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C0661" w14:textId="60E60A85" w:rsidR="000B3DFB" w:rsidRDefault="00FF4B58" w:rsidP="000B3DFB">
      <w:r>
        <w:rPr>
          <w:noProof/>
          <w:lang w:eastAsia="es-ES"/>
        </w:rPr>
        <mc:AlternateContent>
          <mc:Choice Requires="wps">
            <w:drawing>
              <wp:anchor distT="0" distB="0" distL="114300" distR="114300" simplePos="0" relativeHeight="251670528" behindDoc="0" locked="0" layoutInCell="1" allowOverlap="1" wp14:anchorId="59FE8006" wp14:editId="52A2887A">
                <wp:simplePos x="0" y="0"/>
                <wp:positionH relativeFrom="column">
                  <wp:posOffset>-722792</wp:posOffset>
                </wp:positionH>
                <wp:positionV relativeFrom="paragraph">
                  <wp:posOffset>4177030</wp:posOffset>
                </wp:positionV>
                <wp:extent cx="4924425" cy="3705225"/>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4924425" cy="3705225"/>
                        </a:xfrm>
                        <a:prstGeom prst="rect">
                          <a:avLst/>
                        </a:prstGeom>
                        <a:noFill/>
                        <a:ln w="6350">
                          <a:noFill/>
                        </a:ln>
                      </wps:spPr>
                      <wps:txbx>
                        <w:txbxContent>
                          <w:p w14:paraId="3360B679" w14:textId="03F1603E" w:rsidR="00A54D94" w:rsidRDefault="00A54D94" w:rsidP="00E43ACD">
                            <w:pPr>
                              <w:spacing w:after="60"/>
                              <w:rPr>
                                <w:rFonts w:ascii="Open Sans Medium" w:hAnsi="Open Sans Medium" w:cs="Open Sans Medium"/>
                                <w:color w:val="1E3485"/>
                                <w:sz w:val="72"/>
                              </w:rPr>
                            </w:pPr>
                            <w:r>
                              <w:rPr>
                                <w:rFonts w:ascii="Open Sans Medium" w:hAnsi="Open Sans Medium" w:cs="Open Sans Medium"/>
                                <w:color w:val="1E3485"/>
                                <w:sz w:val="72"/>
                              </w:rPr>
                              <w:t>Plan de Evaluación FEDER 2021-2027</w:t>
                            </w:r>
                          </w:p>
                          <w:p w14:paraId="5E05D4EE" w14:textId="77777777" w:rsidR="00A54D94" w:rsidRPr="00FF4B58" w:rsidRDefault="00A54D94" w:rsidP="00E43ACD">
                            <w:pPr>
                              <w:spacing w:after="60"/>
                              <w:rPr>
                                <w:rFonts w:ascii="Open Sans Medium" w:hAnsi="Open Sans Medium" w:cs="Open Sans Medium"/>
                                <w:color w:val="1E3485"/>
                                <w:sz w:val="52"/>
                              </w:rPr>
                            </w:pPr>
                          </w:p>
                          <w:p w14:paraId="2045123B" w14:textId="271756F4" w:rsidR="00A54D94" w:rsidRDefault="00A54D94" w:rsidP="00E43ACD">
                            <w:pPr>
                              <w:spacing w:after="60"/>
                              <w:rPr>
                                <w:rFonts w:ascii="Open Sans Medium" w:hAnsi="Open Sans Medium" w:cs="Open Sans Medium"/>
                                <w:color w:val="1E3485"/>
                                <w:sz w:val="56"/>
                              </w:rPr>
                            </w:pPr>
                            <w:r w:rsidRPr="00FF4B58">
                              <w:rPr>
                                <w:rFonts w:ascii="Open Sans Medium" w:hAnsi="Open Sans Medium" w:cs="Open Sans Medium"/>
                                <w:color w:val="1E3485"/>
                                <w:sz w:val="56"/>
                              </w:rPr>
                              <w:t>Elementos Comunes</w:t>
                            </w:r>
                          </w:p>
                          <w:p w14:paraId="21F450A3" w14:textId="5B1543C2" w:rsidR="00A54D94" w:rsidRPr="009D6E69" w:rsidRDefault="00A54D94" w:rsidP="009D6E69">
                            <w:pPr>
                              <w:rPr>
                                <w:rFonts w:eastAsia="Times New Roman" w:cs="Times New Roman"/>
                                <w:color w:val="1E3485"/>
                                <w:sz w:val="28"/>
                                <w:szCs w:val="28"/>
                              </w:rPr>
                            </w:pPr>
                            <w:r w:rsidRPr="009D6E69">
                              <w:rPr>
                                <w:rFonts w:ascii="Open Sans Medium" w:eastAsia="Times New Roman" w:hAnsi="Open Sans Medium" w:cs="Open Sans Medium"/>
                                <w:color w:val="1E3485"/>
                                <w:sz w:val="28"/>
                                <w:szCs w:val="28"/>
                              </w:rPr>
                              <w:t xml:space="preserve">Versión </w:t>
                            </w:r>
                            <w:ins w:id="0" w:author="Garcia Rubio, Ana Raquel" w:date="2026-02-10T10:28:00Z" w16du:dateUtc="2026-02-10T09:28:00Z">
                              <w:r w:rsidR="00F8058D">
                                <w:rPr>
                                  <w:rFonts w:ascii="Open Sans Medium" w:eastAsia="Times New Roman" w:hAnsi="Open Sans Medium" w:cs="Open Sans Medium"/>
                                  <w:color w:val="1E3485"/>
                                  <w:sz w:val="28"/>
                                  <w:szCs w:val="28"/>
                                </w:rPr>
                                <w:t>3</w:t>
                              </w:r>
                            </w:ins>
                            <w:del w:id="1" w:author="Garcia Rubio, Ana Raquel" w:date="2026-02-10T10:28:00Z" w16du:dateUtc="2026-02-10T09:28:00Z">
                              <w:r w:rsidR="00784668" w:rsidDel="00F8058D">
                                <w:rPr>
                                  <w:rFonts w:ascii="Open Sans Medium" w:eastAsia="Times New Roman" w:hAnsi="Open Sans Medium" w:cs="Open Sans Medium"/>
                                  <w:color w:val="1E3485"/>
                                  <w:sz w:val="28"/>
                                  <w:szCs w:val="28"/>
                                </w:rPr>
                                <w:delText>2</w:delText>
                              </w:r>
                            </w:del>
                            <w:r w:rsidR="00784668" w:rsidRPr="009D6E69">
                              <w:rPr>
                                <w:rFonts w:ascii="Open Sans Medium" w:eastAsia="Times New Roman" w:hAnsi="Open Sans Medium" w:cs="Open Sans Medium"/>
                                <w:color w:val="1E3485"/>
                                <w:sz w:val="28"/>
                                <w:szCs w:val="28"/>
                              </w:rPr>
                              <w:t xml:space="preserve"> </w:t>
                            </w:r>
                            <w:r w:rsidRPr="009D6E69">
                              <w:rPr>
                                <w:rFonts w:ascii="Open Sans Medium" w:eastAsia="Times New Roman" w:hAnsi="Open Sans Medium" w:cs="Open Sans Medium"/>
                                <w:color w:val="1E3485"/>
                                <w:sz w:val="28"/>
                                <w:szCs w:val="28"/>
                              </w:rPr>
                              <w:t>(</w:t>
                            </w:r>
                            <w:del w:id="2" w:author="Garcia Rubio, Ana Raquel" w:date="2026-02-10T10:29:00Z" w16du:dateUtc="2026-02-10T09:29:00Z">
                              <w:r w:rsidR="00911B4D" w:rsidDel="00F8058D">
                                <w:rPr>
                                  <w:rFonts w:ascii="Open Sans Medium" w:eastAsia="Times New Roman" w:hAnsi="Open Sans Medium" w:cs="Open Sans Medium"/>
                                  <w:color w:val="1E3485"/>
                                  <w:sz w:val="28"/>
                                  <w:szCs w:val="28"/>
                                </w:rPr>
                                <w:delText>marzo</w:delText>
                              </w:r>
                            </w:del>
                            <w:r w:rsidR="00911B4D">
                              <w:rPr>
                                <w:rFonts w:ascii="Open Sans Medium" w:eastAsia="Times New Roman" w:hAnsi="Open Sans Medium" w:cs="Open Sans Medium"/>
                                <w:color w:val="1E3485"/>
                                <w:sz w:val="28"/>
                                <w:szCs w:val="28"/>
                              </w:rPr>
                              <w:t xml:space="preserve"> </w:t>
                            </w:r>
                            <w:ins w:id="3" w:author="Garcia Rubio, Ana Raquel" w:date="2026-02-10T10:29:00Z" w16du:dateUtc="2026-02-10T09:29:00Z">
                              <w:r w:rsidR="00F8058D">
                                <w:rPr>
                                  <w:rFonts w:ascii="Open Sans Medium" w:eastAsia="Times New Roman" w:hAnsi="Open Sans Medium" w:cs="Open Sans Medium"/>
                                  <w:color w:val="1E3485"/>
                                  <w:sz w:val="28"/>
                                  <w:szCs w:val="28"/>
                                </w:rPr>
                                <w:t xml:space="preserve">febrero </w:t>
                              </w:r>
                            </w:ins>
                            <w:r w:rsidRPr="009D6E69">
                              <w:rPr>
                                <w:rFonts w:ascii="Open Sans Medium" w:eastAsia="Times New Roman" w:hAnsi="Open Sans Medium" w:cs="Open Sans Medium"/>
                                <w:color w:val="1E3485"/>
                                <w:sz w:val="28"/>
                                <w:szCs w:val="28"/>
                              </w:rPr>
                              <w:t>202</w:t>
                            </w:r>
                            <w:ins w:id="4" w:author="Garcia Rubio, Ana Raquel" w:date="2026-02-10T10:29:00Z" w16du:dateUtc="2026-02-10T09:29:00Z">
                              <w:r w:rsidR="00F8058D">
                                <w:rPr>
                                  <w:rFonts w:ascii="Open Sans Medium" w:eastAsia="Times New Roman" w:hAnsi="Open Sans Medium" w:cs="Open Sans Medium"/>
                                  <w:color w:val="1E3485"/>
                                  <w:sz w:val="28"/>
                                  <w:szCs w:val="28"/>
                                </w:rPr>
                                <w:t>6</w:t>
                              </w:r>
                            </w:ins>
                            <w:del w:id="5" w:author="Garcia Rubio, Ana Raquel" w:date="2026-02-10T10:29:00Z" w16du:dateUtc="2026-02-10T09:29:00Z">
                              <w:r w:rsidR="00784668" w:rsidDel="00F8058D">
                                <w:rPr>
                                  <w:rFonts w:ascii="Open Sans Medium" w:eastAsia="Times New Roman" w:hAnsi="Open Sans Medium" w:cs="Open Sans Medium"/>
                                  <w:color w:val="1E3485"/>
                                  <w:sz w:val="28"/>
                                  <w:szCs w:val="28"/>
                                </w:rPr>
                                <w:delText>5</w:delText>
                              </w:r>
                            </w:del>
                            <w:r w:rsidRPr="009D6E69">
                              <w:rPr>
                                <w:rFonts w:ascii="Open Sans Medium" w:eastAsia="Times New Roman" w:hAnsi="Open Sans Medium" w:cs="Open Sans Medium"/>
                                <w:color w:val="1E3485"/>
                                <w:sz w:val="28"/>
                                <w:szCs w:val="28"/>
                              </w:rPr>
                              <w:t>)</w:t>
                            </w:r>
                          </w:p>
                          <w:p w14:paraId="456F91ED" w14:textId="77777777" w:rsidR="00A54D94" w:rsidRPr="00FF4B58" w:rsidRDefault="00A54D94" w:rsidP="00E43ACD">
                            <w:pPr>
                              <w:spacing w:after="60"/>
                              <w:rPr>
                                <w:color w:val="1E3485"/>
                                <w:sz w:val="9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FE8006" id="_x0000_t202" coordsize="21600,21600" o:spt="202" path="m,l,21600r21600,l21600,xe">
                <v:stroke joinstyle="miter"/>
                <v:path gradientshapeok="t" o:connecttype="rect"/>
              </v:shapetype>
              <v:shape id="Cuadro de texto 7" o:spid="_x0000_s1026" type="#_x0000_t202" style="position:absolute;margin-left:-56.9pt;margin-top:328.9pt;width:387.75pt;height:29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" filled="f" stroked="f" strokeweight=".5pt">
                <v:textbox>
                  <w:txbxContent>
                    <w:p w14:paraId="3360B679" w14:textId="03F1603E" w:rsidR="00A54D94" w:rsidRDefault="00A54D94" w:rsidP="00E43ACD">
                      <w:pPr>
                        <w:spacing w:after="60"/>
                        <w:rPr>
                          <w:rFonts w:ascii="Open Sans Medium" w:hAnsi="Open Sans Medium" w:cs="Open Sans Medium"/>
                          <w:color w:val="1E3485"/>
                          <w:sz w:val="72"/>
                        </w:rPr>
                      </w:pPr>
                      <w:r>
                        <w:rPr>
                          <w:rFonts w:ascii="Open Sans Medium" w:hAnsi="Open Sans Medium" w:cs="Open Sans Medium"/>
                          <w:color w:val="1E3485"/>
                          <w:sz w:val="72"/>
                        </w:rPr>
                        <w:t>Plan de Evaluación FEDER 2021-2027</w:t>
                      </w:r>
                    </w:p>
                    <w:p w14:paraId="5E05D4EE" w14:textId="77777777" w:rsidR="00A54D94" w:rsidRPr="00FF4B58" w:rsidRDefault="00A54D94" w:rsidP="00E43ACD">
                      <w:pPr>
                        <w:spacing w:after="60"/>
                        <w:rPr>
                          <w:rFonts w:ascii="Open Sans Medium" w:hAnsi="Open Sans Medium" w:cs="Open Sans Medium"/>
                          <w:color w:val="1E3485"/>
                          <w:sz w:val="52"/>
                        </w:rPr>
                      </w:pPr>
                    </w:p>
                    <w:p w14:paraId="2045123B" w14:textId="271756F4" w:rsidR="00A54D94" w:rsidRDefault="00A54D94" w:rsidP="00E43ACD">
                      <w:pPr>
                        <w:spacing w:after="60"/>
                        <w:rPr>
                          <w:rFonts w:ascii="Open Sans Medium" w:hAnsi="Open Sans Medium" w:cs="Open Sans Medium"/>
                          <w:color w:val="1E3485"/>
                          <w:sz w:val="56"/>
                        </w:rPr>
                      </w:pPr>
                      <w:r w:rsidRPr="00FF4B58">
                        <w:rPr>
                          <w:rFonts w:ascii="Open Sans Medium" w:hAnsi="Open Sans Medium" w:cs="Open Sans Medium"/>
                          <w:color w:val="1E3485"/>
                          <w:sz w:val="56"/>
                        </w:rPr>
                        <w:t>Elementos Comunes</w:t>
                      </w:r>
                    </w:p>
                    <w:p w14:paraId="21F450A3" w14:textId="5B1543C2" w:rsidR="00A54D94" w:rsidRPr="009D6E69" w:rsidRDefault="00A54D94" w:rsidP="009D6E69">
                      <w:pPr>
                        <w:rPr>
                          <w:rFonts w:eastAsia="Times New Roman" w:cs="Times New Roman"/>
                          <w:color w:val="1E3485"/>
                          <w:sz w:val="28"/>
                          <w:szCs w:val="28"/>
                        </w:rPr>
                      </w:pPr>
                      <w:r w:rsidRPr="009D6E69">
                        <w:rPr>
                          <w:rFonts w:ascii="Open Sans Medium" w:eastAsia="Times New Roman" w:hAnsi="Open Sans Medium" w:cs="Open Sans Medium"/>
                          <w:color w:val="1E3485"/>
                          <w:sz w:val="28"/>
                          <w:szCs w:val="28"/>
                        </w:rPr>
                        <w:t xml:space="preserve">Versión </w:t>
                      </w:r>
                      <w:ins w:id="6" w:author="Garcia Rubio, Ana Raquel" w:date="2026-02-10T10:28:00Z" w16du:dateUtc="2026-02-10T09:28:00Z">
                        <w:r w:rsidR="00F8058D">
                          <w:rPr>
                            <w:rFonts w:ascii="Open Sans Medium" w:eastAsia="Times New Roman" w:hAnsi="Open Sans Medium" w:cs="Open Sans Medium"/>
                            <w:color w:val="1E3485"/>
                            <w:sz w:val="28"/>
                            <w:szCs w:val="28"/>
                          </w:rPr>
                          <w:t>3</w:t>
                        </w:r>
                      </w:ins>
                      <w:del w:id="7" w:author="Garcia Rubio, Ana Raquel" w:date="2026-02-10T10:28:00Z" w16du:dateUtc="2026-02-10T09:28:00Z">
                        <w:r w:rsidR="00784668" w:rsidDel="00F8058D">
                          <w:rPr>
                            <w:rFonts w:ascii="Open Sans Medium" w:eastAsia="Times New Roman" w:hAnsi="Open Sans Medium" w:cs="Open Sans Medium"/>
                            <w:color w:val="1E3485"/>
                            <w:sz w:val="28"/>
                            <w:szCs w:val="28"/>
                          </w:rPr>
                          <w:delText>2</w:delText>
                        </w:r>
                      </w:del>
                      <w:r w:rsidR="00784668" w:rsidRPr="009D6E69">
                        <w:rPr>
                          <w:rFonts w:ascii="Open Sans Medium" w:eastAsia="Times New Roman" w:hAnsi="Open Sans Medium" w:cs="Open Sans Medium"/>
                          <w:color w:val="1E3485"/>
                          <w:sz w:val="28"/>
                          <w:szCs w:val="28"/>
                        </w:rPr>
                        <w:t xml:space="preserve"> </w:t>
                      </w:r>
                      <w:r w:rsidRPr="009D6E69">
                        <w:rPr>
                          <w:rFonts w:ascii="Open Sans Medium" w:eastAsia="Times New Roman" w:hAnsi="Open Sans Medium" w:cs="Open Sans Medium"/>
                          <w:color w:val="1E3485"/>
                          <w:sz w:val="28"/>
                          <w:szCs w:val="28"/>
                        </w:rPr>
                        <w:t>(</w:t>
                      </w:r>
                      <w:del w:id="8" w:author="Garcia Rubio, Ana Raquel" w:date="2026-02-10T10:29:00Z" w16du:dateUtc="2026-02-10T09:29:00Z">
                        <w:r w:rsidR="00911B4D" w:rsidDel="00F8058D">
                          <w:rPr>
                            <w:rFonts w:ascii="Open Sans Medium" w:eastAsia="Times New Roman" w:hAnsi="Open Sans Medium" w:cs="Open Sans Medium"/>
                            <w:color w:val="1E3485"/>
                            <w:sz w:val="28"/>
                            <w:szCs w:val="28"/>
                          </w:rPr>
                          <w:delText>marzo</w:delText>
                        </w:r>
                      </w:del>
                      <w:r w:rsidR="00911B4D">
                        <w:rPr>
                          <w:rFonts w:ascii="Open Sans Medium" w:eastAsia="Times New Roman" w:hAnsi="Open Sans Medium" w:cs="Open Sans Medium"/>
                          <w:color w:val="1E3485"/>
                          <w:sz w:val="28"/>
                          <w:szCs w:val="28"/>
                        </w:rPr>
                        <w:t xml:space="preserve"> </w:t>
                      </w:r>
                      <w:ins w:id="9" w:author="Garcia Rubio, Ana Raquel" w:date="2026-02-10T10:29:00Z" w16du:dateUtc="2026-02-10T09:29:00Z">
                        <w:r w:rsidR="00F8058D">
                          <w:rPr>
                            <w:rFonts w:ascii="Open Sans Medium" w:eastAsia="Times New Roman" w:hAnsi="Open Sans Medium" w:cs="Open Sans Medium"/>
                            <w:color w:val="1E3485"/>
                            <w:sz w:val="28"/>
                            <w:szCs w:val="28"/>
                          </w:rPr>
                          <w:t xml:space="preserve">febrero </w:t>
                        </w:r>
                      </w:ins>
                      <w:r w:rsidRPr="009D6E69">
                        <w:rPr>
                          <w:rFonts w:ascii="Open Sans Medium" w:eastAsia="Times New Roman" w:hAnsi="Open Sans Medium" w:cs="Open Sans Medium"/>
                          <w:color w:val="1E3485"/>
                          <w:sz w:val="28"/>
                          <w:szCs w:val="28"/>
                        </w:rPr>
                        <w:t>202</w:t>
                      </w:r>
                      <w:ins w:id="10" w:author="Garcia Rubio, Ana Raquel" w:date="2026-02-10T10:29:00Z" w16du:dateUtc="2026-02-10T09:29:00Z">
                        <w:r w:rsidR="00F8058D">
                          <w:rPr>
                            <w:rFonts w:ascii="Open Sans Medium" w:eastAsia="Times New Roman" w:hAnsi="Open Sans Medium" w:cs="Open Sans Medium"/>
                            <w:color w:val="1E3485"/>
                            <w:sz w:val="28"/>
                            <w:szCs w:val="28"/>
                          </w:rPr>
                          <w:t>6</w:t>
                        </w:r>
                      </w:ins>
                      <w:del w:id="11" w:author="Garcia Rubio, Ana Raquel" w:date="2026-02-10T10:29:00Z" w16du:dateUtc="2026-02-10T09:29:00Z">
                        <w:r w:rsidR="00784668" w:rsidDel="00F8058D">
                          <w:rPr>
                            <w:rFonts w:ascii="Open Sans Medium" w:eastAsia="Times New Roman" w:hAnsi="Open Sans Medium" w:cs="Open Sans Medium"/>
                            <w:color w:val="1E3485"/>
                            <w:sz w:val="28"/>
                            <w:szCs w:val="28"/>
                          </w:rPr>
                          <w:delText>5</w:delText>
                        </w:r>
                      </w:del>
                      <w:r w:rsidRPr="009D6E69">
                        <w:rPr>
                          <w:rFonts w:ascii="Open Sans Medium" w:eastAsia="Times New Roman" w:hAnsi="Open Sans Medium" w:cs="Open Sans Medium"/>
                          <w:color w:val="1E3485"/>
                          <w:sz w:val="28"/>
                          <w:szCs w:val="28"/>
                        </w:rPr>
                        <w:t>)</w:t>
                      </w:r>
                    </w:p>
                    <w:p w14:paraId="456F91ED" w14:textId="77777777" w:rsidR="00A54D94" w:rsidRPr="00FF4B58" w:rsidRDefault="00A54D94" w:rsidP="00E43ACD">
                      <w:pPr>
                        <w:spacing w:after="60"/>
                        <w:rPr>
                          <w:color w:val="1E3485"/>
                          <w:sz w:val="96"/>
                        </w:rPr>
                      </w:pPr>
                    </w:p>
                  </w:txbxContent>
                </v:textbox>
              </v:shape>
            </w:pict>
          </mc:Fallback>
        </mc:AlternateContent>
      </w:r>
      <w:r>
        <w:rPr>
          <w:noProof/>
          <w:lang w:eastAsia="es-ES"/>
        </w:rPr>
        <w:drawing>
          <wp:anchor distT="0" distB="0" distL="114300" distR="114300" simplePos="0" relativeHeight="251666431" behindDoc="0" locked="0" layoutInCell="1" allowOverlap="1" wp14:anchorId="4182756B" wp14:editId="742E801B">
            <wp:simplePos x="0" y="0"/>
            <wp:positionH relativeFrom="page">
              <wp:align>right</wp:align>
            </wp:positionH>
            <wp:positionV relativeFrom="page">
              <wp:align>top</wp:align>
            </wp:positionV>
            <wp:extent cx="7553325" cy="10684260"/>
            <wp:effectExtent l="0" t="0" r="0" b="3175"/>
            <wp:wrapThrough wrapText="bothSides">
              <wp:wrapPolygon edited="0">
                <wp:start x="0" y="0"/>
                <wp:lineTo x="0" y="21568"/>
                <wp:lineTo x="21518" y="21568"/>
                <wp:lineTo x="21518" y="0"/>
                <wp:lineTo x="0" y="0"/>
              </wp:wrapPolygon>
            </wp:wrapThrough>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3325" cy="10684260"/>
                    </a:xfrm>
                    <a:prstGeom prst="rect">
                      <a:avLst/>
                    </a:prstGeom>
                  </pic:spPr>
                </pic:pic>
              </a:graphicData>
            </a:graphic>
            <wp14:sizeRelH relativeFrom="page">
              <wp14:pctWidth>0</wp14:pctWidth>
            </wp14:sizeRelH>
            <wp14:sizeRelV relativeFrom="page">
              <wp14:pctHeight>0</wp14:pctHeight>
            </wp14:sizeRelV>
          </wp:anchor>
        </w:drawing>
      </w:r>
    </w:p>
    <w:p w14:paraId="014D7475" w14:textId="77777777" w:rsidR="00592B43" w:rsidRDefault="00592B43"/>
    <w:p w14:paraId="13796F58" w14:textId="721CC34C" w:rsidR="00D33A4F" w:rsidRDefault="00D33A4F"/>
    <w:p w14:paraId="087283B2" w14:textId="3B9C1815" w:rsidR="002B7108" w:rsidRDefault="00BD304C">
      <w:pPr>
        <w:pStyle w:val="TDC1"/>
        <w:rPr>
          <w:rFonts w:eastAsiaTheme="minorEastAsia"/>
          <w:noProof/>
          <w:color w:val="auto"/>
          <w:lang w:eastAsia="es-ES"/>
        </w:rPr>
      </w:pPr>
      <w:r>
        <w:rPr>
          <w:rFonts w:ascii="Arial" w:hAnsi="Arial" w:cs="Arial"/>
          <w:szCs w:val="24"/>
        </w:rPr>
        <w:fldChar w:fldCharType="begin"/>
      </w:r>
      <w:r>
        <w:rPr>
          <w:rFonts w:ascii="Arial" w:hAnsi="Arial" w:cs="Arial"/>
          <w:szCs w:val="24"/>
        </w:rPr>
        <w:instrText xml:space="preserve"> TOC \o "1-3" \h \z \u </w:instrText>
      </w:r>
      <w:r>
        <w:rPr>
          <w:rFonts w:ascii="Arial" w:hAnsi="Arial" w:cs="Arial"/>
          <w:szCs w:val="24"/>
        </w:rPr>
        <w:fldChar w:fldCharType="separate"/>
      </w:r>
      <w:hyperlink w:anchor="_Toc149925918" w:history="1">
        <w:r w:rsidR="002B7108" w:rsidRPr="00C02E6F">
          <w:rPr>
            <w:rStyle w:val="Hipervnculo"/>
            <w:rFonts w:ascii="Calibri" w:eastAsia="Times New Roman" w:hAnsi="Calibri" w:cs="Calibri"/>
            <w:b/>
            <w:bCs/>
            <w:noProof/>
            <w:kern w:val="32"/>
            <w:lang w:eastAsia="x-none"/>
          </w:rPr>
          <w:t>CAPÍTULO 1. INTRODUCCIÓN Y MARCO REGULATORIO</w:t>
        </w:r>
        <w:r w:rsidR="002B7108">
          <w:rPr>
            <w:noProof/>
            <w:webHidden/>
          </w:rPr>
          <w:tab/>
        </w:r>
        <w:r w:rsidR="002B7108">
          <w:rPr>
            <w:noProof/>
            <w:webHidden/>
          </w:rPr>
          <w:fldChar w:fldCharType="begin"/>
        </w:r>
        <w:r w:rsidR="002B7108">
          <w:rPr>
            <w:noProof/>
            <w:webHidden/>
          </w:rPr>
          <w:instrText xml:space="preserve"> PAGEREF _Toc149925918 \h </w:instrText>
        </w:r>
        <w:r w:rsidR="002B7108">
          <w:rPr>
            <w:noProof/>
            <w:webHidden/>
          </w:rPr>
        </w:r>
        <w:r w:rsidR="002B7108">
          <w:rPr>
            <w:noProof/>
            <w:webHidden/>
          </w:rPr>
          <w:fldChar w:fldCharType="separate"/>
        </w:r>
        <w:r w:rsidR="00D10199">
          <w:rPr>
            <w:noProof/>
            <w:webHidden/>
          </w:rPr>
          <w:t>3</w:t>
        </w:r>
        <w:r w:rsidR="002B7108">
          <w:rPr>
            <w:noProof/>
            <w:webHidden/>
          </w:rPr>
          <w:fldChar w:fldCharType="end"/>
        </w:r>
      </w:hyperlink>
    </w:p>
    <w:p w14:paraId="2C32EA07" w14:textId="776F30C2" w:rsidR="002B7108" w:rsidRDefault="002B7108">
      <w:pPr>
        <w:pStyle w:val="TDC2"/>
        <w:tabs>
          <w:tab w:val="right" w:leader="dot" w:pos="8494"/>
        </w:tabs>
        <w:rPr>
          <w:rFonts w:eastAsiaTheme="minorEastAsia"/>
          <w:noProof/>
          <w:color w:val="auto"/>
          <w:sz w:val="22"/>
          <w:lang w:eastAsia="es-ES"/>
        </w:rPr>
      </w:pPr>
      <w:hyperlink w:anchor="_Toc149925919" w:history="1">
        <w:r w:rsidRPr="00C02E6F">
          <w:rPr>
            <w:rStyle w:val="Hipervnculo"/>
            <w:rFonts w:ascii="Calibri" w:eastAsia="Times New Roman" w:hAnsi="Calibri" w:cs="Calibri"/>
            <w:b/>
            <w:bCs/>
            <w:iCs/>
            <w:noProof/>
            <w:lang w:val="es-ES_tradnl" w:eastAsia="x-none"/>
          </w:rPr>
          <w:t>1.1. Evaluación en el diseño de las políticas públicas en España. Ley 27/2022 de institucionalización de política públicas en la Administración General del Estado.</w:t>
        </w:r>
        <w:r>
          <w:rPr>
            <w:noProof/>
            <w:webHidden/>
          </w:rPr>
          <w:tab/>
        </w:r>
        <w:r>
          <w:rPr>
            <w:noProof/>
            <w:webHidden/>
          </w:rPr>
          <w:fldChar w:fldCharType="begin"/>
        </w:r>
        <w:r>
          <w:rPr>
            <w:noProof/>
            <w:webHidden/>
          </w:rPr>
          <w:instrText xml:space="preserve"> PAGEREF _Toc149925919 \h </w:instrText>
        </w:r>
        <w:r>
          <w:rPr>
            <w:noProof/>
            <w:webHidden/>
          </w:rPr>
        </w:r>
        <w:r>
          <w:rPr>
            <w:noProof/>
            <w:webHidden/>
          </w:rPr>
          <w:fldChar w:fldCharType="separate"/>
        </w:r>
        <w:r w:rsidR="00D10199">
          <w:rPr>
            <w:noProof/>
            <w:webHidden/>
          </w:rPr>
          <w:t>3</w:t>
        </w:r>
        <w:r>
          <w:rPr>
            <w:noProof/>
            <w:webHidden/>
          </w:rPr>
          <w:fldChar w:fldCharType="end"/>
        </w:r>
      </w:hyperlink>
    </w:p>
    <w:p w14:paraId="3848E862" w14:textId="38ADB825" w:rsidR="002B7108" w:rsidRDefault="002B7108">
      <w:pPr>
        <w:pStyle w:val="TDC2"/>
        <w:tabs>
          <w:tab w:val="right" w:leader="dot" w:pos="8494"/>
        </w:tabs>
        <w:rPr>
          <w:rFonts w:eastAsiaTheme="minorEastAsia"/>
          <w:noProof/>
          <w:color w:val="auto"/>
          <w:sz w:val="22"/>
          <w:lang w:eastAsia="es-ES"/>
        </w:rPr>
      </w:pPr>
      <w:hyperlink w:anchor="_Toc149925920" w:history="1">
        <w:r w:rsidRPr="00C02E6F">
          <w:rPr>
            <w:rStyle w:val="Hipervnculo"/>
            <w:rFonts w:ascii="Calibri" w:eastAsia="Times New Roman" w:hAnsi="Calibri" w:cs="Calibri"/>
            <w:b/>
            <w:bCs/>
            <w:iCs/>
            <w:noProof/>
            <w:lang w:val="es-ES_tradnl" w:eastAsia="x-none"/>
          </w:rPr>
          <w:t>1.2. Marco legal periodo de programación 2021-2027</w:t>
        </w:r>
        <w:r>
          <w:rPr>
            <w:noProof/>
            <w:webHidden/>
          </w:rPr>
          <w:tab/>
        </w:r>
        <w:r>
          <w:rPr>
            <w:noProof/>
            <w:webHidden/>
          </w:rPr>
          <w:fldChar w:fldCharType="begin"/>
        </w:r>
        <w:r>
          <w:rPr>
            <w:noProof/>
            <w:webHidden/>
          </w:rPr>
          <w:instrText xml:space="preserve"> PAGEREF _Toc149925920 \h </w:instrText>
        </w:r>
        <w:r>
          <w:rPr>
            <w:noProof/>
            <w:webHidden/>
          </w:rPr>
        </w:r>
        <w:r>
          <w:rPr>
            <w:noProof/>
            <w:webHidden/>
          </w:rPr>
          <w:fldChar w:fldCharType="separate"/>
        </w:r>
        <w:r w:rsidR="00D10199">
          <w:rPr>
            <w:noProof/>
            <w:webHidden/>
          </w:rPr>
          <w:t>7</w:t>
        </w:r>
        <w:r>
          <w:rPr>
            <w:noProof/>
            <w:webHidden/>
          </w:rPr>
          <w:fldChar w:fldCharType="end"/>
        </w:r>
      </w:hyperlink>
    </w:p>
    <w:p w14:paraId="6007C946" w14:textId="3F87070A" w:rsidR="002B7108" w:rsidRDefault="002B7108">
      <w:pPr>
        <w:pStyle w:val="TDC2"/>
        <w:tabs>
          <w:tab w:val="right" w:leader="dot" w:pos="8494"/>
        </w:tabs>
        <w:rPr>
          <w:rFonts w:eastAsiaTheme="minorEastAsia"/>
          <w:noProof/>
          <w:color w:val="auto"/>
          <w:sz w:val="22"/>
          <w:lang w:eastAsia="es-ES"/>
        </w:rPr>
      </w:pPr>
      <w:hyperlink w:anchor="_Toc149925921" w:history="1">
        <w:r w:rsidRPr="00C02E6F">
          <w:rPr>
            <w:rStyle w:val="Hipervnculo"/>
            <w:rFonts w:ascii="Calibri" w:eastAsia="Times New Roman" w:hAnsi="Calibri" w:cs="Calibri"/>
            <w:b/>
            <w:bCs/>
            <w:iCs/>
            <w:noProof/>
            <w:lang w:val="es-ES_tradnl" w:eastAsia="x-none"/>
          </w:rPr>
          <w:t>1.3. La Evaluación de los Fondos en España</w:t>
        </w:r>
        <w:r>
          <w:rPr>
            <w:noProof/>
            <w:webHidden/>
          </w:rPr>
          <w:tab/>
        </w:r>
        <w:r>
          <w:rPr>
            <w:noProof/>
            <w:webHidden/>
          </w:rPr>
          <w:fldChar w:fldCharType="begin"/>
        </w:r>
        <w:r>
          <w:rPr>
            <w:noProof/>
            <w:webHidden/>
          </w:rPr>
          <w:instrText xml:space="preserve"> PAGEREF _Toc149925921 \h </w:instrText>
        </w:r>
        <w:r>
          <w:rPr>
            <w:noProof/>
            <w:webHidden/>
          </w:rPr>
        </w:r>
        <w:r>
          <w:rPr>
            <w:noProof/>
            <w:webHidden/>
          </w:rPr>
          <w:fldChar w:fldCharType="separate"/>
        </w:r>
        <w:r w:rsidR="00D10199">
          <w:rPr>
            <w:noProof/>
            <w:webHidden/>
          </w:rPr>
          <w:t>10</w:t>
        </w:r>
        <w:r>
          <w:rPr>
            <w:noProof/>
            <w:webHidden/>
          </w:rPr>
          <w:fldChar w:fldCharType="end"/>
        </w:r>
      </w:hyperlink>
    </w:p>
    <w:p w14:paraId="25C15BD2" w14:textId="7CC60139" w:rsidR="002B7108" w:rsidRDefault="002B7108">
      <w:pPr>
        <w:pStyle w:val="TDC2"/>
        <w:tabs>
          <w:tab w:val="right" w:leader="dot" w:pos="8494"/>
        </w:tabs>
        <w:rPr>
          <w:rFonts w:eastAsiaTheme="minorEastAsia"/>
          <w:noProof/>
          <w:color w:val="auto"/>
          <w:sz w:val="22"/>
          <w:lang w:eastAsia="es-ES"/>
        </w:rPr>
      </w:pPr>
      <w:hyperlink w:anchor="_Toc149925922" w:history="1">
        <w:r w:rsidRPr="00C02E6F">
          <w:rPr>
            <w:rStyle w:val="Hipervnculo"/>
            <w:rFonts w:ascii="Calibri" w:eastAsia="Times New Roman" w:hAnsi="Calibri" w:cs="Calibri"/>
            <w:b/>
            <w:bCs/>
            <w:iCs/>
            <w:noProof/>
            <w:lang w:val="es-ES_tradnl" w:eastAsia="x-none"/>
          </w:rPr>
          <w:t>1.4. Análisis DAFO</w:t>
        </w:r>
        <w:r>
          <w:rPr>
            <w:noProof/>
            <w:webHidden/>
          </w:rPr>
          <w:tab/>
        </w:r>
        <w:r>
          <w:rPr>
            <w:noProof/>
            <w:webHidden/>
          </w:rPr>
          <w:fldChar w:fldCharType="begin"/>
        </w:r>
        <w:r>
          <w:rPr>
            <w:noProof/>
            <w:webHidden/>
          </w:rPr>
          <w:instrText xml:space="preserve"> PAGEREF _Toc149925922 \h </w:instrText>
        </w:r>
        <w:r>
          <w:rPr>
            <w:noProof/>
            <w:webHidden/>
          </w:rPr>
        </w:r>
        <w:r>
          <w:rPr>
            <w:noProof/>
            <w:webHidden/>
          </w:rPr>
          <w:fldChar w:fldCharType="separate"/>
        </w:r>
        <w:r w:rsidR="00D10199">
          <w:rPr>
            <w:noProof/>
            <w:webHidden/>
          </w:rPr>
          <w:t>14</w:t>
        </w:r>
        <w:r>
          <w:rPr>
            <w:noProof/>
            <w:webHidden/>
          </w:rPr>
          <w:fldChar w:fldCharType="end"/>
        </w:r>
      </w:hyperlink>
    </w:p>
    <w:p w14:paraId="05EC5585" w14:textId="16DB439B" w:rsidR="002B7108" w:rsidRDefault="002B7108">
      <w:pPr>
        <w:pStyle w:val="TDC1"/>
        <w:rPr>
          <w:rFonts w:eastAsiaTheme="minorEastAsia"/>
          <w:noProof/>
          <w:color w:val="auto"/>
          <w:lang w:eastAsia="es-ES"/>
        </w:rPr>
      </w:pPr>
      <w:hyperlink w:anchor="_Toc149925923" w:history="1">
        <w:r w:rsidRPr="00C02E6F">
          <w:rPr>
            <w:rStyle w:val="Hipervnculo"/>
            <w:rFonts w:ascii="Calibri" w:eastAsia="Times New Roman" w:hAnsi="Calibri" w:cs="Calibri"/>
            <w:b/>
            <w:bCs/>
            <w:noProof/>
            <w:kern w:val="32"/>
            <w:lang w:eastAsia="x-none"/>
          </w:rPr>
          <w:t>CAPÍTULO 2. OBJETIVOS, ALCANCE Y COORDINACIÓN</w:t>
        </w:r>
        <w:r>
          <w:rPr>
            <w:noProof/>
            <w:webHidden/>
          </w:rPr>
          <w:tab/>
        </w:r>
        <w:r>
          <w:rPr>
            <w:noProof/>
            <w:webHidden/>
          </w:rPr>
          <w:fldChar w:fldCharType="begin"/>
        </w:r>
        <w:r>
          <w:rPr>
            <w:noProof/>
            <w:webHidden/>
          </w:rPr>
          <w:instrText xml:space="preserve"> PAGEREF _Toc149925923 \h </w:instrText>
        </w:r>
        <w:r>
          <w:rPr>
            <w:noProof/>
            <w:webHidden/>
          </w:rPr>
        </w:r>
        <w:r>
          <w:rPr>
            <w:noProof/>
            <w:webHidden/>
          </w:rPr>
          <w:fldChar w:fldCharType="separate"/>
        </w:r>
        <w:r w:rsidR="00D10199">
          <w:rPr>
            <w:noProof/>
            <w:webHidden/>
          </w:rPr>
          <w:t>16</w:t>
        </w:r>
        <w:r>
          <w:rPr>
            <w:noProof/>
            <w:webHidden/>
          </w:rPr>
          <w:fldChar w:fldCharType="end"/>
        </w:r>
      </w:hyperlink>
    </w:p>
    <w:p w14:paraId="569974B4" w14:textId="2444A329" w:rsidR="002B7108" w:rsidRDefault="002B7108">
      <w:pPr>
        <w:pStyle w:val="TDC2"/>
        <w:tabs>
          <w:tab w:val="right" w:leader="dot" w:pos="8494"/>
        </w:tabs>
        <w:rPr>
          <w:rFonts w:eastAsiaTheme="minorEastAsia"/>
          <w:noProof/>
          <w:color w:val="auto"/>
          <w:sz w:val="22"/>
          <w:lang w:eastAsia="es-ES"/>
        </w:rPr>
      </w:pPr>
      <w:hyperlink w:anchor="_Toc149925924" w:history="1">
        <w:r w:rsidRPr="00C02E6F">
          <w:rPr>
            <w:rStyle w:val="Hipervnculo"/>
            <w:rFonts w:ascii="Calibri" w:eastAsia="Times New Roman" w:hAnsi="Calibri" w:cs="Calibri"/>
            <w:b/>
            <w:bCs/>
            <w:iCs/>
            <w:noProof/>
            <w:lang w:val="es-ES_tradnl" w:eastAsia="x-none"/>
          </w:rPr>
          <w:t>2.1. Objetivos del Plan de Evaluación</w:t>
        </w:r>
        <w:r>
          <w:rPr>
            <w:noProof/>
            <w:webHidden/>
          </w:rPr>
          <w:tab/>
        </w:r>
        <w:r>
          <w:rPr>
            <w:noProof/>
            <w:webHidden/>
          </w:rPr>
          <w:fldChar w:fldCharType="begin"/>
        </w:r>
        <w:r>
          <w:rPr>
            <w:noProof/>
            <w:webHidden/>
          </w:rPr>
          <w:instrText xml:space="preserve"> PAGEREF _Toc149925924 \h </w:instrText>
        </w:r>
        <w:r>
          <w:rPr>
            <w:noProof/>
            <w:webHidden/>
          </w:rPr>
        </w:r>
        <w:r>
          <w:rPr>
            <w:noProof/>
            <w:webHidden/>
          </w:rPr>
          <w:fldChar w:fldCharType="separate"/>
        </w:r>
        <w:r w:rsidR="00D10199">
          <w:rPr>
            <w:noProof/>
            <w:webHidden/>
          </w:rPr>
          <w:t>16</w:t>
        </w:r>
        <w:r>
          <w:rPr>
            <w:noProof/>
            <w:webHidden/>
          </w:rPr>
          <w:fldChar w:fldCharType="end"/>
        </w:r>
      </w:hyperlink>
    </w:p>
    <w:p w14:paraId="581F0FBB" w14:textId="55739D66" w:rsidR="002B7108" w:rsidRDefault="002B7108">
      <w:pPr>
        <w:pStyle w:val="TDC2"/>
        <w:tabs>
          <w:tab w:val="right" w:leader="dot" w:pos="8494"/>
        </w:tabs>
        <w:rPr>
          <w:rFonts w:eastAsiaTheme="minorEastAsia"/>
          <w:noProof/>
          <w:color w:val="auto"/>
          <w:sz w:val="22"/>
          <w:lang w:eastAsia="es-ES"/>
        </w:rPr>
      </w:pPr>
      <w:hyperlink w:anchor="_Toc149925925" w:history="1">
        <w:r w:rsidRPr="00C02E6F">
          <w:rPr>
            <w:rStyle w:val="Hipervnculo"/>
            <w:rFonts w:ascii="Calibri" w:eastAsia="Times New Roman" w:hAnsi="Calibri" w:cs="Calibri"/>
            <w:b/>
            <w:bCs/>
            <w:iCs/>
            <w:noProof/>
            <w:lang w:val="es-ES_tradnl" w:eastAsia="x-none"/>
          </w:rPr>
          <w:t>2.2. Alcance</w:t>
        </w:r>
        <w:r>
          <w:rPr>
            <w:noProof/>
            <w:webHidden/>
          </w:rPr>
          <w:tab/>
        </w:r>
        <w:r>
          <w:rPr>
            <w:noProof/>
            <w:webHidden/>
          </w:rPr>
          <w:fldChar w:fldCharType="begin"/>
        </w:r>
        <w:r>
          <w:rPr>
            <w:noProof/>
            <w:webHidden/>
          </w:rPr>
          <w:instrText xml:space="preserve"> PAGEREF _Toc149925925 \h </w:instrText>
        </w:r>
        <w:r>
          <w:rPr>
            <w:noProof/>
            <w:webHidden/>
          </w:rPr>
        </w:r>
        <w:r>
          <w:rPr>
            <w:noProof/>
            <w:webHidden/>
          </w:rPr>
          <w:fldChar w:fldCharType="separate"/>
        </w:r>
        <w:r w:rsidR="00D10199">
          <w:rPr>
            <w:noProof/>
            <w:webHidden/>
          </w:rPr>
          <w:t>17</w:t>
        </w:r>
        <w:r>
          <w:rPr>
            <w:noProof/>
            <w:webHidden/>
          </w:rPr>
          <w:fldChar w:fldCharType="end"/>
        </w:r>
      </w:hyperlink>
    </w:p>
    <w:p w14:paraId="3AAB59D1" w14:textId="069E780E" w:rsidR="002B7108" w:rsidRDefault="002B7108">
      <w:pPr>
        <w:pStyle w:val="TDC2"/>
        <w:tabs>
          <w:tab w:val="right" w:leader="dot" w:pos="8494"/>
        </w:tabs>
        <w:rPr>
          <w:rFonts w:eastAsiaTheme="minorEastAsia"/>
          <w:noProof/>
          <w:color w:val="auto"/>
          <w:sz w:val="22"/>
          <w:lang w:eastAsia="es-ES"/>
        </w:rPr>
      </w:pPr>
      <w:hyperlink w:anchor="_Toc149925926" w:history="1">
        <w:r w:rsidRPr="00C02E6F">
          <w:rPr>
            <w:rStyle w:val="Hipervnculo"/>
            <w:rFonts w:ascii="Calibri" w:eastAsia="Times New Roman" w:hAnsi="Calibri" w:cs="Calibri"/>
            <w:b/>
            <w:bCs/>
            <w:iCs/>
            <w:noProof/>
            <w:lang w:val="es-ES_tradnl" w:eastAsia="x-none"/>
          </w:rPr>
          <w:t>2.3. Ámbito temporal</w:t>
        </w:r>
        <w:r>
          <w:rPr>
            <w:noProof/>
            <w:webHidden/>
          </w:rPr>
          <w:tab/>
        </w:r>
        <w:r>
          <w:rPr>
            <w:noProof/>
            <w:webHidden/>
          </w:rPr>
          <w:fldChar w:fldCharType="begin"/>
        </w:r>
        <w:r>
          <w:rPr>
            <w:noProof/>
            <w:webHidden/>
          </w:rPr>
          <w:instrText xml:space="preserve"> PAGEREF _Toc149925926 \h </w:instrText>
        </w:r>
        <w:r>
          <w:rPr>
            <w:noProof/>
            <w:webHidden/>
          </w:rPr>
        </w:r>
        <w:r>
          <w:rPr>
            <w:noProof/>
            <w:webHidden/>
          </w:rPr>
          <w:fldChar w:fldCharType="separate"/>
        </w:r>
        <w:r w:rsidR="00D10199">
          <w:rPr>
            <w:noProof/>
            <w:webHidden/>
          </w:rPr>
          <w:t>17</w:t>
        </w:r>
        <w:r>
          <w:rPr>
            <w:noProof/>
            <w:webHidden/>
          </w:rPr>
          <w:fldChar w:fldCharType="end"/>
        </w:r>
      </w:hyperlink>
    </w:p>
    <w:p w14:paraId="5AA17B72" w14:textId="4A3728A4" w:rsidR="002B7108" w:rsidRDefault="002B7108">
      <w:pPr>
        <w:pStyle w:val="TDC2"/>
        <w:tabs>
          <w:tab w:val="right" w:leader="dot" w:pos="8494"/>
        </w:tabs>
        <w:rPr>
          <w:rFonts w:eastAsiaTheme="minorEastAsia"/>
          <w:noProof/>
          <w:color w:val="auto"/>
          <w:sz w:val="22"/>
          <w:lang w:eastAsia="es-ES"/>
        </w:rPr>
      </w:pPr>
      <w:hyperlink w:anchor="_Toc149925927" w:history="1">
        <w:r w:rsidRPr="00C02E6F">
          <w:rPr>
            <w:rStyle w:val="Hipervnculo"/>
            <w:rFonts w:ascii="Calibri" w:eastAsia="Times New Roman" w:hAnsi="Calibri" w:cs="Calibri"/>
            <w:b/>
            <w:bCs/>
            <w:iCs/>
            <w:noProof/>
            <w:lang w:val="es-ES_tradnl" w:eastAsia="x-none"/>
          </w:rPr>
          <w:t>2.4. Estructura del Plan</w:t>
        </w:r>
        <w:r>
          <w:rPr>
            <w:noProof/>
            <w:webHidden/>
          </w:rPr>
          <w:tab/>
        </w:r>
        <w:r>
          <w:rPr>
            <w:noProof/>
            <w:webHidden/>
          </w:rPr>
          <w:fldChar w:fldCharType="begin"/>
        </w:r>
        <w:r>
          <w:rPr>
            <w:noProof/>
            <w:webHidden/>
          </w:rPr>
          <w:instrText xml:space="preserve"> PAGEREF _Toc149925927 \h </w:instrText>
        </w:r>
        <w:r>
          <w:rPr>
            <w:noProof/>
            <w:webHidden/>
          </w:rPr>
        </w:r>
        <w:r>
          <w:rPr>
            <w:noProof/>
            <w:webHidden/>
          </w:rPr>
          <w:fldChar w:fldCharType="separate"/>
        </w:r>
        <w:r w:rsidR="00D10199">
          <w:rPr>
            <w:noProof/>
            <w:webHidden/>
          </w:rPr>
          <w:t>17</w:t>
        </w:r>
        <w:r>
          <w:rPr>
            <w:noProof/>
            <w:webHidden/>
          </w:rPr>
          <w:fldChar w:fldCharType="end"/>
        </w:r>
      </w:hyperlink>
    </w:p>
    <w:p w14:paraId="00099A10" w14:textId="2B93B710" w:rsidR="002B7108" w:rsidRDefault="002B7108">
      <w:pPr>
        <w:pStyle w:val="TDC2"/>
        <w:tabs>
          <w:tab w:val="right" w:leader="dot" w:pos="8494"/>
        </w:tabs>
        <w:rPr>
          <w:rFonts w:eastAsiaTheme="minorEastAsia"/>
          <w:noProof/>
          <w:color w:val="auto"/>
          <w:sz w:val="22"/>
          <w:lang w:eastAsia="es-ES"/>
        </w:rPr>
      </w:pPr>
      <w:hyperlink w:anchor="_Toc149925928" w:history="1">
        <w:r w:rsidRPr="00C02E6F">
          <w:rPr>
            <w:rStyle w:val="Hipervnculo"/>
            <w:rFonts w:ascii="Calibri" w:eastAsia="Times New Roman" w:hAnsi="Calibri" w:cs="Calibri"/>
            <w:b/>
            <w:bCs/>
            <w:iCs/>
            <w:noProof/>
            <w:lang w:val="es-ES_tradnl" w:eastAsia="x-none"/>
          </w:rPr>
          <w:t>2.5. Estrategia de evaluación</w:t>
        </w:r>
        <w:r>
          <w:rPr>
            <w:noProof/>
            <w:webHidden/>
          </w:rPr>
          <w:tab/>
        </w:r>
        <w:r>
          <w:rPr>
            <w:noProof/>
            <w:webHidden/>
          </w:rPr>
          <w:fldChar w:fldCharType="begin"/>
        </w:r>
        <w:r>
          <w:rPr>
            <w:noProof/>
            <w:webHidden/>
          </w:rPr>
          <w:instrText xml:space="preserve"> PAGEREF _Toc149925928 \h </w:instrText>
        </w:r>
        <w:r>
          <w:rPr>
            <w:noProof/>
            <w:webHidden/>
          </w:rPr>
        </w:r>
        <w:r>
          <w:rPr>
            <w:noProof/>
            <w:webHidden/>
          </w:rPr>
          <w:fldChar w:fldCharType="separate"/>
        </w:r>
        <w:r w:rsidR="00D10199">
          <w:rPr>
            <w:noProof/>
            <w:webHidden/>
          </w:rPr>
          <w:t>19</w:t>
        </w:r>
        <w:r>
          <w:rPr>
            <w:noProof/>
            <w:webHidden/>
          </w:rPr>
          <w:fldChar w:fldCharType="end"/>
        </w:r>
      </w:hyperlink>
    </w:p>
    <w:p w14:paraId="0B67FC88" w14:textId="1ABC1CE2" w:rsidR="002B7108" w:rsidRDefault="002B7108">
      <w:pPr>
        <w:pStyle w:val="TDC2"/>
        <w:tabs>
          <w:tab w:val="right" w:leader="dot" w:pos="8494"/>
        </w:tabs>
        <w:rPr>
          <w:rFonts w:eastAsiaTheme="minorEastAsia"/>
          <w:noProof/>
          <w:color w:val="auto"/>
          <w:sz w:val="22"/>
          <w:lang w:eastAsia="es-ES"/>
        </w:rPr>
      </w:pPr>
      <w:hyperlink w:anchor="_Toc149925929" w:history="1">
        <w:r w:rsidRPr="00C02E6F">
          <w:rPr>
            <w:rStyle w:val="Hipervnculo"/>
            <w:rFonts w:ascii="Calibri" w:eastAsia="Times New Roman" w:hAnsi="Calibri" w:cs="Calibri"/>
            <w:b/>
            <w:bCs/>
            <w:iCs/>
            <w:noProof/>
            <w:lang w:val="es-ES_tradnl" w:eastAsia="x-none"/>
          </w:rPr>
          <w:t>2.6 Resumen de las evaluaciones propuestas</w:t>
        </w:r>
        <w:r>
          <w:rPr>
            <w:noProof/>
            <w:webHidden/>
          </w:rPr>
          <w:tab/>
        </w:r>
        <w:r>
          <w:rPr>
            <w:noProof/>
            <w:webHidden/>
          </w:rPr>
          <w:fldChar w:fldCharType="begin"/>
        </w:r>
        <w:r>
          <w:rPr>
            <w:noProof/>
            <w:webHidden/>
          </w:rPr>
          <w:instrText xml:space="preserve"> PAGEREF _Toc149925929 \h </w:instrText>
        </w:r>
        <w:r>
          <w:rPr>
            <w:noProof/>
            <w:webHidden/>
          </w:rPr>
        </w:r>
        <w:r>
          <w:rPr>
            <w:noProof/>
            <w:webHidden/>
          </w:rPr>
          <w:fldChar w:fldCharType="separate"/>
        </w:r>
        <w:r w:rsidR="00D10199">
          <w:rPr>
            <w:noProof/>
            <w:webHidden/>
          </w:rPr>
          <w:t>21</w:t>
        </w:r>
        <w:r>
          <w:rPr>
            <w:noProof/>
            <w:webHidden/>
          </w:rPr>
          <w:fldChar w:fldCharType="end"/>
        </w:r>
      </w:hyperlink>
    </w:p>
    <w:p w14:paraId="2F4FA109" w14:textId="6B773262" w:rsidR="002B7108" w:rsidRDefault="002B7108">
      <w:pPr>
        <w:pStyle w:val="TDC2"/>
        <w:tabs>
          <w:tab w:val="right" w:leader="dot" w:pos="8494"/>
        </w:tabs>
        <w:rPr>
          <w:rFonts w:eastAsiaTheme="minorEastAsia"/>
          <w:noProof/>
          <w:color w:val="auto"/>
          <w:sz w:val="22"/>
          <w:lang w:eastAsia="es-ES"/>
        </w:rPr>
      </w:pPr>
      <w:hyperlink w:anchor="_Toc149925930" w:history="1">
        <w:r w:rsidRPr="00C02E6F">
          <w:rPr>
            <w:rStyle w:val="Hipervnculo"/>
            <w:rFonts w:ascii="Calibri" w:eastAsia="Times New Roman" w:hAnsi="Calibri" w:cs="Calibri"/>
            <w:b/>
            <w:bCs/>
            <w:iCs/>
            <w:noProof/>
            <w:lang w:val="es-ES_tradnl" w:eastAsia="x-none"/>
          </w:rPr>
          <w:t>2.7. Mecanismos de coordinación</w:t>
        </w:r>
        <w:r>
          <w:rPr>
            <w:noProof/>
            <w:webHidden/>
          </w:rPr>
          <w:tab/>
        </w:r>
        <w:r>
          <w:rPr>
            <w:noProof/>
            <w:webHidden/>
          </w:rPr>
          <w:fldChar w:fldCharType="begin"/>
        </w:r>
        <w:r>
          <w:rPr>
            <w:noProof/>
            <w:webHidden/>
          </w:rPr>
          <w:instrText xml:space="preserve"> PAGEREF _Toc149925930 \h </w:instrText>
        </w:r>
        <w:r>
          <w:rPr>
            <w:noProof/>
            <w:webHidden/>
          </w:rPr>
        </w:r>
        <w:r>
          <w:rPr>
            <w:noProof/>
            <w:webHidden/>
          </w:rPr>
          <w:fldChar w:fldCharType="separate"/>
        </w:r>
        <w:r w:rsidR="00D10199">
          <w:rPr>
            <w:noProof/>
            <w:webHidden/>
          </w:rPr>
          <w:t>24</w:t>
        </w:r>
        <w:r>
          <w:rPr>
            <w:noProof/>
            <w:webHidden/>
          </w:rPr>
          <w:fldChar w:fldCharType="end"/>
        </w:r>
      </w:hyperlink>
    </w:p>
    <w:p w14:paraId="1CE19D2C" w14:textId="2A87C607" w:rsidR="002B7108" w:rsidRDefault="002B7108">
      <w:pPr>
        <w:pStyle w:val="TDC2"/>
        <w:tabs>
          <w:tab w:val="right" w:leader="dot" w:pos="8494"/>
        </w:tabs>
        <w:rPr>
          <w:rFonts w:eastAsiaTheme="minorEastAsia"/>
          <w:noProof/>
          <w:color w:val="auto"/>
          <w:sz w:val="22"/>
          <w:lang w:eastAsia="es-ES"/>
        </w:rPr>
      </w:pPr>
      <w:hyperlink w:anchor="_Toc149925931" w:history="1">
        <w:r w:rsidRPr="00C02E6F">
          <w:rPr>
            <w:rStyle w:val="Hipervnculo"/>
            <w:rFonts w:ascii="Calibri" w:eastAsia="Times New Roman" w:hAnsi="Calibri" w:cs="Calibri"/>
            <w:b/>
            <w:bCs/>
            <w:iCs/>
            <w:noProof/>
            <w:lang w:val="es-ES_tradnl" w:eastAsia="x-none"/>
          </w:rPr>
          <w:t>2.8. Revisión y Modificación del Plan de Evaluación</w:t>
        </w:r>
        <w:r>
          <w:rPr>
            <w:noProof/>
            <w:webHidden/>
          </w:rPr>
          <w:tab/>
        </w:r>
        <w:r>
          <w:rPr>
            <w:noProof/>
            <w:webHidden/>
          </w:rPr>
          <w:fldChar w:fldCharType="begin"/>
        </w:r>
        <w:r>
          <w:rPr>
            <w:noProof/>
            <w:webHidden/>
          </w:rPr>
          <w:instrText xml:space="preserve"> PAGEREF _Toc149925931 \h </w:instrText>
        </w:r>
        <w:r>
          <w:rPr>
            <w:noProof/>
            <w:webHidden/>
          </w:rPr>
        </w:r>
        <w:r>
          <w:rPr>
            <w:noProof/>
            <w:webHidden/>
          </w:rPr>
          <w:fldChar w:fldCharType="separate"/>
        </w:r>
        <w:r w:rsidR="00D10199">
          <w:rPr>
            <w:noProof/>
            <w:webHidden/>
          </w:rPr>
          <w:t>29</w:t>
        </w:r>
        <w:r>
          <w:rPr>
            <w:noProof/>
            <w:webHidden/>
          </w:rPr>
          <w:fldChar w:fldCharType="end"/>
        </w:r>
      </w:hyperlink>
    </w:p>
    <w:p w14:paraId="16576C84" w14:textId="3BF9F0AF" w:rsidR="002B7108" w:rsidRDefault="002B7108">
      <w:pPr>
        <w:pStyle w:val="TDC1"/>
        <w:rPr>
          <w:rFonts w:eastAsiaTheme="minorEastAsia"/>
          <w:noProof/>
          <w:color w:val="auto"/>
          <w:lang w:eastAsia="es-ES"/>
        </w:rPr>
      </w:pPr>
      <w:hyperlink w:anchor="_Toc149925932" w:history="1">
        <w:r w:rsidRPr="00C02E6F">
          <w:rPr>
            <w:rStyle w:val="Hipervnculo"/>
            <w:rFonts w:ascii="Calibri" w:eastAsia="Times New Roman" w:hAnsi="Calibri" w:cs="Calibri"/>
            <w:b/>
            <w:bCs/>
            <w:noProof/>
            <w:kern w:val="32"/>
            <w:lang w:eastAsia="x-none"/>
          </w:rPr>
          <w:t>CAPÍTULO 3. MARCO DE EVALUACIÓN</w:t>
        </w:r>
        <w:r>
          <w:rPr>
            <w:noProof/>
            <w:webHidden/>
          </w:rPr>
          <w:tab/>
        </w:r>
        <w:r>
          <w:rPr>
            <w:noProof/>
            <w:webHidden/>
          </w:rPr>
          <w:fldChar w:fldCharType="begin"/>
        </w:r>
        <w:r>
          <w:rPr>
            <w:noProof/>
            <w:webHidden/>
          </w:rPr>
          <w:instrText xml:space="preserve"> PAGEREF _Toc149925932 \h </w:instrText>
        </w:r>
        <w:r>
          <w:rPr>
            <w:noProof/>
            <w:webHidden/>
          </w:rPr>
        </w:r>
        <w:r>
          <w:rPr>
            <w:noProof/>
            <w:webHidden/>
          </w:rPr>
          <w:fldChar w:fldCharType="separate"/>
        </w:r>
        <w:r w:rsidR="00D10199">
          <w:rPr>
            <w:noProof/>
            <w:webHidden/>
          </w:rPr>
          <w:t>30</w:t>
        </w:r>
        <w:r>
          <w:rPr>
            <w:noProof/>
            <w:webHidden/>
          </w:rPr>
          <w:fldChar w:fldCharType="end"/>
        </w:r>
      </w:hyperlink>
    </w:p>
    <w:p w14:paraId="32EABB07" w14:textId="10D7171C" w:rsidR="002B7108" w:rsidRDefault="002B7108">
      <w:pPr>
        <w:pStyle w:val="TDC2"/>
        <w:tabs>
          <w:tab w:val="right" w:leader="dot" w:pos="8494"/>
        </w:tabs>
        <w:rPr>
          <w:rFonts w:eastAsiaTheme="minorEastAsia"/>
          <w:noProof/>
          <w:color w:val="auto"/>
          <w:sz w:val="22"/>
          <w:lang w:eastAsia="es-ES"/>
        </w:rPr>
      </w:pPr>
      <w:hyperlink w:anchor="_Toc149925933" w:history="1">
        <w:r w:rsidRPr="00C02E6F">
          <w:rPr>
            <w:rStyle w:val="Hipervnculo"/>
            <w:rFonts w:ascii="Calibri" w:eastAsia="Times New Roman" w:hAnsi="Calibri" w:cs="Calibri"/>
            <w:b/>
            <w:bCs/>
            <w:iCs/>
            <w:noProof/>
            <w:lang w:val="es-ES_tradnl" w:eastAsia="x-none"/>
          </w:rPr>
          <w:t>3.1. Función de Evaluación. Gobernanza</w:t>
        </w:r>
        <w:r>
          <w:rPr>
            <w:noProof/>
            <w:webHidden/>
          </w:rPr>
          <w:tab/>
        </w:r>
        <w:r>
          <w:rPr>
            <w:noProof/>
            <w:webHidden/>
          </w:rPr>
          <w:fldChar w:fldCharType="begin"/>
        </w:r>
        <w:r>
          <w:rPr>
            <w:noProof/>
            <w:webHidden/>
          </w:rPr>
          <w:instrText xml:space="preserve"> PAGEREF _Toc149925933 \h </w:instrText>
        </w:r>
        <w:r>
          <w:rPr>
            <w:noProof/>
            <w:webHidden/>
          </w:rPr>
        </w:r>
        <w:r>
          <w:rPr>
            <w:noProof/>
            <w:webHidden/>
          </w:rPr>
          <w:fldChar w:fldCharType="separate"/>
        </w:r>
        <w:r w:rsidR="00D10199">
          <w:rPr>
            <w:noProof/>
            <w:webHidden/>
          </w:rPr>
          <w:t>30</w:t>
        </w:r>
        <w:r>
          <w:rPr>
            <w:noProof/>
            <w:webHidden/>
          </w:rPr>
          <w:fldChar w:fldCharType="end"/>
        </w:r>
      </w:hyperlink>
    </w:p>
    <w:p w14:paraId="7215C26C" w14:textId="0169127A" w:rsidR="002B7108" w:rsidRDefault="002B7108">
      <w:pPr>
        <w:pStyle w:val="TDC2"/>
        <w:tabs>
          <w:tab w:val="right" w:leader="dot" w:pos="8494"/>
        </w:tabs>
        <w:rPr>
          <w:rFonts w:eastAsiaTheme="minorEastAsia"/>
          <w:noProof/>
          <w:color w:val="auto"/>
          <w:sz w:val="22"/>
          <w:lang w:eastAsia="es-ES"/>
        </w:rPr>
      </w:pPr>
      <w:hyperlink w:anchor="_Toc149925934" w:history="1">
        <w:r w:rsidRPr="00C02E6F">
          <w:rPr>
            <w:rStyle w:val="Hipervnculo"/>
            <w:rFonts w:ascii="Calibri" w:eastAsia="Times New Roman" w:hAnsi="Calibri" w:cs="Calibri"/>
            <w:b/>
            <w:bCs/>
            <w:iCs/>
            <w:noProof/>
            <w:lang w:val="es-ES_tradnl" w:eastAsia="x-none"/>
          </w:rPr>
          <w:t>3.2. Proceso de Evaluación</w:t>
        </w:r>
        <w:r>
          <w:rPr>
            <w:noProof/>
            <w:webHidden/>
          </w:rPr>
          <w:tab/>
        </w:r>
        <w:r>
          <w:rPr>
            <w:noProof/>
            <w:webHidden/>
          </w:rPr>
          <w:fldChar w:fldCharType="begin"/>
        </w:r>
        <w:r>
          <w:rPr>
            <w:noProof/>
            <w:webHidden/>
          </w:rPr>
          <w:instrText xml:space="preserve"> PAGEREF _Toc149925934 \h </w:instrText>
        </w:r>
        <w:r>
          <w:rPr>
            <w:noProof/>
            <w:webHidden/>
          </w:rPr>
        </w:r>
        <w:r>
          <w:rPr>
            <w:noProof/>
            <w:webHidden/>
          </w:rPr>
          <w:fldChar w:fldCharType="separate"/>
        </w:r>
        <w:r w:rsidR="00D10199">
          <w:rPr>
            <w:noProof/>
            <w:webHidden/>
          </w:rPr>
          <w:t>34</w:t>
        </w:r>
        <w:r>
          <w:rPr>
            <w:noProof/>
            <w:webHidden/>
          </w:rPr>
          <w:fldChar w:fldCharType="end"/>
        </w:r>
      </w:hyperlink>
    </w:p>
    <w:p w14:paraId="47D0A2FE" w14:textId="62DA4CED" w:rsidR="002B7108" w:rsidRDefault="002B7108">
      <w:pPr>
        <w:pStyle w:val="TDC2"/>
        <w:tabs>
          <w:tab w:val="right" w:leader="dot" w:pos="8494"/>
        </w:tabs>
        <w:rPr>
          <w:rFonts w:eastAsiaTheme="minorEastAsia"/>
          <w:noProof/>
          <w:color w:val="auto"/>
          <w:sz w:val="22"/>
          <w:lang w:eastAsia="es-ES"/>
        </w:rPr>
      </w:pPr>
      <w:hyperlink w:anchor="_Toc149925935" w:history="1">
        <w:r w:rsidRPr="00C02E6F">
          <w:rPr>
            <w:rStyle w:val="Hipervnculo"/>
            <w:rFonts w:ascii="Calibri" w:eastAsia="Times New Roman" w:hAnsi="Calibri" w:cs="Calibri"/>
            <w:b/>
            <w:bCs/>
            <w:iCs/>
            <w:noProof/>
            <w:lang w:val="es-ES_tradnl" w:eastAsia="x-none"/>
          </w:rPr>
          <w:t>3.3. Metodologías de Evaluación</w:t>
        </w:r>
        <w:r>
          <w:rPr>
            <w:noProof/>
            <w:webHidden/>
          </w:rPr>
          <w:tab/>
        </w:r>
        <w:r>
          <w:rPr>
            <w:noProof/>
            <w:webHidden/>
          </w:rPr>
          <w:fldChar w:fldCharType="begin"/>
        </w:r>
        <w:r>
          <w:rPr>
            <w:noProof/>
            <w:webHidden/>
          </w:rPr>
          <w:instrText xml:space="preserve"> PAGEREF _Toc149925935 \h </w:instrText>
        </w:r>
        <w:r>
          <w:rPr>
            <w:noProof/>
            <w:webHidden/>
          </w:rPr>
        </w:r>
        <w:r>
          <w:rPr>
            <w:noProof/>
            <w:webHidden/>
          </w:rPr>
          <w:fldChar w:fldCharType="separate"/>
        </w:r>
        <w:r w:rsidR="00D10199">
          <w:rPr>
            <w:noProof/>
            <w:webHidden/>
          </w:rPr>
          <w:t>35</w:t>
        </w:r>
        <w:r>
          <w:rPr>
            <w:noProof/>
            <w:webHidden/>
          </w:rPr>
          <w:fldChar w:fldCharType="end"/>
        </w:r>
      </w:hyperlink>
    </w:p>
    <w:p w14:paraId="2A09CA8F" w14:textId="2AE0396B" w:rsidR="002B7108" w:rsidRDefault="002B7108">
      <w:pPr>
        <w:pStyle w:val="TDC2"/>
        <w:tabs>
          <w:tab w:val="right" w:leader="dot" w:pos="8494"/>
        </w:tabs>
        <w:rPr>
          <w:rFonts w:eastAsiaTheme="minorEastAsia"/>
          <w:noProof/>
          <w:color w:val="auto"/>
          <w:sz w:val="22"/>
          <w:lang w:eastAsia="es-ES"/>
        </w:rPr>
      </w:pPr>
      <w:hyperlink w:anchor="_Toc149925936" w:history="1">
        <w:r w:rsidRPr="00C02E6F">
          <w:rPr>
            <w:rStyle w:val="Hipervnculo"/>
            <w:rFonts w:ascii="Calibri" w:eastAsia="Times New Roman" w:hAnsi="Calibri" w:cs="Calibri"/>
            <w:b/>
            <w:bCs/>
            <w:iCs/>
            <w:noProof/>
            <w:lang w:val="es-ES_tradnl" w:eastAsia="x-none"/>
          </w:rPr>
          <w:t>3.4. Participación de los partners</w:t>
        </w:r>
        <w:r>
          <w:rPr>
            <w:noProof/>
            <w:webHidden/>
          </w:rPr>
          <w:tab/>
        </w:r>
        <w:r>
          <w:rPr>
            <w:noProof/>
            <w:webHidden/>
          </w:rPr>
          <w:fldChar w:fldCharType="begin"/>
        </w:r>
        <w:r>
          <w:rPr>
            <w:noProof/>
            <w:webHidden/>
          </w:rPr>
          <w:instrText xml:space="preserve"> PAGEREF _Toc149925936 \h </w:instrText>
        </w:r>
        <w:r>
          <w:rPr>
            <w:noProof/>
            <w:webHidden/>
          </w:rPr>
        </w:r>
        <w:r>
          <w:rPr>
            <w:noProof/>
            <w:webHidden/>
          </w:rPr>
          <w:fldChar w:fldCharType="separate"/>
        </w:r>
        <w:r w:rsidR="00D10199">
          <w:rPr>
            <w:noProof/>
            <w:webHidden/>
          </w:rPr>
          <w:t>36</w:t>
        </w:r>
        <w:r>
          <w:rPr>
            <w:noProof/>
            <w:webHidden/>
          </w:rPr>
          <w:fldChar w:fldCharType="end"/>
        </w:r>
      </w:hyperlink>
    </w:p>
    <w:p w14:paraId="54AC9316" w14:textId="4EADD537" w:rsidR="002B7108" w:rsidRDefault="002B7108">
      <w:pPr>
        <w:pStyle w:val="TDC2"/>
        <w:tabs>
          <w:tab w:val="right" w:leader="dot" w:pos="8494"/>
        </w:tabs>
        <w:rPr>
          <w:rFonts w:eastAsiaTheme="minorEastAsia"/>
          <w:noProof/>
          <w:color w:val="auto"/>
          <w:sz w:val="22"/>
          <w:lang w:eastAsia="es-ES"/>
        </w:rPr>
      </w:pPr>
      <w:hyperlink w:anchor="_Toc149925937" w:history="1">
        <w:r w:rsidRPr="00C02E6F">
          <w:rPr>
            <w:rStyle w:val="Hipervnculo"/>
            <w:rFonts w:ascii="Calibri" w:eastAsia="Times New Roman" w:hAnsi="Calibri" w:cs="Calibri"/>
            <w:b/>
            <w:bCs/>
            <w:iCs/>
            <w:noProof/>
            <w:lang w:val="es-ES_tradnl" w:eastAsia="x-none"/>
          </w:rPr>
          <w:t>3.5. Fuentes de la evaluación</w:t>
        </w:r>
        <w:r>
          <w:rPr>
            <w:noProof/>
            <w:webHidden/>
          </w:rPr>
          <w:tab/>
        </w:r>
        <w:r>
          <w:rPr>
            <w:noProof/>
            <w:webHidden/>
          </w:rPr>
          <w:fldChar w:fldCharType="begin"/>
        </w:r>
        <w:r>
          <w:rPr>
            <w:noProof/>
            <w:webHidden/>
          </w:rPr>
          <w:instrText xml:space="preserve"> PAGEREF _Toc149925937 \h </w:instrText>
        </w:r>
        <w:r>
          <w:rPr>
            <w:noProof/>
            <w:webHidden/>
          </w:rPr>
        </w:r>
        <w:r>
          <w:rPr>
            <w:noProof/>
            <w:webHidden/>
          </w:rPr>
          <w:fldChar w:fldCharType="separate"/>
        </w:r>
        <w:r w:rsidR="00D10199">
          <w:rPr>
            <w:noProof/>
            <w:webHidden/>
          </w:rPr>
          <w:t>36</w:t>
        </w:r>
        <w:r>
          <w:rPr>
            <w:noProof/>
            <w:webHidden/>
          </w:rPr>
          <w:fldChar w:fldCharType="end"/>
        </w:r>
      </w:hyperlink>
    </w:p>
    <w:p w14:paraId="7B93833D" w14:textId="656C8BA5" w:rsidR="002B7108" w:rsidRDefault="002B7108">
      <w:pPr>
        <w:pStyle w:val="TDC2"/>
        <w:tabs>
          <w:tab w:val="right" w:leader="dot" w:pos="8494"/>
        </w:tabs>
        <w:rPr>
          <w:rFonts w:eastAsiaTheme="minorEastAsia"/>
          <w:noProof/>
          <w:color w:val="auto"/>
          <w:sz w:val="22"/>
          <w:lang w:eastAsia="es-ES"/>
        </w:rPr>
      </w:pPr>
      <w:hyperlink w:anchor="_Toc149925938" w:history="1">
        <w:r w:rsidRPr="00C02E6F">
          <w:rPr>
            <w:rStyle w:val="Hipervnculo"/>
            <w:rFonts w:ascii="Calibri" w:eastAsia="Times New Roman" w:hAnsi="Calibri" w:cs="Calibri"/>
            <w:b/>
            <w:bCs/>
            <w:iCs/>
            <w:noProof/>
            <w:lang w:val="es-ES_tradnl" w:eastAsia="x-none"/>
          </w:rPr>
          <w:t>3.6. Plan de Formación</w:t>
        </w:r>
        <w:r>
          <w:rPr>
            <w:noProof/>
            <w:webHidden/>
          </w:rPr>
          <w:tab/>
        </w:r>
        <w:r>
          <w:rPr>
            <w:noProof/>
            <w:webHidden/>
          </w:rPr>
          <w:fldChar w:fldCharType="begin"/>
        </w:r>
        <w:r>
          <w:rPr>
            <w:noProof/>
            <w:webHidden/>
          </w:rPr>
          <w:instrText xml:space="preserve"> PAGEREF _Toc149925938 \h </w:instrText>
        </w:r>
        <w:r>
          <w:rPr>
            <w:noProof/>
            <w:webHidden/>
          </w:rPr>
        </w:r>
        <w:r>
          <w:rPr>
            <w:noProof/>
            <w:webHidden/>
          </w:rPr>
          <w:fldChar w:fldCharType="separate"/>
        </w:r>
        <w:r w:rsidR="00D10199">
          <w:rPr>
            <w:noProof/>
            <w:webHidden/>
          </w:rPr>
          <w:t>39</w:t>
        </w:r>
        <w:r>
          <w:rPr>
            <w:noProof/>
            <w:webHidden/>
          </w:rPr>
          <w:fldChar w:fldCharType="end"/>
        </w:r>
      </w:hyperlink>
    </w:p>
    <w:p w14:paraId="651EA99A" w14:textId="238606EE" w:rsidR="002B7108" w:rsidRDefault="002B7108">
      <w:pPr>
        <w:pStyle w:val="TDC2"/>
        <w:tabs>
          <w:tab w:val="right" w:leader="dot" w:pos="8494"/>
        </w:tabs>
        <w:rPr>
          <w:rFonts w:eastAsiaTheme="minorEastAsia"/>
          <w:noProof/>
          <w:color w:val="auto"/>
          <w:sz w:val="22"/>
          <w:lang w:eastAsia="es-ES"/>
        </w:rPr>
      </w:pPr>
      <w:hyperlink w:anchor="_Toc149925939" w:history="1">
        <w:r w:rsidRPr="00C02E6F">
          <w:rPr>
            <w:rStyle w:val="Hipervnculo"/>
            <w:rFonts w:ascii="Calibri" w:eastAsia="Times New Roman" w:hAnsi="Calibri" w:cs="Calibri"/>
            <w:b/>
            <w:bCs/>
            <w:iCs/>
            <w:noProof/>
            <w:lang w:val="es-ES_tradnl" w:eastAsia="x-none"/>
          </w:rPr>
          <w:t>3.7. Plan de Difusión</w:t>
        </w:r>
        <w:r>
          <w:rPr>
            <w:noProof/>
            <w:webHidden/>
          </w:rPr>
          <w:tab/>
        </w:r>
        <w:r>
          <w:rPr>
            <w:noProof/>
            <w:webHidden/>
          </w:rPr>
          <w:fldChar w:fldCharType="begin"/>
        </w:r>
        <w:r>
          <w:rPr>
            <w:noProof/>
            <w:webHidden/>
          </w:rPr>
          <w:instrText xml:space="preserve"> PAGEREF _Toc149925939 \h </w:instrText>
        </w:r>
        <w:r>
          <w:rPr>
            <w:noProof/>
            <w:webHidden/>
          </w:rPr>
        </w:r>
        <w:r>
          <w:rPr>
            <w:noProof/>
            <w:webHidden/>
          </w:rPr>
          <w:fldChar w:fldCharType="separate"/>
        </w:r>
        <w:r w:rsidR="00D10199">
          <w:rPr>
            <w:noProof/>
            <w:webHidden/>
          </w:rPr>
          <w:t>39</w:t>
        </w:r>
        <w:r>
          <w:rPr>
            <w:noProof/>
            <w:webHidden/>
          </w:rPr>
          <w:fldChar w:fldCharType="end"/>
        </w:r>
      </w:hyperlink>
    </w:p>
    <w:p w14:paraId="645D6F41" w14:textId="77E2BEA9" w:rsidR="002B7108" w:rsidRDefault="002B7108">
      <w:pPr>
        <w:pStyle w:val="TDC2"/>
        <w:tabs>
          <w:tab w:val="right" w:leader="dot" w:pos="8494"/>
        </w:tabs>
        <w:rPr>
          <w:rFonts w:eastAsiaTheme="minorEastAsia"/>
          <w:noProof/>
          <w:color w:val="auto"/>
          <w:sz w:val="22"/>
          <w:lang w:eastAsia="es-ES"/>
        </w:rPr>
      </w:pPr>
      <w:hyperlink w:anchor="_Toc149925940" w:history="1">
        <w:r w:rsidRPr="00C02E6F">
          <w:rPr>
            <w:rStyle w:val="Hipervnculo"/>
            <w:rFonts w:ascii="Calibri" w:eastAsia="Times New Roman" w:hAnsi="Calibri" w:cs="Calibri"/>
            <w:b/>
            <w:bCs/>
            <w:iCs/>
            <w:noProof/>
            <w:lang w:val="es-ES_tradnl" w:eastAsia="x-none"/>
          </w:rPr>
          <w:t>3.8. Calidad de las evaluaciones</w:t>
        </w:r>
        <w:r>
          <w:rPr>
            <w:noProof/>
            <w:webHidden/>
          </w:rPr>
          <w:tab/>
        </w:r>
        <w:r>
          <w:rPr>
            <w:noProof/>
            <w:webHidden/>
          </w:rPr>
          <w:fldChar w:fldCharType="begin"/>
        </w:r>
        <w:r>
          <w:rPr>
            <w:noProof/>
            <w:webHidden/>
          </w:rPr>
          <w:instrText xml:space="preserve"> PAGEREF _Toc149925940 \h </w:instrText>
        </w:r>
        <w:r>
          <w:rPr>
            <w:noProof/>
            <w:webHidden/>
          </w:rPr>
        </w:r>
        <w:r>
          <w:rPr>
            <w:noProof/>
            <w:webHidden/>
          </w:rPr>
          <w:fldChar w:fldCharType="separate"/>
        </w:r>
        <w:r w:rsidR="00D10199">
          <w:rPr>
            <w:noProof/>
            <w:webHidden/>
          </w:rPr>
          <w:t>40</w:t>
        </w:r>
        <w:r>
          <w:rPr>
            <w:noProof/>
            <w:webHidden/>
          </w:rPr>
          <w:fldChar w:fldCharType="end"/>
        </w:r>
      </w:hyperlink>
    </w:p>
    <w:p w14:paraId="6F82098C" w14:textId="0113E0D9" w:rsidR="002B7108" w:rsidRDefault="002B7108">
      <w:pPr>
        <w:pStyle w:val="TDC2"/>
        <w:tabs>
          <w:tab w:val="right" w:leader="dot" w:pos="8494"/>
        </w:tabs>
        <w:rPr>
          <w:rFonts w:eastAsiaTheme="minorEastAsia"/>
          <w:noProof/>
          <w:color w:val="auto"/>
          <w:sz w:val="22"/>
          <w:lang w:eastAsia="es-ES"/>
        </w:rPr>
      </w:pPr>
      <w:hyperlink w:anchor="_Toc149925941" w:history="1">
        <w:r w:rsidRPr="00C02E6F">
          <w:rPr>
            <w:rStyle w:val="Hipervnculo"/>
            <w:rFonts w:ascii="Calibri" w:eastAsia="Times New Roman" w:hAnsi="Calibri" w:cs="Calibri"/>
            <w:b/>
            <w:bCs/>
            <w:iCs/>
            <w:noProof/>
            <w:lang w:val="es-ES_tradnl" w:eastAsia="x-none"/>
          </w:rPr>
          <w:t>3.9. Fuentes de financiación</w:t>
        </w:r>
        <w:r>
          <w:rPr>
            <w:noProof/>
            <w:webHidden/>
          </w:rPr>
          <w:tab/>
        </w:r>
        <w:r>
          <w:rPr>
            <w:noProof/>
            <w:webHidden/>
          </w:rPr>
          <w:fldChar w:fldCharType="begin"/>
        </w:r>
        <w:r>
          <w:rPr>
            <w:noProof/>
            <w:webHidden/>
          </w:rPr>
          <w:instrText xml:space="preserve"> PAGEREF _Toc149925941 \h </w:instrText>
        </w:r>
        <w:r>
          <w:rPr>
            <w:noProof/>
            <w:webHidden/>
          </w:rPr>
        </w:r>
        <w:r>
          <w:rPr>
            <w:noProof/>
            <w:webHidden/>
          </w:rPr>
          <w:fldChar w:fldCharType="separate"/>
        </w:r>
        <w:r w:rsidR="00D10199">
          <w:rPr>
            <w:noProof/>
            <w:webHidden/>
          </w:rPr>
          <w:t>42</w:t>
        </w:r>
        <w:r>
          <w:rPr>
            <w:noProof/>
            <w:webHidden/>
          </w:rPr>
          <w:fldChar w:fldCharType="end"/>
        </w:r>
      </w:hyperlink>
    </w:p>
    <w:p w14:paraId="6AB52024" w14:textId="6FEB6CF3" w:rsidR="002B7108" w:rsidRDefault="002B7108">
      <w:pPr>
        <w:pStyle w:val="TDC1"/>
        <w:rPr>
          <w:rFonts w:eastAsiaTheme="minorEastAsia"/>
          <w:noProof/>
          <w:color w:val="auto"/>
          <w:lang w:eastAsia="es-ES"/>
        </w:rPr>
      </w:pPr>
      <w:hyperlink w:anchor="_Toc149925942" w:history="1">
        <w:r w:rsidRPr="00C02E6F">
          <w:rPr>
            <w:rStyle w:val="Hipervnculo"/>
            <w:rFonts w:ascii="Calibri" w:eastAsia="Times New Roman" w:hAnsi="Calibri" w:cs="Calibri"/>
            <w:b/>
            <w:bCs/>
            <w:noProof/>
            <w:kern w:val="32"/>
            <w:lang w:eastAsia="x-none"/>
          </w:rPr>
          <w:t>CAPÍTULO 4. EVALUACIONES SECTORIALES TRANSVERSALES EX POST DEL PERIODO 2014-2020</w:t>
        </w:r>
        <w:r>
          <w:rPr>
            <w:noProof/>
            <w:webHidden/>
          </w:rPr>
          <w:tab/>
        </w:r>
        <w:r>
          <w:rPr>
            <w:noProof/>
            <w:webHidden/>
          </w:rPr>
          <w:fldChar w:fldCharType="begin"/>
        </w:r>
        <w:r>
          <w:rPr>
            <w:noProof/>
            <w:webHidden/>
          </w:rPr>
          <w:instrText xml:space="preserve"> PAGEREF _Toc149925942 \h </w:instrText>
        </w:r>
        <w:r>
          <w:rPr>
            <w:noProof/>
            <w:webHidden/>
          </w:rPr>
        </w:r>
        <w:r>
          <w:rPr>
            <w:noProof/>
            <w:webHidden/>
          </w:rPr>
          <w:fldChar w:fldCharType="separate"/>
        </w:r>
        <w:r w:rsidR="00D10199">
          <w:rPr>
            <w:noProof/>
            <w:webHidden/>
          </w:rPr>
          <w:t>43</w:t>
        </w:r>
        <w:r>
          <w:rPr>
            <w:noProof/>
            <w:webHidden/>
          </w:rPr>
          <w:fldChar w:fldCharType="end"/>
        </w:r>
      </w:hyperlink>
    </w:p>
    <w:p w14:paraId="419EEEA7" w14:textId="06F96F39" w:rsidR="002B7108" w:rsidRDefault="002B7108">
      <w:pPr>
        <w:pStyle w:val="TDC2"/>
        <w:tabs>
          <w:tab w:val="right" w:leader="dot" w:pos="8494"/>
        </w:tabs>
        <w:rPr>
          <w:rFonts w:eastAsiaTheme="minorEastAsia"/>
          <w:noProof/>
          <w:color w:val="auto"/>
          <w:sz w:val="22"/>
          <w:lang w:eastAsia="es-ES"/>
        </w:rPr>
      </w:pPr>
      <w:hyperlink w:anchor="_Toc149925943" w:history="1">
        <w:r w:rsidRPr="00C02E6F">
          <w:rPr>
            <w:rStyle w:val="Hipervnculo"/>
            <w:rFonts w:ascii="Calibri" w:eastAsia="Times New Roman" w:hAnsi="Calibri" w:cs="Calibri"/>
            <w:b/>
            <w:bCs/>
            <w:iCs/>
            <w:noProof/>
            <w:lang w:val="es-ES_tradnl" w:eastAsia="x-none"/>
          </w:rPr>
          <w:t>4.1. Estrategia y lógica de la evaluación</w:t>
        </w:r>
        <w:r>
          <w:rPr>
            <w:noProof/>
            <w:webHidden/>
          </w:rPr>
          <w:tab/>
        </w:r>
        <w:r>
          <w:rPr>
            <w:noProof/>
            <w:webHidden/>
          </w:rPr>
          <w:fldChar w:fldCharType="begin"/>
        </w:r>
        <w:r>
          <w:rPr>
            <w:noProof/>
            <w:webHidden/>
          </w:rPr>
          <w:instrText xml:space="preserve"> PAGEREF _Toc149925943 \h </w:instrText>
        </w:r>
        <w:r>
          <w:rPr>
            <w:noProof/>
            <w:webHidden/>
          </w:rPr>
        </w:r>
        <w:r>
          <w:rPr>
            <w:noProof/>
            <w:webHidden/>
          </w:rPr>
          <w:fldChar w:fldCharType="separate"/>
        </w:r>
        <w:r w:rsidR="00D10199">
          <w:rPr>
            <w:noProof/>
            <w:webHidden/>
          </w:rPr>
          <w:t>43</w:t>
        </w:r>
        <w:r>
          <w:rPr>
            <w:noProof/>
            <w:webHidden/>
          </w:rPr>
          <w:fldChar w:fldCharType="end"/>
        </w:r>
      </w:hyperlink>
    </w:p>
    <w:p w14:paraId="093653E3" w14:textId="2E13F2B4" w:rsidR="002B7108" w:rsidRDefault="002B7108">
      <w:pPr>
        <w:pStyle w:val="TDC2"/>
        <w:tabs>
          <w:tab w:val="right" w:leader="dot" w:pos="8494"/>
        </w:tabs>
        <w:rPr>
          <w:rFonts w:eastAsiaTheme="minorEastAsia"/>
          <w:noProof/>
          <w:color w:val="auto"/>
          <w:sz w:val="22"/>
          <w:lang w:eastAsia="es-ES"/>
        </w:rPr>
      </w:pPr>
      <w:hyperlink w:anchor="_Toc149925944" w:history="1">
        <w:r w:rsidRPr="00C02E6F">
          <w:rPr>
            <w:rStyle w:val="Hipervnculo"/>
            <w:rFonts w:ascii="Calibri" w:eastAsia="Times New Roman" w:hAnsi="Calibri" w:cs="Calibri"/>
            <w:b/>
            <w:bCs/>
            <w:iCs/>
            <w:noProof/>
            <w:lang w:val="es-ES_tradnl" w:eastAsia="x-none"/>
          </w:rPr>
          <w:t>4.2. Evaluaciones a desarrollar: lista, presupuesto y cronograma</w:t>
        </w:r>
        <w:r>
          <w:rPr>
            <w:noProof/>
            <w:webHidden/>
          </w:rPr>
          <w:tab/>
        </w:r>
        <w:r>
          <w:rPr>
            <w:noProof/>
            <w:webHidden/>
          </w:rPr>
          <w:fldChar w:fldCharType="begin"/>
        </w:r>
        <w:r>
          <w:rPr>
            <w:noProof/>
            <w:webHidden/>
          </w:rPr>
          <w:instrText xml:space="preserve"> PAGEREF _Toc149925944 \h </w:instrText>
        </w:r>
        <w:r>
          <w:rPr>
            <w:noProof/>
            <w:webHidden/>
          </w:rPr>
        </w:r>
        <w:r>
          <w:rPr>
            <w:noProof/>
            <w:webHidden/>
          </w:rPr>
          <w:fldChar w:fldCharType="separate"/>
        </w:r>
        <w:r w:rsidR="00D10199">
          <w:rPr>
            <w:noProof/>
            <w:webHidden/>
          </w:rPr>
          <w:t>44</w:t>
        </w:r>
        <w:r>
          <w:rPr>
            <w:noProof/>
            <w:webHidden/>
          </w:rPr>
          <w:fldChar w:fldCharType="end"/>
        </w:r>
      </w:hyperlink>
    </w:p>
    <w:p w14:paraId="043CEF6E" w14:textId="36B9F8E5" w:rsidR="002B7108" w:rsidRDefault="002B7108">
      <w:pPr>
        <w:pStyle w:val="TDC2"/>
        <w:tabs>
          <w:tab w:val="right" w:leader="dot" w:pos="8494"/>
        </w:tabs>
        <w:rPr>
          <w:rFonts w:eastAsiaTheme="minorEastAsia"/>
          <w:noProof/>
          <w:color w:val="auto"/>
          <w:sz w:val="22"/>
          <w:lang w:eastAsia="es-ES"/>
        </w:rPr>
      </w:pPr>
      <w:hyperlink w:anchor="_Toc149925945" w:history="1">
        <w:r w:rsidRPr="00C02E6F">
          <w:rPr>
            <w:rStyle w:val="Hipervnculo"/>
            <w:rFonts w:ascii="Calibri" w:eastAsia="Times New Roman" w:hAnsi="Calibri" w:cs="Calibri"/>
            <w:b/>
            <w:bCs/>
            <w:iCs/>
            <w:noProof/>
            <w:lang w:val="es-ES_tradnl" w:eastAsia="x-none"/>
          </w:rPr>
          <w:t>4.3. Fichas de evaluación</w:t>
        </w:r>
        <w:r>
          <w:rPr>
            <w:noProof/>
            <w:webHidden/>
          </w:rPr>
          <w:tab/>
        </w:r>
        <w:r>
          <w:rPr>
            <w:noProof/>
            <w:webHidden/>
          </w:rPr>
          <w:fldChar w:fldCharType="begin"/>
        </w:r>
        <w:r>
          <w:rPr>
            <w:noProof/>
            <w:webHidden/>
          </w:rPr>
          <w:instrText xml:space="preserve"> PAGEREF _Toc149925945 \h </w:instrText>
        </w:r>
        <w:r>
          <w:rPr>
            <w:noProof/>
            <w:webHidden/>
          </w:rPr>
        </w:r>
        <w:r>
          <w:rPr>
            <w:noProof/>
            <w:webHidden/>
          </w:rPr>
          <w:fldChar w:fldCharType="separate"/>
        </w:r>
        <w:r w:rsidR="00D10199">
          <w:rPr>
            <w:noProof/>
            <w:webHidden/>
          </w:rPr>
          <w:t>44</w:t>
        </w:r>
        <w:r>
          <w:rPr>
            <w:noProof/>
            <w:webHidden/>
          </w:rPr>
          <w:fldChar w:fldCharType="end"/>
        </w:r>
      </w:hyperlink>
    </w:p>
    <w:p w14:paraId="30B9F8C6" w14:textId="0D6B96E1" w:rsidR="002B7108" w:rsidRDefault="002B7108">
      <w:pPr>
        <w:pStyle w:val="TDC1"/>
        <w:rPr>
          <w:rFonts w:eastAsiaTheme="minorEastAsia"/>
          <w:noProof/>
          <w:color w:val="auto"/>
          <w:lang w:eastAsia="es-ES"/>
        </w:rPr>
      </w:pPr>
      <w:hyperlink w:anchor="_Toc149925946" w:history="1">
        <w:r w:rsidRPr="00C02E6F">
          <w:rPr>
            <w:rStyle w:val="Hipervnculo"/>
            <w:rFonts w:ascii="Calibri" w:eastAsia="Times New Roman" w:hAnsi="Calibri" w:cs="Calibri"/>
            <w:b/>
            <w:bCs/>
            <w:noProof/>
            <w:kern w:val="32"/>
            <w:lang w:eastAsia="x-none"/>
          </w:rPr>
          <w:t>CAPÍTULO 5. EVALUACIONES SECTORIALES TRANSVERSALES DEL PERÍODO 2021-2027</w:t>
        </w:r>
        <w:r>
          <w:rPr>
            <w:noProof/>
            <w:webHidden/>
          </w:rPr>
          <w:tab/>
        </w:r>
        <w:r>
          <w:rPr>
            <w:noProof/>
            <w:webHidden/>
          </w:rPr>
          <w:fldChar w:fldCharType="begin"/>
        </w:r>
        <w:r>
          <w:rPr>
            <w:noProof/>
            <w:webHidden/>
          </w:rPr>
          <w:instrText xml:space="preserve"> PAGEREF _Toc149925946 \h </w:instrText>
        </w:r>
        <w:r>
          <w:rPr>
            <w:noProof/>
            <w:webHidden/>
          </w:rPr>
        </w:r>
        <w:r>
          <w:rPr>
            <w:noProof/>
            <w:webHidden/>
          </w:rPr>
          <w:fldChar w:fldCharType="separate"/>
        </w:r>
        <w:r w:rsidR="00D10199">
          <w:rPr>
            <w:noProof/>
            <w:webHidden/>
          </w:rPr>
          <w:t>49</w:t>
        </w:r>
        <w:r>
          <w:rPr>
            <w:noProof/>
            <w:webHidden/>
          </w:rPr>
          <w:fldChar w:fldCharType="end"/>
        </w:r>
      </w:hyperlink>
    </w:p>
    <w:p w14:paraId="6989850A" w14:textId="107EF9D3" w:rsidR="002B7108" w:rsidRDefault="002B7108">
      <w:pPr>
        <w:pStyle w:val="TDC2"/>
        <w:tabs>
          <w:tab w:val="right" w:leader="dot" w:pos="8494"/>
        </w:tabs>
        <w:rPr>
          <w:rFonts w:eastAsiaTheme="minorEastAsia"/>
          <w:noProof/>
          <w:color w:val="auto"/>
          <w:sz w:val="22"/>
          <w:lang w:eastAsia="es-ES"/>
        </w:rPr>
      </w:pPr>
      <w:hyperlink w:anchor="_Toc149925947" w:history="1">
        <w:r w:rsidRPr="00C02E6F">
          <w:rPr>
            <w:rStyle w:val="Hipervnculo"/>
            <w:rFonts w:ascii="Calibri" w:eastAsia="Times New Roman" w:hAnsi="Calibri" w:cs="Calibri"/>
            <w:b/>
            <w:bCs/>
            <w:iCs/>
            <w:noProof/>
            <w:lang w:val="es-ES_tradnl" w:eastAsia="x-none"/>
          </w:rPr>
          <w:t>5.1. Estrategia y lógica de la evaluación</w:t>
        </w:r>
        <w:r>
          <w:rPr>
            <w:noProof/>
            <w:webHidden/>
          </w:rPr>
          <w:tab/>
        </w:r>
        <w:r>
          <w:rPr>
            <w:noProof/>
            <w:webHidden/>
          </w:rPr>
          <w:fldChar w:fldCharType="begin"/>
        </w:r>
        <w:r>
          <w:rPr>
            <w:noProof/>
            <w:webHidden/>
          </w:rPr>
          <w:instrText xml:space="preserve"> PAGEREF _Toc149925947 \h </w:instrText>
        </w:r>
        <w:r>
          <w:rPr>
            <w:noProof/>
            <w:webHidden/>
          </w:rPr>
        </w:r>
        <w:r>
          <w:rPr>
            <w:noProof/>
            <w:webHidden/>
          </w:rPr>
          <w:fldChar w:fldCharType="separate"/>
        </w:r>
        <w:r w:rsidR="00D10199">
          <w:rPr>
            <w:noProof/>
            <w:webHidden/>
          </w:rPr>
          <w:t>49</w:t>
        </w:r>
        <w:r>
          <w:rPr>
            <w:noProof/>
            <w:webHidden/>
          </w:rPr>
          <w:fldChar w:fldCharType="end"/>
        </w:r>
      </w:hyperlink>
    </w:p>
    <w:p w14:paraId="5BC1CAEA" w14:textId="29D04290" w:rsidR="002B7108" w:rsidRDefault="002B7108">
      <w:pPr>
        <w:pStyle w:val="TDC2"/>
        <w:tabs>
          <w:tab w:val="right" w:leader="dot" w:pos="8494"/>
        </w:tabs>
        <w:rPr>
          <w:rFonts w:eastAsiaTheme="minorEastAsia"/>
          <w:noProof/>
          <w:color w:val="auto"/>
          <w:sz w:val="22"/>
          <w:lang w:eastAsia="es-ES"/>
        </w:rPr>
      </w:pPr>
      <w:hyperlink w:anchor="_Toc149925948" w:history="1">
        <w:r w:rsidRPr="00C02E6F">
          <w:rPr>
            <w:rStyle w:val="Hipervnculo"/>
            <w:rFonts w:ascii="Calibri" w:eastAsia="Times New Roman" w:hAnsi="Calibri" w:cs="Calibri"/>
            <w:b/>
            <w:bCs/>
            <w:iCs/>
            <w:noProof/>
            <w:lang w:val="es-ES_tradnl" w:eastAsia="x-none"/>
          </w:rPr>
          <w:t>5.2. Evaluaciones a desarrollar, presupuesto y cronograma</w:t>
        </w:r>
        <w:r>
          <w:rPr>
            <w:noProof/>
            <w:webHidden/>
          </w:rPr>
          <w:tab/>
        </w:r>
        <w:r>
          <w:rPr>
            <w:noProof/>
            <w:webHidden/>
          </w:rPr>
          <w:fldChar w:fldCharType="begin"/>
        </w:r>
        <w:r>
          <w:rPr>
            <w:noProof/>
            <w:webHidden/>
          </w:rPr>
          <w:instrText xml:space="preserve"> PAGEREF _Toc149925948 \h </w:instrText>
        </w:r>
        <w:r>
          <w:rPr>
            <w:noProof/>
            <w:webHidden/>
          </w:rPr>
        </w:r>
        <w:r>
          <w:rPr>
            <w:noProof/>
            <w:webHidden/>
          </w:rPr>
          <w:fldChar w:fldCharType="separate"/>
        </w:r>
        <w:r w:rsidR="00D10199">
          <w:rPr>
            <w:noProof/>
            <w:webHidden/>
          </w:rPr>
          <w:t>51</w:t>
        </w:r>
        <w:r>
          <w:rPr>
            <w:noProof/>
            <w:webHidden/>
          </w:rPr>
          <w:fldChar w:fldCharType="end"/>
        </w:r>
      </w:hyperlink>
    </w:p>
    <w:p w14:paraId="34925DA2" w14:textId="1F7E1578" w:rsidR="002B7108" w:rsidRDefault="002B7108">
      <w:pPr>
        <w:pStyle w:val="TDC2"/>
        <w:tabs>
          <w:tab w:val="right" w:leader="dot" w:pos="8494"/>
        </w:tabs>
        <w:rPr>
          <w:rFonts w:eastAsiaTheme="minorEastAsia"/>
          <w:noProof/>
          <w:color w:val="auto"/>
          <w:sz w:val="22"/>
          <w:lang w:eastAsia="es-ES"/>
        </w:rPr>
      </w:pPr>
      <w:hyperlink w:anchor="_Toc149925949" w:history="1">
        <w:r w:rsidRPr="00C02E6F">
          <w:rPr>
            <w:rStyle w:val="Hipervnculo"/>
            <w:rFonts w:ascii="Calibri" w:eastAsia="Times New Roman" w:hAnsi="Calibri" w:cs="Calibri"/>
            <w:b/>
            <w:bCs/>
            <w:iCs/>
            <w:noProof/>
            <w:lang w:val="es-ES_tradnl" w:eastAsia="x-none"/>
          </w:rPr>
          <w:t>5.3. Fichas de evaluación</w:t>
        </w:r>
        <w:r>
          <w:rPr>
            <w:noProof/>
            <w:webHidden/>
          </w:rPr>
          <w:tab/>
        </w:r>
        <w:r>
          <w:rPr>
            <w:noProof/>
            <w:webHidden/>
          </w:rPr>
          <w:fldChar w:fldCharType="begin"/>
        </w:r>
        <w:r>
          <w:rPr>
            <w:noProof/>
            <w:webHidden/>
          </w:rPr>
          <w:instrText xml:space="preserve"> PAGEREF _Toc149925949 \h </w:instrText>
        </w:r>
        <w:r>
          <w:rPr>
            <w:noProof/>
            <w:webHidden/>
          </w:rPr>
        </w:r>
        <w:r>
          <w:rPr>
            <w:noProof/>
            <w:webHidden/>
          </w:rPr>
          <w:fldChar w:fldCharType="separate"/>
        </w:r>
        <w:r w:rsidR="00D10199">
          <w:rPr>
            <w:noProof/>
            <w:webHidden/>
          </w:rPr>
          <w:t>52</w:t>
        </w:r>
        <w:r>
          <w:rPr>
            <w:noProof/>
            <w:webHidden/>
          </w:rPr>
          <w:fldChar w:fldCharType="end"/>
        </w:r>
      </w:hyperlink>
    </w:p>
    <w:p w14:paraId="6E1ED588" w14:textId="03D5CA3A" w:rsidR="002B7108" w:rsidRDefault="002B7108">
      <w:pPr>
        <w:pStyle w:val="TDC1"/>
        <w:rPr>
          <w:rFonts w:eastAsiaTheme="minorEastAsia"/>
          <w:noProof/>
          <w:color w:val="auto"/>
          <w:lang w:eastAsia="es-ES"/>
        </w:rPr>
      </w:pPr>
      <w:hyperlink w:anchor="_Toc149925950" w:history="1">
        <w:r w:rsidRPr="00C02E6F">
          <w:rPr>
            <w:rStyle w:val="Hipervnculo"/>
            <w:rFonts w:ascii="Calibri" w:eastAsia="Times New Roman" w:hAnsi="Calibri" w:cs="Calibri"/>
            <w:b/>
            <w:bCs/>
            <w:noProof/>
            <w:kern w:val="32"/>
            <w:lang w:eastAsia="x-none"/>
          </w:rPr>
          <w:t>CAPÍTULO 6. EVALUACIONES DE SEGUIMIENTO Y ANÁLISIS SECTORIALES</w:t>
        </w:r>
        <w:r>
          <w:rPr>
            <w:noProof/>
            <w:webHidden/>
          </w:rPr>
          <w:tab/>
        </w:r>
        <w:r>
          <w:rPr>
            <w:noProof/>
            <w:webHidden/>
          </w:rPr>
          <w:fldChar w:fldCharType="begin"/>
        </w:r>
        <w:r>
          <w:rPr>
            <w:noProof/>
            <w:webHidden/>
          </w:rPr>
          <w:instrText xml:space="preserve"> PAGEREF _Toc149925950 \h </w:instrText>
        </w:r>
        <w:r>
          <w:rPr>
            <w:noProof/>
            <w:webHidden/>
          </w:rPr>
        </w:r>
        <w:r>
          <w:rPr>
            <w:noProof/>
            <w:webHidden/>
          </w:rPr>
          <w:fldChar w:fldCharType="separate"/>
        </w:r>
        <w:r w:rsidR="00D10199">
          <w:rPr>
            <w:noProof/>
            <w:webHidden/>
          </w:rPr>
          <w:t>60</w:t>
        </w:r>
        <w:r>
          <w:rPr>
            <w:noProof/>
            <w:webHidden/>
          </w:rPr>
          <w:fldChar w:fldCharType="end"/>
        </w:r>
      </w:hyperlink>
    </w:p>
    <w:p w14:paraId="2FF2BFC3" w14:textId="18F187A8" w:rsidR="002B7108" w:rsidRDefault="002B7108">
      <w:pPr>
        <w:pStyle w:val="TDC2"/>
        <w:tabs>
          <w:tab w:val="right" w:leader="dot" w:pos="8494"/>
        </w:tabs>
        <w:rPr>
          <w:rFonts w:eastAsiaTheme="minorEastAsia"/>
          <w:noProof/>
          <w:color w:val="auto"/>
          <w:sz w:val="22"/>
          <w:lang w:eastAsia="es-ES"/>
        </w:rPr>
      </w:pPr>
      <w:hyperlink w:anchor="_Toc149925951" w:history="1">
        <w:r w:rsidRPr="00C02E6F">
          <w:rPr>
            <w:rStyle w:val="Hipervnculo"/>
            <w:rFonts w:ascii="Calibri" w:eastAsia="Times New Roman" w:hAnsi="Calibri" w:cs="Calibri"/>
            <w:b/>
            <w:bCs/>
            <w:iCs/>
            <w:noProof/>
            <w:lang w:val="es-ES_tradnl" w:eastAsia="x-none"/>
          </w:rPr>
          <w:t>6.1. Estrategia y lógica de la evaluación</w:t>
        </w:r>
        <w:r>
          <w:rPr>
            <w:noProof/>
            <w:webHidden/>
          </w:rPr>
          <w:tab/>
        </w:r>
        <w:r>
          <w:rPr>
            <w:noProof/>
            <w:webHidden/>
          </w:rPr>
          <w:fldChar w:fldCharType="begin"/>
        </w:r>
        <w:r>
          <w:rPr>
            <w:noProof/>
            <w:webHidden/>
          </w:rPr>
          <w:instrText xml:space="preserve"> PAGEREF _Toc149925951 \h </w:instrText>
        </w:r>
        <w:r>
          <w:rPr>
            <w:noProof/>
            <w:webHidden/>
          </w:rPr>
        </w:r>
        <w:r>
          <w:rPr>
            <w:noProof/>
            <w:webHidden/>
          </w:rPr>
          <w:fldChar w:fldCharType="separate"/>
        </w:r>
        <w:r w:rsidR="00D10199">
          <w:rPr>
            <w:noProof/>
            <w:webHidden/>
          </w:rPr>
          <w:t>60</w:t>
        </w:r>
        <w:r>
          <w:rPr>
            <w:noProof/>
            <w:webHidden/>
          </w:rPr>
          <w:fldChar w:fldCharType="end"/>
        </w:r>
      </w:hyperlink>
    </w:p>
    <w:p w14:paraId="0EB37156" w14:textId="7C5DC4BB" w:rsidR="002B7108" w:rsidRDefault="002B7108">
      <w:pPr>
        <w:pStyle w:val="TDC2"/>
        <w:tabs>
          <w:tab w:val="right" w:leader="dot" w:pos="8494"/>
        </w:tabs>
        <w:rPr>
          <w:rFonts w:eastAsiaTheme="minorEastAsia"/>
          <w:noProof/>
          <w:color w:val="auto"/>
          <w:sz w:val="22"/>
          <w:lang w:eastAsia="es-ES"/>
        </w:rPr>
      </w:pPr>
      <w:hyperlink w:anchor="_Toc149925952" w:history="1">
        <w:r w:rsidRPr="00C02E6F">
          <w:rPr>
            <w:rStyle w:val="Hipervnculo"/>
            <w:rFonts w:ascii="Calibri" w:eastAsia="Times New Roman" w:hAnsi="Calibri" w:cs="Calibri"/>
            <w:b/>
            <w:bCs/>
            <w:iCs/>
            <w:noProof/>
            <w:lang w:val="es-ES_tradnl" w:eastAsia="x-none"/>
          </w:rPr>
          <w:t>6.2. Evaluaciones a desarrollar: lista, presupuesto y cronograma</w:t>
        </w:r>
        <w:r>
          <w:rPr>
            <w:noProof/>
            <w:webHidden/>
          </w:rPr>
          <w:tab/>
        </w:r>
        <w:r>
          <w:rPr>
            <w:noProof/>
            <w:webHidden/>
          </w:rPr>
          <w:fldChar w:fldCharType="begin"/>
        </w:r>
        <w:r>
          <w:rPr>
            <w:noProof/>
            <w:webHidden/>
          </w:rPr>
          <w:instrText xml:space="preserve"> PAGEREF _Toc149925952 \h </w:instrText>
        </w:r>
        <w:r>
          <w:rPr>
            <w:noProof/>
            <w:webHidden/>
          </w:rPr>
        </w:r>
        <w:r>
          <w:rPr>
            <w:noProof/>
            <w:webHidden/>
          </w:rPr>
          <w:fldChar w:fldCharType="separate"/>
        </w:r>
        <w:r w:rsidR="00D10199">
          <w:rPr>
            <w:noProof/>
            <w:webHidden/>
          </w:rPr>
          <w:t>60</w:t>
        </w:r>
        <w:r>
          <w:rPr>
            <w:noProof/>
            <w:webHidden/>
          </w:rPr>
          <w:fldChar w:fldCharType="end"/>
        </w:r>
      </w:hyperlink>
    </w:p>
    <w:p w14:paraId="150FAD63" w14:textId="178E38EB" w:rsidR="002B7108" w:rsidRDefault="002B7108">
      <w:pPr>
        <w:pStyle w:val="TDC2"/>
        <w:tabs>
          <w:tab w:val="right" w:leader="dot" w:pos="8494"/>
        </w:tabs>
        <w:rPr>
          <w:rFonts w:eastAsiaTheme="minorEastAsia"/>
          <w:noProof/>
          <w:color w:val="auto"/>
          <w:sz w:val="22"/>
          <w:lang w:eastAsia="es-ES"/>
        </w:rPr>
      </w:pPr>
      <w:hyperlink w:anchor="_Toc149925953" w:history="1">
        <w:r w:rsidRPr="00C02E6F">
          <w:rPr>
            <w:rStyle w:val="Hipervnculo"/>
            <w:rFonts w:ascii="Calibri" w:eastAsia="Times New Roman" w:hAnsi="Calibri" w:cs="Calibri"/>
            <w:b/>
            <w:bCs/>
            <w:iCs/>
            <w:noProof/>
            <w:lang w:val="es-ES_tradnl" w:eastAsia="x-none"/>
          </w:rPr>
          <w:t>6.3. Fichas de los informes de seguimiento y análisis sectorial</w:t>
        </w:r>
        <w:r>
          <w:rPr>
            <w:noProof/>
            <w:webHidden/>
          </w:rPr>
          <w:tab/>
        </w:r>
        <w:r>
          <w:rPr>
            <w:noProof/>
            <w:webHidden/>
          </w:rPr>
          <w:fldChar w:fldCharType="begin"/>
        </w:r>
        <w:r>
          <w:rPr>
            <w:noProof/>
            <w:webHidden/>
          </w:rPr>
          <w:instrText xml:space="preserve"> PAGEREF _Toc149925953 \h </w:instrText>
        </w:r>
        <w:r>
          <w:rPr>
            <w:noProof/>
            <w:webHidden/>
          </w:rPr>
        </w:r>
        <w:r>
          <w:rPr>
            <w:noProof/>
            <w:webHidden/>
          </w:rPr>
          <w:fldChar w:fldCharType="separate"/>
        </w:r>
        <w:r w:rsidR="00D10199">
          <w:rPr>
            <w:noProof/>
            <w:webHidden/>
          </w:rPr>
          <w:t>62</w:t>
        </w:r>
        <w:r>
          <w:rPr>
            <w:noProof/>
            <w:webHidden/>
          </w:rPr>
          <w:fldChar w:fldCharType="end"/>
        </w:r>
      </w:hyperlink>
    </w:p>
    <w:p w14:paraId="157B6AD6" w14:textId="462A4D09" w:rsidR="002B7108" w:rsidRDefault="002B7108">
      <w:pPr>
        <w:pStyle w:val="TDC1"/>
        <w:rPr>
          <w:rFonts w:eastAsiaTheme="minorEastAsia"/>
          <w:noProof/>
          <w:color w:val="auto"/>
          <w:lang w:eastAsia="es-ES"/>
        </w:rPr>
      </w:pPr>
      <w:hyperlink w:anchor="_Toc149925954" w:history="1">
        <w:r w:rsidRPr="00C02E6F">
          <w:rPr>
            <w:rStyle w:val="Hipervnculo"/>
            <w:rFonts w:ascii="Calibri" w:eastAsia="Times New Roman" w:hAnsi="Calibri" w:cs="Calibri"/>
            <w:b/>
            <w:bCs/>
            <w:noProof/>
            <w:kern w:val="32"/>
            <w:lang w:eastAsia="x-none"/>
          </w:rPr>
          <w:t>CAPÍTULO 7. RESUMEN: CRONOGRAMA Y PRESUPUESTO TOTAL</w:t>
        </w:r>
        <w:r>
          <w:rPr>
            <w:noProof/>
            <w:webHidden/>
          </w:rPr>
          <w:tab/>
        </w:r>
        <w:r>
          <w:rPr>
            <w:noProof/>
            <w:webHidden/>
          </w:rPr>
          <w:fldChar w:fldCharType="begin"/>
        </w:r>
        <w:r>
          <w:rPr>
            <w:noProof/>
            <w:webHidden/>
          </w:rPr>
          <w:instrText xml:space="preserve"> PAGEREF _Toc149925954 \h </w:instrText>
        </w:r>
        <w:r>
          <w:rPr>
            <w:noProof/>
            <w:webHidden/>
          </w:rPr>
        </w:r>
        <w:r>
          <w:rPr>
            <w:noProof/>
            <w:webHidden/>
          </w:rPr>
          <w:fldChar w:fldCharType="separate"/>
        </w:r>
        <w:r w:rsidR="00D10199">
          <w:rPr>
            <w:noProof/>
            <w:webHidden/>
          </w:rPr>
          <w:t>64</w:t>
        </w:r>
        <w:r>
          <w:rPr>
            <w:noProof/>
            <w:webHidden/>
          </w:rPr>
          <w:fldChar w:fldCharType="end"/>
        </w:r>
      </w:hyperlink>
    </w:p>
    <w:p w14:paraId="3ABE4C3D" w14:textId="5FDA3EEA" w:rsidR="002B7108" w:rsidRDefault="002B7108">
      <w:pPr>
        <w:pStyle w:val="TDC1"/>
        <w:rPr>
          <w:rFonts w:eastAsiaTheme="minorEastAsia"/>
          <w:noProof/>
          <w:color w:val="auto"/>
          <w:lang w:eastAsia="es-ES"/>
        </w:rPr>
      </w:pPr>
      <w:hyperlink w:anchor="_Toc149925955" w:history="1">
        <w:r w:rsidRPr="00C02E6F">
          <w:rPr>
            <w:rStyle w:val="Hipervnculo"/>
            <w:rFonts w:ascii="Calibri" w:eastAsia="Times New Roman" w:hAnsi="Calibri" w:cs="Calibri"/>
            <w:b/>
            <w:bCs/>
            <w:noProof/>
            <w:kern w:val="32"/>
            <w:lang w:eastAsia="x-none"/>
          </w:rPr>
          <w:t>ANEXO I: MODELO DE FICHA</w:t>
        </w:r>
        <w:r>
          <w:rPr>
            <w:noProof/>
            <w:webHidden/>
          </w:rPr>
          <w:tab/>
        </w:r>
        <w:r>
          <w:rPr>
            <w:noProof/>
            <w:webHidden/>
          </w:rPr>
          <w:fldChar w:fldCharType="begin"/>
        </w:r>
        <w:r>
          <w:rPr>
            <w:noProof/>
            <w:webHidden/>
          </w:rPr>
          <w:instrText xml:space="preserve"> PAGEREF _Toc149925955 \h </w:instrText>
        </w:r>
        <w:r>
          <w:rPr>
            <w:noProof/>
            <w:webHidden/>
          </w:rPr>
        </w:r>
        <w:r>
          <w:rPr>
            <w:noProof/>
            <w:webHidden/>
          </w:rPr>
          <w:fldChar w:fldCharType="separate"/>
        </w:r>
        <w:r w:rsidR="00D10199">
          <w:rPr>
            <w:noProof/>
            <w:webHidden/>
          </w:rPr>
          <w:t>67</w:t>
        </w:r>
        <w:r>
          <w:rPr>
            <w:noProof/>
            <w:webHidden/>
          </w:rPr>
          <w:fldChar w:fldCharType="end"/>
        </w:r>
      </w:hyperlink>
    </w:p>
    <w:p w14:paraId="7AF74F7D" w14:textId="5BB6A205" w:rsidR="00D33A4F" w:rsidRDefault="00BD304C" w:rsidP="000B3DFB">
      <w:r>
        <w:rPr>
          <w:rFonts w:ascii="Arial" w:hAnsi="Arial" w:cs="Arial"/>
          <w:color w:val="1F3864" w:themeColor="accent5" w:themeShade="80"/>
          <w:szCs w:val="24"/>
        </w:rPr>
        <w:fldChar w:fldCharType="end"/>
      </w:r>
    </w:p>
    <w:p w14:paraId="62FFA468" w14:textId="77777777" w:rsidR="000B3DFB" w:rsidRPr="00CF7C17" w:rsidRDefault="000B3DFB" w:rsidP="000B3DFB">
      <w:pPr>
        <w:keepNext/>
        <w:spacing w:before="240" w:after="240" w:line="240" w:lineRule="auto"/>
        <w:outlineLvl w:val="0"/>
        <w:rPr>
          <w:rFonts w:ascii="Calibri" w:eastAsia="Times New Roman" w:hAnsi="Calibri" w:cs="Calibri"/>
          <w:b/>
          <w:bCs/>
          <w:color w:val="365F91"/>
          <w:kern w:val="32"/>
          <w:sz w:val="28"/>
          <w:szCs w:val="32"/>
          <w:lang w:eastAsia="x-none"/>
        </w:rPr>
      </w:pPr>
      <w:bookmarkStart w:id="12" w:name="_Toc488148425"/>
      <w:bookmarkStart w:id="13" w:name="_Toc149925918"/>
      <w:r w:rsidRPr="00CF7C17">
        <w:rPr>
          <w:rFonts w:ascii="Calibri" w:eastAsia="Times New Roman" w:hAnsi="Calibri" w:cs="Calibri"/>
          <w:b/>
          <w:bCs/>
          <w:color w:val="365F91"/>
          <w:kern w:val="32"/>
          <w:sz w:val="28"/>
          <w:szCs w:val="32"/>
          <w:lang w:eastAsia="x-none"/>
        </w:rPr>
        <w:lastRenderedPageBreak/>
        <w:t>CAPÍTULO 1. INTRODUCCIÓN Y MARCO REGULATORIO</w:t>
      </w:r>
      <w:bookmarkEnd w:id="12"/>
      <w:bookmarkEnd w:id="13"/>
    </w:p>
    <w:p w14:paraId="045314DC" w14:textId="77777777" w:rsidR="000B3DFB" w:rsidRPr="00CF7C17" w:rsidRDefault="000B3DFB" w:rsidP="000B3DFB">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14" w:name="_Toc488148426"/>
      <w:bookmarkStart w:id="15" w:name="_Toc149925919"/>
      <w:r w:rsidRPr="00CF7C17">
        <w:rPr>
          <w:rFonts w:ascii="Calibri" w:eastAsia="Times New Roman" w:hAnsi="Calibri" w:cs="Calibri"/>
          <w:b/>
          <w:bCs/>
          <w:iCs/>
          <w:color w:val="365F91"/>
          <w:sz w:val="24"/>
          <w:szCs w:val="24"/>
          <w:lang w:val="es-ES_tradnl" w:eastAsia="x-none"/>
        </w:rPr>
        <w:t>1.1. Evaluación en el diseño de las políticas públicas</w:t>
      </w:r>
      <w:bookmarkEnd w:id="14"/>
      <w:r w:rsidRPr="00CF7C17">
        <w:rPr>
          <w:rFonts w:ascii="Calibri" w:eastAsia="Times New Roman" w:hAnsi="Calibri" w:cs="Calibri"/>
          <w:b/>
          <w:bCs/>
          <w:iCs/>
          <w:color w:val="365F91"/>
          <w:sz w:val="24"/>
          <w:szCs w:val="24"/>
          <w:lang w:val="es-ES_tradnl" w:eastAsia="x-none"/>
        </w:rPr>
        <w:t xml:space="preserve"> en España. Ley 27/2022 de institucionalización de política públicas en la Administración General del Estado.</w:t>
      </w:r>
      <w:bookmarkEnd w:id="15"/>
    </w:p>
    <w:p w14:paraId="0253DEB1"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En el contexto internacional, la evaluación en el marco del diseño de las políticas </w:t>
      </w:r>
      <w:proofErr w:type="gramStart"/>
      <w:r w:rsidRPr="00CF7C17">
        <w:rPr>
          <w:rFonts w:ascii="Calibri" w:eastAsia="Times New Roman" w:hAnsi="Calibri" w:cs="Calibri"/>
          <w:bCs/>
        </w:rPr>
        <w:t>públicas,</w:t>
      </w:r>
      <w:proofErr w:type="gramEnd"/>
      <w:r w:rsidRPr="00CF7C17">
        <w:rPr>
          <w:rFonts w:ascii="Calibri" w:eastAsia="Times New Roman" w:hAnsi="Calibri" w:cs="Calibri"/>
          <w:bCs/>
        </w:rPr>
        <w:t xml:space="preserve"> va adquiriendo, poco a poco, un mayor protagonismo. Así, diversos países han dado el paso de aprobar recientemente normativa sobre esta materia estableciendo obligaciones mínimas al respecto. En cualquier caso, la Unión Europea destaca por su trabajo en este ámbito, y de forma particular en lo que se refiere a </w:t>
      </w:r>
      <w:r w:rsidRPr="00CF7C17">
        <w:rPr>
          <w:rFonts w:ascii="Calibri" w:eastAsia="Times New Roman" w:hAnsi="Calibri" w:cs="Calibri"/>
          <w:b/>
          <w:bCs/>
        </w:rPr>
        <w:t>evaluación de la ejecución de los Fondos Europeos Estructurales y de Inversión</w:t>
      </w:r>
      <w:r w:rsidRPr="00CF7C17">
        <w:rPr>
          <w:rFonts w:ascii="Calibri" w:eastAsia="Times New Roman" w:hAnsi="Calibri" w:cs="Calibri"/>
          <w:bCs/>
        </w:rPr>
        <w:t>.</w:t>
      </w:r>
    </w:p>
    <w:p w14:paraId="6692EA90"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No es por tanto una novedad que los Estados miembros de la Unión realicen, desde hace décadas, ejercicios de evaluación en el ámbito de los fondos europeos, con el objeto de valorar los efectos de la cofinanciación UE en los Estados miembros; si bien, ello no implica necesariamente, como se ha podido constatar, que se realice el mismo ejercicio en otros ámbitos “de puertas adentro” en dichos Estados, y en particular en el diseño de las políticas públicas de los distintos niveles de la administración pública (estatal, regional o local). </w:t>
      </w:r>
    </w:p>
    <w:p w14:paraId="2D3D9458"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En el caso de España, y conforme al diagnóstico llevado a cabo por el Instituto de Evaluación de Políticas Públicas</w:t>
      </w:r>
      <w:r w:rsidRPr="00CF7C17">
        <w:rPr>
          <w:rFonts w:ascii="Calibri" w:eastAsia="Times New Roman" w:hAnsi="Calibri" w:cs="Calibri"/>
          <w:bCs/>
          <w:vertAlign w:val="superscript"/>
        </w:rPr>
        <w:footnoteReference w:id="1"/>
      </w:r>
      <w:r w:rsidRPr="00CF7C17">
        <w:rPr>
          <w:rFonts w:ascii="Calibri" w:eastAsia="Times New Roman" w:hAnsi="Calibri" w:cs="Calibri"/>
          <w:bCs/>
        </w:rPr>
        <w:t>, existe todavía una dispersión y falta de uniformidad en la práctica de la evaluación en nuestro país, así como una disparidad de criterios en lo que se refiere a la propia definición de la evaluación de las políticas públicas.</w:t>
      </w:r>
    </w:p>
    <w:p w14:paraId="2E70D261"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i/>
        </w:rPr>
      </w:pPr>
      <w:r w:rsidRPr="00CF7C17">
        <w:rPr>
          <w:rFonts w:ascii="Calibri" w:eastAsia="Times New Roman" w:hAnsi="Calibri" w:cs="Calibri"/>
          <w:bCs/>
        </w:rPr>
        <w:t xml:space="preserve">El Instituto de Evaluación de Políticas Públicas, dependiente del Ministerio de Hacienda y Función Pública, define la evaluación de políticas públicas como el </w:t>
      </w:r>
      <w:r w:rsidRPr="00CF7C17">
        <w:rPr>
          <w:rFonts w:ascii="Calibri" w:eastAsia="Times New Roman" w:hAnsi="Calibri" w:cs="Calibri"/>
          <w:bCs/>
          <w:i/>
        </w:rPr>
        <w:t>proceso sistemático y razonado de generación de conocimiento, a partir de la recopilación, análisis e interpretación de información, encaminado a la comprensión global de una intervención pública (sea ésta una política, plan, programa o norma), para alcanzar un juicio valorativo, basado en evidencias, respecto de su diseño, puesta en práctica y efectos (resultados e impactos).</w:t>
      </w:r>
    </w:p>
    <w:p w14:paraId="3943A7FC"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Sin embargo, los organismos y unidades responsables del diseño y la ejecución de políticas públicas en nuestro país no utilizan un lenguaje común sobre lo que se entiende por </w:t>
      </w:r>
      <w:r w:rsidRPr="00CF7C17">
        <w:rPr>
          <w:rFonts w:ascii="Calibri" w:eastAsia="Times New Roman" w:hAnsi="Calibri" w:cs="Calibri"/>
          <w:bCs/>
          <w:i/>
        </w:rPr>
        <w:t>evaluación</w:t>
      </w:r>
      <w:r w:rsidRPr="00CF7C17">
        <w:rPr>
          <w:rFonts w:ascii="Calibri" w:eastAsia="Times New Roman" w:hAnsi="Calibri" w:cs="Calibri"/>
          <w:bCs/>
        </w:rPr>
        <w:t>, considerando en muchos casos que las actividades de supervisión, análisis, control y rendición de cuentas tales como la auditoría, las actuaciones de seguimiento o las encuestas, son actividades de evaluación. Es decir, no existe en la Administración pública española una conceptualización común de la evaluación. Tampoco existe de forma generalizada, una apreciación por parte de los poderes públicos del uso y utilidad del resultado extraído de las evaluaciones para mejorar el diseño de las políticas públicas.</w:t>
      </w:r>
    </w:p>
    <w:p w14:paraId="739032BB"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Los poderes públicos responsables del diseño de políticas </w:t>
      </w:r>
      <w:proofErr w:type="gramStart"/>
      <w:r w:rsidRPr="00CF7C17">
        <w:rPr>
          <w:rFonts w:ascii="Calibri" w:eastAsia="Times New Roman" w:hAnsi="Calibri" w:cs="Calibri"/>
          <w:bCs/>
        </w:rPr>
        <w:t>públicas,</w:t>
      </w:r>
      <w:proofErr w:type="gramEnd"/>
      <w:r w:rsidRPr="00CF7C17">
        <w:rPr>
          <w:rFonts w:ascii="Calibri" w:eastAsia="Times New Roman" w:hAnsi="Calibri" w:cs="Calibri"/>
          <w:bCs/>
        </w:rPr>
        <w:t xml:space="preserve"> siguen el siguiente proceso para su diseño e implementación, respondiendo a una lógica de intervención:</w:t>
      </w:r>
    </w:p>
    <w:p w14:paraId="7DF71502" w14:textId="77777777" w:rsidR="000B3DFB" w:rsidRPr="00CF7C17" w:rsidRDefault="000B3DFB" w:rsidP="000B3DFB">
      <w:pPr>
        <w:numPr>
          <w:ilvl w:val="0"/>
          <w:numId w:val="1"/>
        </w:numPr>
        <w:tabs>
          <w:tab w:val="left" w:pos="709"/>
        </w:tabs>
        <w:spacing w:before="120" w:after="120" w:line="240" w:lineRule="auto"/>
        <w:ind w:left="714" w:hanging="357"/>
        <w:jc w:val="both"/>
        <w:rPr>
          <w:rFonts w:ascii="Calibri" w:eastAsia="Times New Roman" w:hAnsi="Calibri" w:cs="Calibri"/>
          <w:bCs/>
        </w:rPr>
      </w:pPr>
      <w:r w:rsidRPr="00CF7C17">
        <w:rPr>
          <w:rFonts w:ascii="Calibri" w:eastAsia="Times New Roman" w:hAnsi="Calibri" w:cs="Calibri"/>
          <w:bCs/>
        </w:rPr>
        <w:t>Elaborar un diagnóstico de la situación de partida en un determinado territorio o sector: necesidades, retos a abordar y problemas identificados.</w:t>
      </w:r>
    </w:p>
    <w:p w14:paraId="0AEDEF48" w14:textId="77777777" w:rsidR="000B3DFB" w:rsidRPr="00CF7C17" w:rsidRDefault="000B3DFB" w:rsidP="000B3DFB">
      <w:pPr>
        <w:numPr>
          <w:ilvl w:val="0"/>
          <w:numId w:val="1"/>
        </w:numPr>
        <w:tabs>
          <w:tab w:val="left" w:pos="709"/>
        </w:tabs>
        <w:spacing w:before="120" w:after="120" w:line="240" w:lineRule="auto"/>
        <w:ind w:left="714" w:hanging="357"/>
        <w:jc w:val="both"/>
        <w:rPr>
          <w:rFonts w:ascii="Calibri" w:eastAsia="Times New Roman" w:hAnsi="Calibri" w:cs="Calibri"/>
          <w:bCs/>
        </w:rPr>
      </w:pPr>
      <w:r w:rsidRPr="00CF7C17">
        <w:rPr>
          <w:rFonts w:ascii="Calibri" w:eastAsia="Times New Roman" w:hAnsi="Calibri" w:cs="Calibri"/>
          <w:bCs/>
        </w:rPr>
        <w:t>Dicho diagnóstico suele sintetizarse a través de un análisis de Debilidades, Amenazas, Fortalezas y Oportunidades –DAFO-, tal y como se ha hecho en los diferentes Programas Operativos FEDER.</w:t>
      </w:r>
    </w:p>
    <w:p w14:paraId="650152E1" w14:textId="77777777" w:rsidR="000B3DFB" w:rsidRPr="00CF7C17" w:rsidRDefault="000B3DFB" w:rsidP="000B3DFB">
      <w:pPr>
        <w:numPr>
          <w:ilvl w:val="0"/>
          <w:numId w:val="1"/>
        </w:numPr>
        <w:tabs>
          <w:tab w:val="left" w:pos="709"/>
        </w:tabs>
        <w:spacing w:before="120" w:after="120" w:line="240" w:lineRule="auto"/>
        <w:ind w:left="714" w:hanging="357"/>
        <w:jc w:val="both"/>
        <w:rPr>
          <w:rFonts w:ascii="Calibri" w:eastAsia="Times New Roman" w:hAnsi="Calibri" w:cs="Calibri"/>
          <w:bCs/>
        </w:rPr>
      </w:pPr>
      <w:r w:rsidRPr="00CF7C17">
        <w:rPr>
          <w:rFonts w:ascii="Calibri" w:eastAsia="Times New Roman" w:hAnsi="Calibri" w:cs="Calibri"/>
          <w:bCs/>
        </w:rPr>
        <w:t xml:space="preserve">A continuación, se diseña un programa que dé respuesta a las necesidades y retos identificados, señalando específicamente cuál es el cambio que se espera lograr con la </w:t>
      </w:r>
      <w:r w:rsidRPr="00CF7C17">
        <w:rPr>
          <w:rFonts w:ascii="Calibri" w:eastAsia="Times New Roman" w:hAnsi="Calibri" w:cs="Calibri"/>
          <w:bCs/>
        </w:rPr>
        <w:lastRenderedPageBreak/>
        <w:t>intervención y qué resultados se pretenden lograr, definiendo las líneas de actuación necesarias para lograrlos.</w:t>
      </w:r>
    </w:p>
    <w:p w14:paraId="7ED564A4" w14:textId="77777777" w:rsidR="000B3DFB" w:rsidRPr="00CF7C17" w:rsidRDefault="000B3DFB" w:rsidP="000B3DFB">
      <w:pPr>
        <w:numPr>
          <w:ilvl w:val="0"/>
          <w:numId w:val="1"/>
        </w:numPr>
        <w:tabs>
          <w:tab w:val="left" w:pos="709"/>
        </w:tabs>
        <w:spacing w:before="120" w:after="120" w:line="240" w:lineRule="auto"/>
        <w:ind w:left="714" w:hanging="357"/>
        <w:jc w:val="both"/>
        <w:rPr>
          <w:rFonts w:ascii="Calibri" w:eastAsia="Times New Roman" w:hAnsi="Calibri" w:cs="Calibri"/>
          <w:bCs/>
        </w:rPr>
      </w:pPr>
      <w:r w:rsidRPr="00CF7C17">
        <w:rPr>
          <w:rFonts w:ascii="Calibri" w:eastAsia="Times New Roman" w:hAnsi="Calibri" w:cs="Calibri"/>
          <w:bCs/>
        </w:rPr>
        <w:t>Seguidamente se procede a implementar las actuaciones programadas, realizando un seguimiento continuo de las mismas.</w:t>
      </w:r>
    </w:p>
    <w:p w14:paraId="5B82DECA" w14:textId="77777777" w:rsidR="000B3DFB" w:rsidRPr="00CF7C17" w:rsidRDefault="000B3DFB" w:rsidP="000B3DFB">
      <w:pPr>
        <w:tabs>
          <w:tab w:val="left" w:pos="709"/>
        </w:tabs>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Sin embargo, una vez finalizado el programa, </w:t>
      </w:r>
      <w:r w:rsidRPr="00CF7C17">
        <w:rPr>
          <w:rFonts w:ascii="Calibri" w:eastAsia="Times New Roman" w:hAnsi="Calibri" w:cs="Calibri"/>
          <w:b/>
          <w:bCs/>
        </w:rPr>
        <w:t>la principal cuestión a la que debe responderse es si se han alcanzado los resultados esperados</w:t>
      </w:r>
      <w:r w:rsidRPr="00CF7C17">
        <w:rPr>
          <w:rFonts w:ascii="Calibri" w:eastAsia="Times New Roman" w:hAnsi="Calibri" w:cs="Calibri"/>
          <w:bCs/>
        </w:rPr>
        <w:t xml:space="preserve">. Este análisis y la extracción de conclusiones sobre el éxito o fracaso de la política implementada, permitirá mejorar el proceso, ya que se trata de un proceso iterativo con rediseño de las políticas, en aras de una mejora continua de los resultados que se derivan de las mismas. Así, puede concluirse que, en este ciclo de diseño-implementación de políticas públicas, la evaluación juega un papel fundamental. </w:t>
      </w:r>
    </w:p>
    <w:p w14:paraId="46A9C4EC"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El Plan de Recuperación, Transformación y Resiliencia (PRTR) de España ha supuesto </w:t>
      </w:r>
      <w:proofErr w:type="gramStart"/>
      <w:r w:rsidRPr="00CF7C17">
        <w:rPr>
          <w:rFonts w:ascii="Calibri" w:eastAsia="Times New Roman" w:hAnsi="Calibri" w:cs="Calibri"/>
          <w:bCs/>
        </w:rPr>
        <w:t>sin lugar a dudas</w:t>
      </w:r>
      <w:proofErr w:type="gramEnd"/>
      <w:r w:rsidRPr="00CF7C17">
        <w:rPr>
          <w:rFonts w:ascii="Calibri" w:eastAsia="Times New Roman" w:hAnsi="Calibri" w:cs="Calibri"/>
          <w:bCs/>
        </w:rPr>
        <w:t xml:space="preserve">, una oportunidad de avance en materia de evaluación en nuestro país. El componente 11 del PRTTR “Modernización de las Administraciones Públicas” incluye como reforma (R 1.5) la elaboración de una </w:t>
      </w:r>
      <w:r w:rsidRPr="00CF7C17">
        <w:rPr>
          <w:rFonts w:ascii="Calibri" w:eastAsia="Times New Roman" w:hAnsi="Calibri" w:cs="Calibri"/>
          <w:b/>
          <w:bCs/>
        </w:rPr>
        <w:t>estrategia para reforzar el sistema público de evaluación</w:t>
      </w:r>
      <w:r w:rsidRPr="00CF7C17">
        <w:rPr>
          <w:rFonts w:ascii="Calibri" w:eastAsia="Times New Roman" w:hAnsi="Calibri" w:cs="Calibri"/>
          <w:bCs/>
        </w:rPr>
        <w:t>. El despliegue de dicha estrategia se realiza en tres fases:</w:t>
      </w:r>
    </w:p>
    <w:p w14:paraId="79F46DE5" w14:textId="77777777" w:rsidR="000B3DFB" w:rsidRPr="00CF7C17" w:rsidRDefault="000B3DFB" w:rsidP="000B3DFB">
      <w:pPr>
        <w:numPr>
          <w:ilvl w:val="0"/>
          <w:numId w:val="4"/>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 xml:space="preserve">1ª Fase: aprobación de un marco normativo (norma con rango de ley) para la actividad evaluadora en la Administración General del Estado. </w:t>
      </w:r>
    </w:p>
    <w:p w14:paraId="3128D411" w14:textId="77777777" w:rsidR="000B3DFB" w:rsidRPr="00CF7C17" w:rsidRDefault="000B3DFB" w:rsidP="000B3DFB">
      <w:pPr>
        <w:numPr>
          <w:ilvl w:val="0"/>
          <w:numId w:val="4"/>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2ª Fase: puesta en funcionamiento de un organismo público de evaluación</w:t>
      </w:r>
    </w:p>
    <w:p w14:paraId="065C5CFB" w14:textId="77777777" w:rsidR="000B3DFB" w:rsidRPr="00CF7C17" w:rsidRDefault="000B3DFB" w:rsidP="000B3DFB">
      <w:pPr>
        <w:numPr>
          <w:ilvl w:val="0"/>
          <w:numId w:val="4"/>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3ª Fase: elaboración de una estrategia nacional de evaluación de políticas públicas</w:t>
      </w:r>
    </w:p>
    <w:p w14:paraId="2067C3A1"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El 20 de diciembre de 2022 se aprobó la </w:t>
      </w:r>
      <w:r w:rsidRPr="00CF7C17">
        <w:rPr>
          <w:rFonts w:ascii="Calibri" w:eastAsia="Times New Roman" w:hAnsi="Calibri" w:cs="Calibri"/>
          <w:bCs/>
          <w:i/>
        </w:rPr>
        <w:t>Ley 27/2022 de institucionalización de la evaluación de políticas públicas en la Administración General del Estado</w:t>
      </w:r>
      <w:r w:rsidRPr="00CF7C17">
        <w:rPr>
          <w:rFonts w:ascii="Calibri" w:eastAsia="Times New Roman" w:hAnsi="Calibri" w:cs="Calibri"/>
          <w:bCs/>
        </w:rPr>
        <w:t>. Esta ley supone sin duda un avance muy significativo en materia de evaluación, si bien su alcance se limita a la Administración General del Estado, dejando fuera por tanto a las Administraciones regionales, las cuales, disponen en general, de un abanico de marcos normativos diversos, completados por guías o directrices en algunos casos.</w:t>
      </w:r>
    </w:p>
    <w:p w14:paraId="47C8C50A"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En cualquier caso, es un primer paso, que sigue las indicaciones de la Organización para la Cooperación y Desarrollo Económico (OCDE) respecto a la importancia de institucionalizar la evaluación de políticas públicas y de la necesidad de aprobar un marco regulador al respecto. La OCDE indica que esta institucionalización debe acompañarse de una mayor exigencia de calidad en las evaluaciones, derivada de procesos rigurosos de evaluación con gobernanzas bien definidas, así como de una mayor concienciación sobre el uso que debe hacerse de las evaluaciones.</w:t>
      </w:r>
    </w:p>
    <w:p w14:paraId="7C3BEA65"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La Ley 27/2022 incluye todos estos conceptos, obligando a establecer una planificación del trabajo de evaluación, cuyos resultados se deben incorporar al proceso de toma de decisiones. La ley define los </w:t>
      </w:r>
      <w:r w:rsidRPr="00CF7C17">
        <w:rPr>
          <w:rFonts w:ascii="Calibri" w:eastAsia="Times New Roman" w:hAnsi="Calibri" w:cs="Calibri"/>
          <w:b/>
          <w:bCs/>
        </w:rPr>
        <w:t>objetivos de la evaluación de las políticas públicas</w:t>
      </w:r>
      <w:r w:rsidRPr="00CF7C17">
        <w:rPr>
          <w:rFonts w:ascii="Calibri" w:eastAsia="Times New Roman" w:hAnsi="Calibri" w:cs="Calibri"/>
          <w:bCs/>
        </w:rPr>
        <w:t>, a saber:</w:t>
      </w:r>
    </w:p>
    <w:p w14:paraId="219C15C3" w14:textId="77777777" w:rsidR="000B3DFB" w:rsidRPr="00CF7C17" w:rsidRDefault="000B3DFB" w:rsidP="000B3DFB">
      <w:pPr>
        <w:numPr>
          <w:ilvl w:val="0"/>
          <w:numId w:val="5"/>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Optimizar el proceso de toma de decisiones públicas, sugiriendo recomendaciones sobre su diseño e implementación</w:t>
      </w:r>
    </w:p>
    <w:p w14:paraId="7BFB910F" w14:textId="77777777" w:rsidR="000B3DFB" w:rsidRPr="00CF7C17" w:rsidRDefault="000B3DFB" w:rsidP="000B3DFB">
      <w:pPr>
        <w:numPr>
          <w:ilvl w:val="0"/>
          <w:numId w:val="5"/>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Mejorar la planificación y los instrumentos de la acción pública</w:t>
      </w:r>
    </w:p>
    <w:p w14:paraId="7CF8E7A1" w14:textId="77777777" w:rsidR="000B3DFB" w:rsidRPr="00CF7C17" w:rsidRDefault="000B3DFB" w:rsidP="000B3DFB">
      <w:pPr>
        <w:numPr>
          <w:ilvl w:val="0"/>
          <w:numId w:val="5"/>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Impulsar la innovación en la actuación del sector público</w:t>
      </w:r>
    </w:p>
    <w:p w14:paraId="73DAFD00" w14:textId="77777777" w:rsidR="000B3DFB" w:rsidRPr="00CF7C17" w:rsidRDefault="000B3DFB" w:rsidP="000B3DFB">
      <w:pPr>
        <w:numPr>
          <w:ilvl w:val="0"/>
          <w:numId w:val="5"/>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Colaborar en la consecución de la eficiencia en la asignación y utilización de los recursos públicos, de forma que se garantice una adecuada gestión económica y el cumplimiento del principio de sostenibilidad financiera y de los fines perseguidos</w:t>
      </w:r>
    </w:p>
    <w:p w14:paraId="3328F066" w14:textId="77777777" w:rsidR="000B3DFB" w:rsidRPr="00CF7C17" w:rsidRDefault="000B3DFB" w:rsidP="000B3DFB">
      <w:pPr>
        <w:numPr>
          <w:ilvl w:val="0"/>
          <w:numId w:val="5"/>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lastRenderedPageBreak/>
        <w:t>Permitir, con sistemas de recogida, la valoración y difusión de la información, el control de responsabilidades y la rendición de cuentas a la sociedad</w:t>
      </w:r>
    </w:p>
    <w:p w14:paraId="449B3539" w14:textId="77777777" w:rsidR="000B3DFB" w:rsidRPr="00CF7C17" w:rsidRDefault="000B3DFB" w:rsidP="000B3DFB">
      <w:pPr>
        <w:numPr>
          <w:ilvl w:val="0"/>
          <w:numId w:val="5"/>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Contribuir a mejorar la situación de los retos de la sociedad y del desarrollo sostenible</w:t>
      </w:r>
    </w:p>
    <w:p w14:paraId="1155A014"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i/>
        </w:rPr>
      </w:pPr>
      <w:r w:rsidRPr="00CF7C17">
        <w:rPr>
          <w:rFonts w:ascii="Calibri" w:eastAsia="Times New Roman" w:hAnsi="Calibri" w:cs="Calibri"/>
          <w:bCs/>
        </w:rPr>
        <w:t xml:space="preserve">Así mismo, la ley define el </w:t>
      </w:r>
      <w:r w:rsidRPr="00CF7C17">
        <w:rPr>
          <w:rFonts w:ascii="Calibri" w:eastAsia="Times New Roman" w:hAnsi="Calibri" w:cs="Calibri"/>
          <w:b/>
          <w:bCs/>
        </w:rPr>
        <w:t>concepto de evaluación</w:t>
      </w:r>
      <w:r w:rsidRPr="00CF7C17">
        <w:rPr>
          <w:rFonts w:ascii="Calibri" w:eastAsia="Times New Roman" w:hAnsi="Calibri" w:cs="Calibri"/>
          <w:bCs/>
        </w:rPr>
        <w:t xml:space="preserve"> como el </w:t>
      </w:r>
      <w:r w:rsidRPr="00CF7C17">
        <w:rPr>
          <w:rFonts w:ascii="Calibri" w:eastAsia="Times New Roman" w:hAnsi="Calibri" w:cs="Calibri"/>
          <w:bCs/>
          <w:i/>
        </w:rPr>
        <w:t>proceso sistemático y razonado de generación de conocimiento, a partir de la recopilación, análisis e interpretación de la información, encaminado a la concepción global de una política pública, para alcanzar un juicio valorativo, basado en evidencias, respecto de su diseño, puesta en práctica y efectos.</w:t>
      </w:r>
    </w:p>
    <w:p w14:paraId="1CEAE6F9"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La Ley 27/2022 recoge las tres formas de evaluación existentes, atendiendo a su contenido y objeto:</w:t>
      </w:r>
    </w:p>
    <w:p w14:paraId="7AABB1C6" w14:textId="77777777" w:rsidR="000B3DFB" w:rsidRPr="00CF7C17" w:rsidRDefault="000B3DFB" w:rsidP="000B3DFB">
      <w:pPr>
        <w:numPr>
          <w:ilvl w:val="0"/>
          <w:numId w:val="6"/>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
          <w:bCs/>
          <w:lang w:eastAsia="x-none"/>
        </w:rPr>
        <w:t>Evaluación de diseño</w:t>
      </w:r>
      <w:r w:rsidRPr="00CF7C17">
        <w:rPr>
          <w:rFonts w:ascii="Calibri" w:eastAsia="Calibri" w:hAnsi="Calibri" w:cs="Calibri"/>
          <w:bCs/>
          <w:lang w:eastAsia="x-none"/>
        </w:rPr>
        <w:t>: se centrará en los aspectos relacionados con los elementos que justifican la necesidad de una política pública y el diseño de las políticas.</w:t>
      </w:r>
    </w:p>
    <w:p w14:paraId="27CFF889" w14:textId="77777777" w:rsidR="000B3DFB" w:rsidRPr="00CF7C17" w:rsidRDefault="000B3DFB" w:rsidP="000B3DFB">
      <w:pPr>
        <w:numPr>
          <w:ilvl w:val="0"/>
          <w:numId w:val="6"/>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
          <w:bCs/>
          <w:lang w:eastAsia="x-none"/>
        </w:rPr>
        <w:t>Evaluación de implementación:</w:t>
      </w:r>
      <w:r w:rsidRPr="00CF7C17">
        <w:rPr>
          <w:rFonts w:ascii="Calibri" w:eastAsia="Calibri" w:hAnsi="Calibri" w:cs="Calibri"/>
          <w:bCs/>
          <w:lang w:eastAsia="x-none"/>
        </w:rPr>
        <w:t xml:space="preserve"> tendrá por objeto la valoración del despliegue y el progreso de la ejecución de la política pública, así como el análisis de los mecanismos internos y de los recursos.</w:t>
      </w:r>
    </w:p>
    <w:p w14:paraId="707E6021" w14:textId="77777777" w:rsidR="000B3DFB" w:rsidRPr="00CF7C17" w:rsidRDefault="000B3DFB" w:rsidP="000B3DFB">
      <w:pPr>
        <w:numPr>
          <w:ilvl w:val="0"/>
          <w:numId w:val="6"/>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
          <w:bCs/>
          <w:lang w:eastAsia="x-none"/>
        </w:rPr>
        <w:t>Evaluación de resultados e impactos</w:t>
      </w:r>
      <w:r w:rsidRPr="00CF7C17">
        <w:rPr>
          <w:rFonts w:ascii="Calibri" w:eastAsia="Calibri" w:hAnsi="Calibri" w:cs="Calibri"/>
          <w:bCs/>
          <w:lang w:eastAsia="x-none"/>
        </w:rPr>
        <w:t>: prestará especial atención a la consecución de objetivos previamente establecidos, analizando los efectos sobre sus destinatarios y sobre la población en general.</w:t>
      </w:r>
    </w:p>
    <w:p w14:paraId="3B3AD351"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Las evaluaciones, atendiendo al momento temporal de la política pública sobre la que ésta se realice, pueden ser:</w:t>
      </w:r>
    </w:p>
    <w:p w14:paraId="5AC991AE" w14:textId="77777777" w:rsidR="000B3DFB" w:rsidRPr="00CF7C17" w:rsidRDefault="000B3DFB" w:rsidP="000B3DFB">
      <w:pPr>
        <w:numPr>
          <w:ilvl w:val="0"/>
          <w:numId w:val="7"/>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
          <w:bCs/>
          <w:lang w:eastAsia="x-none"/>
        </w:rPr>
        <w:t>Evaluación ex ante</w:t>
      </w:r>
      <w:r w:rsidRPr="00CF7C17">
        <w:rPr>
          <w:rFonts w:ascii="Calibri" w:eastAsia="Calibri" w:hAnsi="Calibri" w:cs="Calibri"/>
          <w:bCs/>
          <w:lang w:eastAsia="x-none"/>
        </w:rPr>
        <w:t>: cuando la política pública se encuentre en fase de planificación, formulación o diseño.</w:t>
      </w:r>
    </w:p>
    <w:p w14:paraId="01E6B674" w14:textId="77777777" w:rsidR="000B3DFB" w:rsidRPr="00CF7C17" w:rsidRDefault="000B3DFB" w:rsidP="000B3DFB">
      <w:pPr>
        <w:numPr>
          <w:ilvl w:val="0"/>
          <w:numId w:val="7"/>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
          <w:bCs/>
          <w:lang w:eastAsia="x-none"/>
        </w:rPr>
        <w:t>Evaluación intermedia</w:t>
      </w:r>
      <w:r w:rsidRPr="00CF7C17">
        <w:rPr>
          <w:rFonts w:ascii="Calibri" w:eastAsia="Calibri" w:hAnsi="Calibri" w:cs="Calibri"/>
          <w:bCs/>
          <w:lang w:eastAsia="x-none"/>
        </w:rPr>
        <w:t>: durante la implementación de la política pública objeto de evaluación.</w:t>
      </w:r>
    </w:p>
    <w:p w14:paraId="0AF22562" w14:textId="77777777" w:rsidR="000B3DFB" w:rsidRPr="00CF7C17" w:rsidRDefault="000B3DFB" w:rsidP="000B3DFB">
      <w:pPr>
        <w:numPr>
          <w:ilvl w:val="0"/>
          <w:numId w:val="7"/>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
          <w:bCs/>
          <w:lang w:eastAsia="x-none"/>
        </w:rPr>
        <w:t>Evaluación ex post:</w:t>
      </w:r>
      <w:r w:rsidRPr="00CF7C17">
        <w:rPr>
          <w:rFonts w:ascii="Calibri" w:eastAsia="Calibri" w:hAnsi="Calibri" w:cs="Calibri"/>
          <w:bCs/>
          <w:lang w:eastAsia="x-none"/>
        </w:rPr>
        <w:t xml:space="preserve"> con posterioridad a la finalización de la ejecución.</w:t>
      </w:r>
    </w:p>
    <w:p w14:paraId="0690DEA6"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Pero más allá del marco conceptual, el avance que supone la aprobación de esta ley reside fundamentalmente en:</w:t>
      </w:r>
    </w:p>
    <w:p w14:paraId="7EBA39B1" w14:textId="77777777" w:rsidR="000B3DFB" w:rsidRPr="00CF7C17" w:rsidRDefault="000B3DFB" w:rsidP="000B3DFB">
      <w:pPr>
        <w:numPr>
          <w:ilvl w:val="0"/>
          <w:numId w:val="8"/>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
          <w:bCs/>
          <w:lang w:eastAsia="x-none"/>
        </w:rPr>
        <w:t>La institucionalización del proceso de evaluación:</w:t>
      </w:r>
      <w:r w:rsidRPr="00CF7C17">
        <w:rPr>
          <w:rFonts w:ascii="Calibri" w:eastAsia="Calibri" w:hAnsi="Calibri" w:cs="Calibri"/>
          <w:bCs/>
          <w:lang w:eastAsia="x-none"/>
        </w:rPr>
        <w:t xml:space="preserve"> definición del marco organizativo, consistente en la designación de Unidades de Coordinación Departamentales, la constitución de la Comisión Superior de Evaluación, la creación de la Agencia Estatal de Evaluación de Políticas Públicas, y la constitución del Consejo General de Evaluación. Adicionalmente, se establece la obligación de aprobar un Plan cuatrienal de Evaluaciones Estratégicas del Gobierno y Planes bienales de Evaluación en cada ministerio, así como la creación de un sistema de indicadores comunes y la obligación de utilizarlos en los sistemas de información y seguimiento, por parte de las políticas públicas.</w:t>
      </w:r>
    </w:p>
    <w:p w14:paraId="49444379" w14:textId="77777777" w:rsidR="000B3DFB" w:rsidRPr="00CF7C17" w:rsidRDefault="000B3DFB" w:rsidP="000B3DFB">
      <w:pPr>
        <w:numPr>
          <w:ilvl w:val="0"/>
          <w:numId w:val="8"/>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
          <w:bCs/>
          <w:lang w:eastAsia="x-none"/>
        </w:rPr>
        <w:t>Las obligaciones de evaluación:</w:t>
      </w:r>
      <w:r w:rsidRPr="00CF7C17">
        <w:rPr>
          <w:rFonts w:ascii="Calibri" w:eastAsia="Calibri" w:hAnsi="Calibri" w:cs="Calibri"/>
          <w:bCs/>
          <w:lang w:eastAsia="x-none"/>
        </w:rPr>
        <w:t xml:space="preserve"> se introduce el enfoque de la evaluación en el diseño de las políticas públicas y se impone la obligación de realizar análisis de </w:t>
      </w:r>
      <w:proofErr w:type="spellStart"/>
      <w:r w:rsidRPr="00CF7C17">
        <w:rPr>
          <w:rFonts w:ascii="Calibri" w:eastAsia="Calibri" w:hAnsi="Calibri" w:cs="Calibri"/>
          <w:bCs/>
          <w:lang w:eastAsia="x-none"/>
        </w:rPr>
        <w:t>evaluabilidad</w:t>
      </w:r>
      <w:proofErr w:type="spellEnd"/>
      <w:r w:rsidRPr="00CF7C17">
        <w:rPr>
          <w:rFonts w:ascii="Calibri" w:eastAsia="Calibri" w:hAnsi="Calibri" w:cs="Calibri"/>
          <w:bCs/>
          <w:lang w:eastAsia="x-none"/>
        </w:rPr>
        <w:t xml:space="preserve"> de todas las políticas, evaluaciones ex ante y ex post de las políticas más relevantes, y evaluaciones intermedias en aquellas políticas con más de cuatro años de duración. </w:t>
      </w:r>
    </w:p>
    <w:p w14:paraId="5ADD5BC9" w14:textId="77777777" w:rsidR="000B3DFB" w:rsidRPr="00CF7C17" w:rsidRDefault="000B3DFB" w:rsidP="000B3DFB">
      <w:pPr>
        <w:numPr>
          <w:ilvl w:val="0"/>
          <w:numId w:val="8"/>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
          <w:bCs/>
          <w:lang w:eastAsia="x-none"/>
        </w:rPr>
        <w:t>El uso de los resultados de las evaluaciones:</w:t>
      </w:r>
      <w:r w:rsidRPr="00CF7C17">
        <w:rPr>
          <w:rFonts w:ascii="Calibri" w:eastAsia="Calibri" w:hAnsi="Calibri" w:cs="Calibri"/>
          <w:bCs/>
          <w:lang w:eastAsia="x-none"/>
        </w:rPr>
        <w:t xml:space="preserve"> se establece la obligación de redactar un informe final de los trabajos de evaluación realizados, con conclusiones y recomendaciones, que deberá ser publicado en el portal telemático de evaluación de políticas públicas para su difusión a la ciudadanía y de tener en cuenta dichos </w:t>
      </w:r>
      <w:r w:rsidRPr="00CF7C17">
        <w:rPr>
          <w:rFonts w:ascii="Calibri" w:eastAsia="Calibri" w:hAnsi="Calibri" w:cs="Calibri"/>
          <w:bCs/>
          <w:lang w:eastAsia="x-none"/>
        </w:rPr>
        <w:lastRenderedPageBreak/>
        <w:t>resultados, elaborando posteriormente un informe específico de resultados que indicará las medidas que se van a adoptar en relación con las recomendaciones de la evaluación o, en su caso, las justificaciones de la no aplicación de las mismas. Existirá además una monitorización sobre estos resultados de manera institucionalizada (Agencia Estatal de Evaluación y Unidades de Coordinación Departamentales).</w:t>
      </w:r>
    </w:p>
    <w:p w14:paraId="79171E42"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La siguiente fase conlleva la creación de la Agencia Estatal de Evaluación de Políticas Públicas, que aportará robustez al proceso de evaluación de la Administración General del Estado, impulsando y asegurando el funcionamiento del sistema público de evaluación a través de la elaboración de manuales y guías metodológicas sobre la materia, de la organización de un programa de formación adecuada en materia de evaluación y como punto de contacto para la coordinación con otras administraciones públicas en materia de evaluación.</w:t>
      </w:r>
    </w:p>
    <w:p w14:paraId="06F0CDEE"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En esencia se trata de consolidar un cambio para </w:t>
      </w:r>
      <w:r w:rsidRPr="00CF7C17">
        <w:rPr>
          <w:rFonts w:ascii="Calibri" w:eastAsia="Times New Roman" w:hAnsi="Calibri" w:cs="Calibri"/>
          <w:b/>
          <w:bCs/>
        </w:rPr>
        <w:t>propiciar la implementación de una cultura de evaluación en el seno de las administraciones públicas</w:t>
      </w:r>
      <w:r w:rsidRPr="00CF7C17">
        <w:rPr>
          <w:rFonts w:ascii="Calibri" w:eastAsia="Times New Roman" w:hAnsi="Calibri" w:cs="Calibri"/>
          <w:bCs/>
        </w:rPr>
        <w:t>, comenzando por la Administración General del Estado. La configuración posterior de una estrategia nacional de evaluación de políticas públicas contará con todos los niveles de la administración pública en la elaboración de directrices de evaluación comunes y fomentará la colaboración entre administraciones públicas, las cuales podrán compartir su experiencia en la materia.</w:t>
      </w:r>
    </w:p>
    <w:p w14:paraId="5F18D1FD"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Como se señalaba al comienzo del documento, en el ámbito de la Política de Cohesión, la Unión Europea ha trabajado activamente durante los últimos periodos de programación, en la consolidación de la cultura evaluadora. Así, los requisitos reglamentarios del periodo 2014-2020 supusieron un cambio sustancial en el enfoque, la actividad y los procesos y recursos involucrados en la evaluación de los Fondos Estructurales y de Inversión (Fondos EIE) en España.</w:t>
      </w:r>
    </w:p>
    <w:p w14:paraId="563CCF65"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La evaluación en el periodo 2014-2020 incorporó un mayor enfoque a resultados, sin precedentes, en los programas. Hasta entonces, la evaluación de la Política de Cohesión se había centrado fundamentalmente en los aspectos relativos a la implementación de los programas, y no tanto en los resultados obtenidos</w:t>
      </w:r>
      <w:r w:rsidRPr="00CF7C17">
        <w:rPr>
          <w:rFonts w:ascii="Calibri" w:eastAsia="Times New Roman" w:hAnsi="Calibri" w:cs="Calibri"/>
          <w:bCs/>
          <w:vertAlign w:val="superscript"/>
        </w:rPr>
        <w:footnoteReference w:id="2"/>
      </w:r>
      <w:r w:rsidRPr="00CF7C17">
        <w:rPr>
          <w:rFonts w:ascii="Calibri" w:eastAsia="Times New Roman" w:hAnsi="Calibri" w:cs="Calibri"/>
          <w:bCs/>
        </w:rPr>
        <w:t>. Este enfoque respondía a diversas causas: la incorporación por la Comisión Europea de nuevas formas de gestión pública más orientadas al rendimiento (como en la OCDE o las Naciones Unidas), el efecto negativo de la crisis económica sobre el gasto público, que incrementó la presión sobre la eficacia del gasto, y la dificultad para mostrar evidencias a nivel europeo sobre los resultados de la propia Política de Cohesión, que representa en términos económicos aproximadamente 1/3 del presupuesto de la Unión Europea.</w:t>
      </w:r>
    </w:p>
    <w:p w14:paraId="75ED3286"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El periodo de programación 2021-2027 persigue </w:t>
      </w:r>
      <w:r w:rsidRPr="00CF7C17">
        <w:rPr>
          <w:rFonts w:ascii="Calibri" w:eastAsia="Times New Roman" w:hAnsi="Calibri" w:cs="Calibri"/>
          <w:b/>
          <w:bCs/>
        </w:rPr>
        <w:t xml:space="preserve">una simplificación y una racionalización en la gestión de los Fondos FEIE. </w:t>
      </w:r>
      <w:r w:rsidRPr="00CF7C17">
        <w:rPr>
          <w:rFonts w:ascii="Calibri" w:eastAsia="Times New Roman" w:hAnsi="Calibri" w:cs="Calibri"/>
          <w:bCs/>
        </w:rPr>
        <w:t xml:space="preserve">Los cambios principales, guiados por este objetivo, </w:t>
      </w:r>
      <w:proofErr w:type="gramStart"/>
      <w:r w:rsidRPr="00CF7C17">
        <w:rPr>
          <w:rFonts w:ascii="Calibri" w:eastAsia="Times New Roman" w:hAnsi="Calibri" w:cs="Calibri"/>
          <w:bCs/>
        </w:rPr>
        <w:t>en relación al</w:t>
      </w:r>
      <w:proofErr w:type="gramEnd"/>
      <w:r w:rsidRPr="00CF7C17">
        <w:rPr>
          <w:rFonts w:ascii="Calibri" w:eastAsia="Times New Roman" w:hAnsi="Calibri" w:cs="Calibri"/>
          <w:bCs/>
        </w:rPr>
        <w:t xml:space="preserve"> rendimiento, seguimiento y evaluación de los programas FEDER en el periodo 21-27, son los siguientes</w:t>
      </w:r>
      <w:r w:rsidRPr="00CF7C17">
        <w:rPr>
          <w:rFonts w:ascii="Calibri" w:eastAsia="Times New Roman" w:hAnsi="Calibri" w:cs="Calibri"/>
          <w:bCs/>
          <w:vertAlign w:val="superscript"/>
        </w:rPr>
        <w:footnoteReference w:id="3"/>
      </w:r>
      <w:r w:rsidRPr="00CF7C17">
        <w:rPr>
          <w:rFonts w:ascii="Calibri" w:eastAsia="Times New Roman" w:hAnsi="Calibri" w:cs="Calibri"/>
          <w:bCs/>
        </w:rPr>
        <w:t>:</w:t>
      </w:r>
    </w:p>
    <w:p w14:paraId="27B840E8" w14:textId="77777777" w:rsidR="000B3DFB" w:rsidRPr="00CF7C17" w:rsidRDefault="000B3DFB" w:rsidP="000B3DFB">
      <w:pPr>
        <w:numPr>
          <w:ilvl w:val="0"/>
          <w:numId w:val="9"/>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Racionalización y reducción del número de objetivos políticos y específicos, así como de los contenidos de los programas, lo que implica una simplificación de la lógica de intervención;</w:t>
      </w:r>
    </w:p>
    <w:p w14:paraId="629ED26E" w14:textId="77777777" w:rsidR="000B3DFB" w:rsidRPr="00CF7C17" w:rsidRDefault="000B3DFB" w:rsidP="000B3DFB">
      <w:pPr>
        <w:numPr>
          <w:ilvl w:val="0"/>
          <w:numId w:val="9"/>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Cambio en la programación y en el seguimiento de los programas: se pasa tener el foco en unos indicadores de resultado que reflejan impactos, a unos indicadores de resultado que miden resultados (cambios para los beneficiarios directos);</w:t>
      </w:r>
    </w:p>
    <w:p w14:paraId="01FBB11D" w14:textId="77777777" w:rsidR="000B3DFB" w:rsidRPr="00CF7C17" w:rsidRDefault="000B3DFB" w:rsidP="000B3DFB">
      <w:pPr>
        <w:numPr>
          <w:ilvl w:val="0"/>
          <w:numId w:val="9"/>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lastRenderedPageBreak/>
        <w:t>Lista más completa de indicadores comunes de realización y nueva lista de indicadores comunes de resultado, con la intención de mejorar la cobertura de las inversiones con indicadores comunes, en aras de una mayor transparencia, contabilidad, seguimiento, evaluación y comunicación a nivel regional, nacional y a nivel de la UE;</w:t>
      </w:r>
    </w:p>
    <w:p w14:paraId="2FC64F46" w14:textId="77777777" w:rsidR="000B3DFB" w:rsidRPr="00CF7C17" w:rsidRDefault="000B3DFB" w:rsidP="000B3DFB">
      <w:pPr>
        <w:numPr>
          <w:ilvl w:val="0"/>
          <w:numId w:val="9"/>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Un marco de rendimiento modificado integrado por todos los indicadores de realización y resultado, el cual será tenido en cuenta, entre otros factores, en la evaluación intermedia de los programas sobre la que se decidirá la asignación definitiva de las cantidades flexibles (parte asignaciones 2026 y 2027);</w:t>
      </w:r>
    </w:p>
    <w:p w14:paraId="65DBEA93" w14:textId="77777777" w:rsidR="000B3DFB" w:rsidRPr="00CF7C17" w:rsidRDefault="000B3DFB" w:rsidP="000B3DFB">
      <w:pPr>
        <w:numPr>
          <w:ilvl w:val="0"/>
          <w:numId w:val="9"/>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El uso de objetivos específicos para la definición de la lógica de intervención, combinado con información estructurada de los indicadores de resultado, indicadores de realización, datos de input financieros y una transmisión de datos más frecuente;</w:t>
      </w:r>
    </w:p>
    <w:p w14:paraId="40C2F872" w14:textId="258E5965" w:rsidR="000B3DFB" w:rsidRPr="00CF7C17" w:rsidRDefault="000B3DFB" w:rsidP="000B3DFB">
      <w:pPr>
        <w:numPr>
          <w:ilvl w:val="0"/>
          <w:numId w:val="9"/>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Una simplificación en determinados requisitos de evaluación.</w:t>
      </w:r>
      <w:r w:rsidR="00DE439E">
        <w:rPr>
          <w:rFonts w:ascii="Calibri" w:eastAsia="Calibri" w:hAnsi="Calibri" w:cs="Calibri"/>
          <w:bCs/>
          <w:lang w:eastAsia="x-none"/>
        </w:rPr>
        <w:t xml:space="preserve"> </w:t>
      </w:r>
    </w:p>
    <w:p w14:paraId="12C20E99" w14:textId="0083E561"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En el periodo 21-27 se </w:t>
      </w:r>
      <w:r w:rsidRPr="00CF7C17">
        <w:rPr>
          <w:rFonts w:ascii="Calibri" w:eastAsia="Times New Roman" w:hAnsi="Calibri" w:cs="Calibri"/>
          <w:b/>
          <w:bCs/>
        </w:rPr>
        <w:t>refuerza el seguimiento de los programas a través de una monitorización más intensa de la ejecución</w:t>
      </w:r>
      <w:r w:rsidRPr="00CF7C17">
        <w:rPr>
          <w:rFonts w:ascii="Calibri" w:eastAsia="Times New Roman" w:hAnsi="Calibri" w:cs="Calibri"/>
          <w:bCs/>
        </w:rPr>
        <w:t>, que exige una transmisión frecuente de datos a la Comisión Europea (5 veces al año en el caso de los datos financieros y 2 veces al año para los datos de los indicadores de resultado y de realización).</w:t>
      </w:r>
      <w:r w:rsidR="00DE439E">
        <w:rPr>
          <w:rFonts w:ascii="Calibri" w:eastAsia="Times New Roman" w:hAnsi="Calibri" w:cs="Calibri"/>
          <w:bCs/>
        </w:rPr>
        <w:t xml:space="preserve"> </w:t>
      </w:r>
      <w:r w:rsidRPr="00CF7C17">
        <w:rPr>
          <w:rFonts w:ascii="Calibri" w:eastAsia="Times New Roman" w:hAnsi="Calibri" w:cs="Calibri"/>
          <w:bCs/>
        </w:rPr>
        <w:t xml:space="preserve">En contraposición, y en aras de </w:t>
      </w:r>
      <w:r w:rsidRPr="00CF7C17">
        <w:rPr>
          <w:rFonts w:ascii="Calibri" w:eastAsia="Times New Roman" w:hAnsi="Calibri" w:cs="Calibri"/>
          <w:b/>
          <w:bCs/>
        </w:rPr>
        <w:t>una mayor simplificación de la gestión de los Fondos FEIE</w:t>
      </w:r>
      <w:r w:rsidRPr="00CF7C17">
        <w:rPr>
          <w:rFonts w:ascii="Calibri" w:eastAsia="Times New Roman" w:hAnsi="Calibri" w:cs="Calibri"/>
          <w:bCs/>
        </w:rPr>
        <w:t>,</w:t>
      </w:r>
      <w:r w:rsidRPr="00CF7C17">
        <w:rPr>
          <w:rFonts w:ascii="Calibri" w:eastAsia="Times New Roman" w:hAnsi="Calibri" w:cs="Calibri"/>
          <w:b/>
          <w:bCs/>
        </w:rPr>
        <w:t xml:space="preserve"> se simplifican otros requisitos relativos al seguimiento y evaluación de los programas respecto al periodo anterior. </w:t>
      </w:r>
      <w:r w:rsidRPr="00CF7C17">
        <w:rPr>
          <w:rFonts w:ascii="Calibri" w:eastAsia="Times New Roman" w:hAnsi="Calibri" w:cs="Calibri"/>
          <w:bCs/>
        </w:rPr>
        <w:t>Así, se elimina la evaluación a nivel estratégico, esto es, los informes de evolución del Acuerdo de Asociación; y el requisito de realizar evaluaciones ex ante en los programas. No se exigen evaluaciones para analizar si se han conseguido los objetivos de cada prioridad, ni un informe recopilatorio con las conclusiones de las evaluaciones realizadas en cada programa en el marco de su Plan de Evaluación.</w:t>
      </w:r>
      <w:r w:rsidR="00DE439E">
        <w:rPr>
          <w:rFonts w:ascii="Calibri" w:eastAsia="Times New Roman" w:hAnsi="Calibri" w:cs="Calibri"/>
          <w:bCs/>
        </w:rPr>
        <w:t xml:space="preserve"> </w:t>
      </w:r>
      <w:r w:rsidRPr="00CF7C17">
        <w:rPr>
          <w:rFonts w:ascii="Calibri" w:eastAsia="Times New Roman" w:hAnsi="Calibri" w:cs="Calibri"/>
          <w:bCs/>
        </w:rPr>
        <w:t>Se simplifican de manera sustancial los requisitos de las evaluaciones ex ante para la configuración de instrumentos financieros, y se simplifican los criterios a evaluar, dejando que sean los Estados miembros los que decidan los criterios</w:t>
      </w:r>
      <w:r w:rsidRPr="00CF7C17">
        <w:rPr>
          <w:rFonts w:ascii="Calibri" w:eastAsia="Times New Roman" w:hAnsi="Calibri" w:cs="Calibri"/>
          <w:bCs/>
          <w:vertAlign w:val="superscript"/>
        </w:rPr>
        <w:footnoteReference w:id="4"/>
      </w:r>
      <w:r w:rsidRPr="00CF7C17">
        <w:rPr>
          <w:rFonts w:ascii="Calibri" w:eastAsia="Times New Roman" w:hAnsi="Calibri" w:cs="Calibri"/>
          <w:bCs/>
        </w:rPr>
        <w:t xml:space="preserve"> (se exige como mínimo uno). En lo que respecta al seguimiento, se eliminan los informes de ejecución anual.</w:t>
      </w:r>
    </w:p>
    <w:p w14:paraId="39B6CD9D" w14:textId="41998808"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En otras cuestiones se mantiene un alto grado de continuidad con el periodo anterior. En particular, </w:t>
      </w:r>
      <w:r w:rsidRPr="00CF7C17">
        <w:rPr>
          <w:rFonts w:ascii="Calibri" w:eastAsia="Times New Roman" w:hAnsi="Calibri" w:cs="Calibri"/>
          <w:b/>
          <w:bCs/>
        </w:rPr>
        <w:t>el foco en las evaluaciones de impacto y la necesidad de configurar planes de evaluación.</w:t>
      </w:r>
      <w:r w:rsidR="00BD304C">
        <w:rPr>
          <w:rFonts w:ascii="Calibri" w:eastAsia="Times New Roman" w:hAnsi="Calibri" w:cs="Calibri"/>
          <w:bCs/>
        </w:rPr>
        <w:t xml:space="preserve"> </w:t>
      </w:r>
    </w:p>
    <w:p w14:paraId="34FAC532" w14:textId="77777777" w:rsidR="000B3DFB" w:rsidRPr="00CF7C17" w:rsidRDefault="000B3DFB" w:rsidP="000B3DFB">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16" w:name="_Toc488148427"/>
      <w:bookmarkStart w:id="17" w:name="_Toc149925920"/>
      <w:r w:rsidRPr="00CF7C17">
        <w:rPr>
          <w:rFonts w:ascii="Calibri" w:eastAsia="Times New Roman" w:hAnsi="Calibri" w:cs="Calibri"/>
          <w:b/>
          <w:bCs/>
          <w:iCs/>
          <w:color w:val="365F91"/>
          <w:sz w:val="24"/>
          <w:szCs w:val="24"/>
          <w:lang w:val="es-ES_tradnl" w:eastAsia="x-none"/>
        </w:rPr>
        <w:t>1.2. Marco legal</w:t>
      </w:r>
      <w:bookmarkEnd w:id="16"/>
      <w:r w:rsidRPr="00CF7C17">
        <w:rPr>
          <w:rFonts w:ascii="Calibri" w:eastAsia="Times New Roman" w:hAnsi="Calibri" w:cs="Calibri"/>
          <w:b/>
          <w:bCs/>
          <w:iCs/>
          <w:color w:val="365F91"/>
          <w:sz w:val="24"/>
          <w:szCs w:val="24"/>
          <w:lang w:val="es-ES_tradnl" w:eastAsia="x-none"/>
        </w:rPr>
        <w:t xml:space="preserve"> periodo de programación 2021-2027</w:t>
      </w:r>
      <w:bookmarkEnd w:id="17"/>
    </w:p>
    <w:p w14:paraId="136BDBBE" w14:textId="2DDCE9EF"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Las disposiciones reglamentarias en las que se enmarca el presente Plan de Evaluación de los Programas FEDER 2021-2027 se encuentran recogidas en el Reglamento (UE) </w:t>
      </w:r>
      <w:proofErr w:type="spellStart"/>
      <w:r w:rsidRPr="00CF7C17">
        <w:rPr>
          <w:rFonts w:ascii="Calibri" w:eastAsia="Times New Roman" w:hAnsi="Calibri" w:cs="Calibri"/>
          <w:bCs/>
        </w:rPr>
        <w:t>Nº</w:t>
      </w:r>
      <w:proofErr w:type="spellEnd"/>
      <w:r w:rsidRPr="00CF7C17">
        <w:rPr>
          <w:rFonts w:ascii="Calibri" w:eastAsia="Times New Roman" w:hAnsi="Calibri" w:cs="Calibri"/>
          <w:bCs/>
        </w:rPr>
        <w:t xml:space="preserve"> 1060/2021</w:t>
      </w:r>
      <w:r w:rsidRPr="00CF7C17">
        <w:rPr>
          <w:rFonts w:ascii="Calibri" w:eastAsia="Times New Roman" w:hAnsi="Calibri" w:cs="Calibri"/>
          <w:bCs/>
          <w:vertAlign w:val="superscript"/>
        </w:rPr>
        <w:footnoteReference w:id="5"/>
      </w:r>
      <w:r w:rsidRPr="00CF7C17">
        <w:rPr>
          <w:rFonts w:ascii="Calibri" w:eastAsia="Times New Roman" w:hAnsi="Calibri" w:cs="Calibri"/>
          <w:bCs/>
        </w:rPr>
        <w:t>, de Disposiciones Comunes a los Fondos (RDC), del cual se derivan una serie de actividades de evaluación a llevar a cabo relacionadas con:</w:t>
      </w:r>
    </w:p>
    <w:p w14:paraId="2BD9D3ED" w14:textId="77777777" w:rsidR="000B3DFB" w:rsidRPr="00CF7C17" w:rsidRDefault="000B3DFB" w:rsidP="000B3DFB">
      <w:pPr>
        <w:numPr>
          <w:ilvl w:val="0"/>
          <w:numId w:val="1"/>
        </w:numPr>
        <w:tabs>
          <w:tab w:val="left" w:pos="709"/>
        </w:tabs>
        <w:spacing w:before="120" w:after="120" w:line="240" w:lineRule="auto"/>
        <w:jc w:val="both"/>
        <w:rPr>
          <w:rFonts w:ascii="Calibri" w:eastAsia="Calibri" w:hAnsi="Calibri" w:cs="Times New Roman"/>
          <w:lang w:eastAsia="x-none"/>
        </w:rPr>
      </w:pPr>
      <w:r w:rsidRPr="00CF7C17">
        <w:rPr>
          <w:rFonts w:ascii="Calibri" w:eastAsia="Calibri" w:hAnsi="Calibri" w:cs="Times New Roman"/>
          <w:lang w:eastAsia="x-none"/>
        </w:rPr>
        <w:t>La elaboración de los planes de evaluación</w:t>
      </w:r>
    </w:p>
    <w:p w14:paraId="5EA40503" w14:textId="77777777" w:rsidR="000B3DFB" w:rsidRPr="00CF7C17" w:rsidRDefault="000B3DFB" w:rsidP="000B3DFB">
      <w:pPr>
        <w:numPr>
          <w:ilvl w:val="0"/>
          <w:numId w:val="1"/>
        </w:numPr>
        <w:tabs>
          <w:tab w:val="left" w:pos="709"/>
        </w:tabs>
        <w:spacing w:before="120" w:after="120" w:line="240" w:lineRule="auto"/>
        <w:jc w:val="both"/>
        <w:rPr>
          <w:rFonts w:ascii="Calibri" w:eastAsia="Calibri" w:hAnsi="Calibri" w:cs="Times New Roman"/>
          <w:lang w:eastAsia="x-none"/>
        </w:rPr>
      </w:pPr>
      <w:r w:rsidRPr="00CF7C17">
        <w:rPr>
          <w:rFonts w:ascii="Calibri" w:eastAsia="Calibri" w:hAnsi="Calibri" w:cs="Times New Roman"/>
          <w:lang w:eastAsia="x-none"/>
        </w:rPr>
        <w:t>El seguimiento de los programas</w:t>
      </w:r>
    </w:p>
    <w:p w14:paraId="55611CBB" w14:textId="77777777" w:rsidR="000B3DFB" w:rsidRPr="00CF7C17" w:rsidRDefault="000B3DFB" w:rsidP="000B3DFB">
      <w:pPr>
        <w:numPr>
          <w:ilvl w:val="0"/>
          <w:numId w:val="1"/>
        </w:numPr>
        <w:tabs>
          <w:tab w:val="left" w:pos="709"/>
        </w:tabs>
        <w:spacing w:before="120" w:after="120" w:line="240" w:lineRule="auto"/>
        <w:jc w:val="both"/>
        <w:rPr>
          <w:rFonts w:ascii="Calibri" w:eastAsia="Calibri" w:hAnsi="Calibri" w:cs="Times New Roman"/>
          <w:lang w:eastAsia="x-none"/>
        </w:rPr>
      </w:pPr>
      <w:r w:rsidRPr="00CF7C17">
        <w:rPr>
          <w:rFonts w:ascii="Calibri" w:eastAsia="Calibri" w:hAnsi="Calibri" w:cs="Times New Roman"/>
          <w:lang w:eastAsia="x-none"/>
        </w:rPr>
        <w:t xml:space="preserve">La evaluación de los programas </w:t>
      </w:r>
    </w:p>
    <w:p w14:paraId="09980735" w14:textId="77777777" w:rsidR="000B3DFB" w:rsidRPr="00CF7C17" w:rsidRDefault="000B3DFB" w:rsidP="000B3DFB">
      <w:pPr>
        <w:numPr>
          <w:ilvl w:val="0"/>
          <w:numId w:val="1"/>
        </w:numPr>
        <w:tabs>
          <w:tab w:val="left" w:pos="709"/>
        </w:tabs>
        <w:spacing w:before="120" w:after="120" w:line="240" w:lineRule="auto"/>
        <w:jc w:val="both"/>
        <w:rPr>
          <w:rFonts w:ascii="Calibri" w:eastAsia="Calibri" w:hAnsi="Calibri" w:cs="Times New Roman"/>
          <w:lang w:eastAsia="x-none"/>
        </w:rPr>
      </w:pPr>
      <w:r w:rsidRPr="00CF7C17">
        <w:rPr>
          <w:rFonts w:ascii="Calibri" w:eastAsia="Calibri" w:hAnsi="Calibri" w:cs="Times New Roman"/>
          <w:lang w:eastAsia="x-none"/>
        </w:rPr>
        <w:lastRenderedPageBreak/>
        <w:t>Las funciones de los Comités de Seguimiento de los programas en materia de evaluación</w:t>
      </w:r>
    </w:p>
    <w:p w14:paraId="2859247E" w14:textId="77777777" w:rsidR="000B3DFB" w:rsidRPr="00CF7C17" w:rsidRDefault="000B3DFB" w:rsidP="000B3DFB">
      <w:pPr>
        <w:keepNext/>
        <w:autoSpaceDE w:val="0"/>
        <w:autoSpaceDN w:val="0"/>
        <w:adjustRightInd w:val="0"/>
        <w:spacing w:before="120" w:after="120" w:line="240" w:lineRule="auto"/>
        <w:jc w:val="both"/>
        <w:rPr>
          <w:rFonts w:ascii="Calibri" w:eastAsia="Times New Roman" w:hAnsi="Calibri" w:cs="Calibri"/>
          <w:b/>
          <w:bCs/>
          <w:color w:val="1F497D"/>
        </w:rPr>
      </w:pPr>
      <w:r w:rsidRPr="00CF7C17">
        <w:rPr>
          <w:rFonts w:ascii="Calibri" w:eastAsia="Times New Roman" w:hAnsi="Calibri" w:cs="Calibri"/>
          <w:b/>
          <w:bCs/>
          <w:color w:val="1F497D"/>
        </w:rPr>
        <w:t>Obligaciones de Evaluación</w:t>
      </w:r>
    </w:p>
    <w:p w14:paraId="7ED9BE00" w14:textId="2385A11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El Título IV del Reglamento (UE) 1060/2021 establece el marco normativo que regula el seguimiento, la evaluación y la comunicación de los Fondos. Específicamente, los requisitos para el seguimiento se recogen en el Capítulo I (artículos 38-43) y los referidos a la evaluación en el Capítulo II (artículos 44 y 45).</w:t>
      </w:r>
    </w:p>
    <w:p w14:paraId="025B0A1A"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El artículo 44 establece la obligación, por parte de los Estados miembros o las autoridades de gestión, de llevar a cabo evaluaciones de los programas </w:t>
      </w:r>
      <w:proofErr w:type="gramStart"/>
      <w:r w:rsidRPr="00CF7C17">
        <w:rPr>
          <w:rFonts w:ascii="Calibri" w:eastAsia="Times New Roman" w:hAnsi="Calibri" w:cs="Calibri"/>
          <w:bCs/>
        </w:rPr>
        <w:t>en relación a</w:t>
      </w:r>
      <w:proofErr w:type="gramEnd"/>
      <w:r w:rsidRPr="00CF7C17">
        <w:rPr>
          <w:rFonts w:ascii="Calibri" w:eastAsia="Times New Roman" w:hAnsi="Calibri" w:cs="Calibri"/>
          <w:bCs/>
        </w:rPr>
        <w:t xml:space="preserve"> uno o varios de los siguientes criterios: eficacia, eficiencia, pertinencia, coherencia y valor añadido de la Unión, con el fin de mejorar la calidad del diseño y la ejecución de los programas. Las evaluaciones podrán también llevarse a cabo en relación con otros criterios pertinentes, como la inclusividad, la no discriminación y la visibilidad, y referirse a más de un programa.</w:t>
      </w:r>
    </w:p>
    <w:p w14:paraId="799F43E9"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Así mismo, el artículo establece de forma específica, la obligación de realizar una evaluación de impacto de cada programa antes del 30 de junio de 2029.</w:t>
      </w:r>
    </w:p>
    <w:p w14:paraId="6DFD31E3" w14:textId="43E792ED"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Se mantiene el requisito, y exigido en el periodo anterior, de que el Estado miembro o la autoridad de gestión elabore un plan de evaluación que podrá aplicarse a más de un programa, el cual deberá presentarse al comité de seguimiento como máximo un año después de la decisión por la que se aprueba el programa.</w:t>
      </w:r>
      <w:r w:rsidR="00BD304C">
        <w:rPr>
          <w:rFonts w:ascii="Calibri" w:eastAsia="Times New Roman" w:hAnsi="Calibri" w:cs="Calibri"/>
          <w:bCs/>
        </w:rPr>
        <w:t xml:space="preserve"> </w:t>
      </w:r>
    </w:p>
    <w:p w14:paraId="256FC621"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Igualmente, el artículo 44 obliga a la publicación de todas las evaluaciones en el sitio web de Fondos regulado en el artículo 49 del RDC.</w:t>
      </w:r>
    </w:p>
    <w:p w14:paraId="4C10B2C9"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Por último, el artículo recuerda alguna de las condiciones que deben cumplirse en el proceso evaluador: confiar las evaluaciones a expertos internos o externos que sean funcionalmente independientes y que el Estado miembro o la autoridad de gestión garantice los procedimientos necesarios para producir y recopilar los datos necesarios para las evaluaciones.</w:t>
      </w:r>
    </w:p>
    <w:p w14:paraId="37A797D8"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El artículo 45 establece las obligaciones de evaluación de la Comisión Europea: la realización de una evaluación intermedia para examinar la eficacia, la eficiencia, la pertinencia, la coherencia y el valor añadido de la Unión de cada uno de los Fondos; y la realización, a más tardar el 31 de diciembre de 2031, de una evaluación retrospectiva para examinar la eficacia, la eficiencia, la pertinencia, la coherencia y el valor añadido de la Unión de cada uno de los Fondos. En el caso del FEDER, dicha evaluación se centrará en particular en la repercusión social, económica y territorial de estos Fondos en relación con los objetivos políticos. Los resultados de dicha evaluación retrospectiva deberán ser publicados en el sitio web de la Comisión y comunicados al Parlamento Europeo, al Consejo, al Comité Económico y Social Europeo y al Comité de las Regiones.</w:t>
      </w:r>
    </w:p>
    <w:p w14:paraId="3379169B"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El artículo 18 del RDC añade obligaciones al Estado miembro </w:t>
      </w:r>
      <w:proofErr w:type="gramStart"/>
      <w:r w:rsidRPr="00CF7C17">
        <w:rPr>
          <w:rFonts w:ascii="Calibri" w:eastAsia="Times New Roman" w:hAnsi="Calibri" w:cs="Calibri"/>
          <w:bCs/>
        </w:rPr>
        <w:t>en relación a</w:t>
      </w:r>
      <w:proofErr w:type="gramEnd"/>
      <w:r w:rsidRPr="00CF7C17">
        <w:rPr>
          <w:rFonts w:ascii="Calibri" w:eastAsia="Times New Roman" w:hAnsi="Calibri" w:cs="Calibri"/>
          <w:bCs/>
        </w:rPr>
        <w:t xml:space="preserve"> la revisión intermedia de los programas. Para los programas FEDER el Estado miembro revisará cada programa teniendo en cuenta los siguientes elementos:</w:t>
      </w:r>
    </w:p>
    <w:p w14:paraId="476509AE" w14:textId="77777777" w:rsidR="000B3DFB" w:rsidRPr="00CF7C17" w:rsidRDefault="000B3DFB" w:rsidP="000B3DFB">
      <w:pPr>
        <w:numPr>
          <w:ilvl w:val="0"/>
          <w:numId w:val="10"/>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los nuevos retos observados en las recomendaciones específicas por país pertinentes adoptadas en 2024;</w:t>
      </w:r>
    </w:p>
    <w:p w14:paraId="0A313C18" w14:textId="77777777" w:rsidR="000B3DFB" w:rsidRPr="00CF7C17" w:rsidRDefault="000B3DFB" w:rsidP="000B3DFB">
      <w:pPr>
        <w:numPr>
          <w:ilvl w:val="0"/>
          <w:numId w:val="10"/>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los avances realizados en la ejecución del plan nacional integrado de energía y clima, si es pertinente;</w:t>
      </w:r>
    </w:p>
    <w:p w14:paraId="1DDB1D11" w14:textId="77777777" w:rsidR="000B3DFB" w:rsidRPr="00CF7C17" w:rsidRDefault="000B3DFB" w:rsidP="000B3DFB">
      <w:pPr>
        <w:numPr>
          <w:ilvl w:val="0"/>
          <w:numId w:val="10"/>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los avances realizados en la aplicación de los principios del pilar europeo de derechos sociales;</w:t>
      </w:r>
    </w:p>
    <w:p w14:paraId="79F6DF6D" w14:textId="77777777" w:rsidR="000B3DFB" w:rsidRPr="00CF7C17" w:rsidRDefault="000B3DFB" w:rsidP="000B3DFB">
      <w:pPr>
        <w:numPr>
          <w:ilvl w:val="0"/>
          <w:numId w:val="10"/>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lastRenderedPageBreak/>
        <w:t>la situación socioeconómica del Estado miembro o la región de que se trate, con especial hincapié en las necesidades territoriales, teniendo en cuenta cualquier novedad financiera, económica o social negativa importante;</w:t>
      </w:r>
    </w:p>
    <w:p w14:paraId="0EE65907" w14:textId="77777777" w:rsidR="000B3DFB" w:rsidRPr="00CF7C17" w:rsidRDefault="000B3DFB" w:rsidP="000B3DFB">
      <w:pPr>
        <w:numPr>
          <w:ilvl w:val="0"/>
          <w:numId w:val="10"/>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los principales resultados de las evaluaciones correspondientes;</w:t>
      </w:r>
    </w:p>
    <w:p w14:paraId="35F221E8" w14:textId="77777777" w:rsidR="000B3DFB" w:rsidRPr="00CF7C17" w:rsidRDefault="000B3DFB" w:rsidP="000B3DFB">
      <w:pPr>
        <w:numPr>
          <w:ilvl w:val="0"/>
          <w:numId w:val="10"/>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los avances realizados en la consecución de los hitos, teniendo en cuenta las principales dificultades halladas en la ejecución del programa;</w:t>
      </w:r>
    </w:p>
    <w:p w14:paraId="250B9C3F" w14:textId="77777777" w:rsidR="000B3DFB" w:rsidRPr="00CF7C17" w:rsidRDefault="000B3DFB" w:rsidP="000B3DFB">
      <w:pPr>
        <w:numPr>
          <w:ilvl w:val="0"/>
          <w:numId w:val="10"/>
        </w:numPr>
        <w:autoSpaceDE w:val="0"/>
        <w:autoSpaceDN w:val="0"/>
        <w:adjustRightInd w:val="0"/>
        <w:spacing w:before="120" w:after="120" w:line="240" w:lineRule="auto"/>
        <w:jc w:val="both"/>
        <w:rPr>
          <w:rFonts w:ascii="Calibri" w:eastAsia="Calibri" w:hAnsi="Calibri" w:cs="Calibri"/>
          <w:bCs/>
          <w:lang w:eastAsia="x-none"/>
        </w:rPr>
      </w:pPr>
      <w:r w:rsidRPr="00CF7C17">
        <w:rPr>
          <w:rFonts w:ascii="Calibri" w:eastAsia="Calibri" w:hAnsi="Calibri" w:cs="Calibri"/>
          <w:bCs/>
          <w:lang w:eastAsia="x-none"/>
        </w:rPr>
        <w:t>además, en el caso de los programas que reciban ayuda del FTJ, la evaluación efectuada por la Comisión con arreglo al artículo 29, apartado 1, letra b), del Reglamento (UE) 2018/1999.</w:t>
      </w:r>
    </w:p>
    <w:p w14:paraId="4975E3FE"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El Estado miembro presentará a la Comisión a más tardar el 31 de marzo de 2025, una evaluación por cada programa sobre el resultado de la revisión intermedia, que contendrá una propuesta de asignación definitiva del importe de flexibilidad (art. 86.1).</w:t>
      </w:r>
    </w:p>
    <w:p w14:paraId="4AB86F93"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Si se considera necesario a raíz de la revisión intermedia del programa, o en caso de observarse nuevos retos conforme al apartado 1, letra a), el Estado miembro presentará a la Comisión la evaluación a que se refiere el apartado 2, junto con el programa modificado.</w:t>
      </w:r>
    </w:p>
    <w:p w14:paraId="209D2E40" w14:textId="77777777" w:rsidR="000B3DFB" w:rsidRPr="00CF7C17" w:rsidRDefault="000B3DFB" w:rsidP="000B3DFB">
      <w:pPr>
        <w:keepNext/>
        <w:autoSpaceDE w:val="0"/>
        <w:autoSpaceDN w:val="0"/>
        <w:adjustRightInd w:val="0"/>
        <w:spacing w:before="120" w:after="120" w:line="240" w:lineRule="auto"/>
        <w:jc w:val="both"/>
        <w:rPr>
          <w:rFonts w:ascii="Calibri" w:eastAsia="Times New Roman" w:hAnsi="Calibri" w:cs="Calibri"/>
          <w:b/>
          <w:bCs/>
          <w:color w:val="1F497D"/>
        </w:rPr>
      </w:pPr>
      <w:r w:rsidRPr="00CF7C17">
        <w:rPr>
          <w:rFonts w:ascii="Calibri" w:eastAsia="Times New Roman" w:hAnsi="Calibri" w:cs="Calibri"/>
          <w:b/>
          <w:bCs/>
          <w:color w:val="1F497D"/>
        </w:rPr>
        <w:t>Obligaciones de Seguimiento</w:t>
      </w:r>
    </w:p>
    <w:p w14:paraId="49040A8B"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En lo que se refiere en particular a las obligaciones documentales de información sobre el seguimiento de la ejecución de los programas, como se ha mencionado anteriormente, se eliminan en este periodo de programación los informes de ejecución con carácter anual, manteniendo únicamente el informe final de rendimiento. Si bien por contra, se intensifican las obligaciones de transmisión de datos la Comisión Europea. Así, el artículo 42 del RDC establece que el Estado miembro o la autoridad de gestión transmitirá electrónicamente a la Comisión los datos acumulados de cada programa a más tardar el 31 de enero, el 30 de abril, el 31 de julio, el 30 de septiembre y el 30 de noviembre de cada año, con excepción de la información relativa a los valores de los indicadores de realización y de resultados, así como los relativos a los instrumentos financieros, que deberán notificarse por medios electrónicos a más tardar el 31 de enero y el 31 de julio de cada año, conforme a la plantilla que se indica en el anexo VII. Los primeros datos se transmitirán a más tardar el 31 de enero de 2022, y los últimos, el 31 de enero de 2030.</w:t>
      </w:r>
    </w:p>
    <w:p w14:paraId="3B15404D"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Los datos a transmitir se desglosarán, en cada prioridad, por objetivo específico y, en su caso, por categoría de región, y se referirán al número de operaciones seleccionadas, su coste subvencionable total, la contribución de los Fondos y el gasto subvencionable total declarado por los beneficiarios a la autoridad de gestión, todo ello desglosado por tipo de intervención; y a los valores de los indicadores de realización y de resultados para las operaciones seleccionadas y los valores alcanzados por las operaciones.</w:t>
      </w:r>
    </w:p>
    <w:p w14:paraId="3950A097" w14:textId="66924AA3"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En el caso de los instrumentos financieros, el apartado 3 del artículo especifica los aspectos sobre los que debe informarse a la CE.</w:t>
      </w:r>
      <w:r w:rsidR="00DE439E">
        <w:rPr>
          <w:rFonts w:ascii="Calibri" w:eastAsia="Times New Roman" w:hAnsi="Calibri" w:cs="Calibri"/>
          <w:bCs/>
        </w:rPr>
        <w:t xml:space="preserve"> </w:t>
      </w:r>
    </w:p>
    <w:p w14:paraId="652D99CB"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 xml:space="preserve">El Estado miembro o la autoridad de gestión publicará o proporcionará un enlace a todos los datos transmitidos a la Comisión en el portal web. </w:t>
      </w:r>
    </w:p>
    <w:p w14:paraId="2171F1E4" w14:textId="77777777" w:rsidR="000B3DFB" w:rsidRPr="00CF7C17" w:rsidRDefault="000B3DFB" w:rsidP="000B3DFB">
      <w:pPr>
        <w:autoSpaceDE w:val="0"/>
        <w:autoSpaceDN w:val="0"/>
        <w:adjustRightInd w:val="0"/>
        <w:spacing w:before="120" w:after="120" w:line="240" w:lineRule="auto"/>
        <w:jc w:val="both"/>
        <w:rPr>
          <w:rFonts w:ascii="Calibri" w:eastAsia="Times New Roman" w:hAnsi="Calibri" w:cs="Calibri"/>
          <w:bCs/>
        </w:rPr>
      </w:pPr>
      <w:r w:rsidRPr="00CF7C17">
        <w:rPr>
          <w:rFonts w:ascii="Calibri" w:eastAsia="Times New Roman" w:hAnsi="Calibri" w:cs="Calibri"/>
          <w:bCs/>
        </w:rPr>
        <w:t>El artículo 43 establece que el Estado miembro o la autoridad de gestión debe presentar a la Comisión un informe final de rendimiento del programa a más tardar el 15 de febrero de 2031, evaluando la consecución de los objetivos del programa a partir de los elementos examinados en el comité de seguimiento (art. 40.1). Dichos informes finales deben también publicarse en el portal web.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6149"/>
      </w:tblGrid>
      <w:tr w:rsidR="000B3DFB" w:rsidRPr="00CF7C17" w14:paraId="220E8EA5" w14:textId="77777777" w:rsidTr="00EC3990">
        <w:trPr>
          <w:tblHeader/>
          <w:jc w:val="center"/>
        </w:trPr>
        <w:tc>
          <w:tcPr>
            <w:tcW w:w="9242" w:type="dxa"/>
            <w:gridSpan w:val="2"/>
            <w:shd w:val="clear" w:color="auto" w:fill="1F497D"/>
          </w:tcPr>
          <w:p w14:paraId="2B5975F2" w14:textId="77777777" w:rsidR="000B3DFB" w:rsidRPr="00CF7C17" w:rsidRDefault="000B3DFB" w:rsidP="00EC3990">
            <w:pPr>
              <w:autoSpaceDE w:val="0"/>
              <w:autoSpaceDN w:val="0"/>
              <w:adjustRightInd w:val="0"/>
              <w:spacing w:before="120" w:after="120" w:line="288"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lastRenderedPageBreak/>
              <w:t>EVALUACIONES DE LOS PROGRAMAS</w:t>
            </w:r>
          </w:p>
        </w:tc>
      </w:tr>
      <w:tr w:rsidR="000B3DFB" w:rsidRPr="00CF7C17" w14:paraId="0C78C1C7" w14:textId="77777777" w:rsidTr="00EC3990">
        <w:trPr>
          <w:tblHeader/>
          <w:jc w:val="center"/>
        </w:trPr>
        <w:tc>
          <w:tcPr>
            <w:tcW w:w="2477" w:type="dxa"/>
            <w:vAlign w:val="center"/>
          </w:tcPr>
          <w:p w14:paraId="23831F98" w14:textId="446F9A49" w:rsidR="000B3DFB" w:rsidRPr="00CF7C17" w:rsidRDefault="000B3DFB" w:rsidP="00EC3990">
            <w:pPr>
              <w:autoSpaceDE w:val="0"/>
              <w:autoSpaceDN w:val="0"/>
              <w:adjustRightInd w:val="0"/>
              <w:spacing w:after="0" w:line="288" w:lineRule="auto"/>
              <w:jc w:val="both"/>
              <w:rPr>
                <w:rFonts w:ascii="Calibri" w:eastAsia="Times New Roman" w:hAnsi="Calibri" w:cs="Calibri"/>
                <w:b/>
                <w:bCs/>
                <w:color w:val="365F91"/>
                <w:sz w:val="18"/>
                <w:szCs w:val="18"/>
              </w:rPr>
            </w:pPr>
            <w:r w:rsidRPr="00CF7C17">
              <w:rPr>
                <w:rFonts w:ascii="Calibri" w:eastAsia="Times New Roman" w:hAnsi="Calibri" w:cs="Calibri"/>
                <w:b/>
                <w:bCs/>
                <w:color w:val="365F91"/>
                <w:sz w:val="18"/>
                <w:szCs w:val="18"/>
              </w:rPr>
              <w:t>De eficiencia, eficacia, pertinencia, coherencia o valor añadido UE. Si se considera,</w:t>
            </w:r>
            <w:r w:rsidR="00DE439E">
              <w:rPr>
                <w:rFonts w:ascii="Calibri" w:eastAsia="Times New Roman" w:hAnsi="Calibri" w:cs="Calibri"/>
                <w:b/>
                <w:bCs/>
                <w:color w:val="365F91"/>
                <w:sz w:val="18"/>
                <w:szCs w:val="18"/>
              </w:rPr>
              <w:t xml:space="preserve"> </w:t>
            </w:r>
            <w:r w:rsidRPr="00CF7C17">
              <w:rPr>
                <w:rFonts w:ascii="Calibri" w:eastAsia="Times New Roman" w:hAnsi="Calibri" w:cs="Calibri"/>
                <w:b/>
                <w:bCs/>
                <w:color w:val="365F91"/>
                <w:sz w:val="18"/>
                <w:szCs w:val="18"/>
              </w:rPr>
              <w:t>inclusividad, no discriminación o visibilidad (art 44)</w:t>
            </w:r>
          </w:p>
        </w:tc>
        <w:tc>
          <w:tcPr>
            <w:tcW w:w="6765" w:type="dxa"/>
            <w:vAlign w:val="center"/>
          </w:tcPr>
          <w:p w14:paraId="785FC0EA" w14:textId="77777777" w:rsidR="000B3DFB" w:rsidRPr="00CF7C17" w:rsidRDefault="000B3DFB" w:rsidP="00EC3990">
            <w:pPr>
              <w:autoSpaceDE w:val="0"/>
              <w:autoSpaceDN w:val="0"/>
              <w:adjustRightInd w:val="0"/>
              <w:spacing w:after="0" w:line="288" w:lineRule="auto"/>
              <w:jc w:val="both"/>
              <w:rPr>
                <w:rFonts w:ascii="Calibri" w:eastAsia="Times New Roman" w:hAnsi="Calibri" w:cs="Calibri"/>
                <w:bCs/>
                <w:sz w:val="18"/>
                <w:szCs w:val="18"/>
              </w:rPr>
            </w:pPr>
            <w:r w:rsidRPr="00CF7C17">
              <w:rPr>
                <w:rFonts w:ascii="Calibri" w:eastAsia="Times New Roman" w:hAnsi="Calibri" w:cs="Calibri"/>
                <w:bCs/>
                <w:sz w:val="18"/>
                <w:szCs w:val="18"/>
              </w:rPr>
              <w:t>De cada programa a lo largo del período de programación.</w:t>
            </w:r>
          </w:p>
        </w:tc>
      </w:tr>
      <w:tr w:rsidR="000B3DFB" w:rsidRPr="00CF7C17" w14:paraId="365B61C7" w14:textId="77777777" w:rsidTr="00EC3990">
        <w:trPr>
          <w:tblHeader/>
          <w:jc w:val="center"/>
        </w:trPr>
        <w:tc>
          <w:tcPr>
            <w:tcW w:w="2477" w:type="dxa"/>
            <w:vAlign w:val="center"/>
          </w:tcPr>
          <w:p w14:paraId="0FAEB102" w14:textId="77777777" w:rsidR="000B3DFB" w:rsidRPr="00CF7C17" w:rsidRDefault="000B3DFB" w:rsidP="00EC3990">
            <w:pPr>
              <w:autoSpaceDE w:val="0"/>
              <w:autoSpaceDN w:val="0"/>
              <w:adjustRightInd w:val="0"/>
              <w:spacing w:after="0" w:line="288" w:lineRule="auto"/>
              <w:jc w:val="both"/>
              <w:rPr>
                <w:rFonts w:ascii="Calibri" w:eastAsia="Times New Roman" w:hAnsi="Calibri" w:cs="Calibri"/>
                <w:b/>
                <w:bCs/>
                <w:color w:val="365F91"/>
                <w:sz w:val="18"/>
                <w:szCs w:val="18"/>
              </w:rPr>
            </w:pPr>
            <w:r w:rsidRPr="00CF7C17">
              <w:rPr>
                <w:rFonts w:ascii="Calibri" w:eastAsia="Times New Roman" w:hAnsi="Calibri" w:cs="Calibri"/>
                <w:b/>
                <w:bCs/>
                <w:color w:val="365F91"/>
                <w:sz w:val="18"/>
                <w:szCs w:val="18"/>
              </w:rPr>
              <w:t>Evaluación de impacto (art 44)</w:t>
            </w:r>
          </w:p>
        </w:tc>
        <w:tc>
          <w:tcPr>
            <w:tcW w:w="6765" w:type="dxa"/>
            <w:vAlign w:val="center"/>
          </w:tcPr>
          <w:p w14:paraId="3BC958AB" w14:textId="77777777" w:rsidR="000B3DFB" w:rsidRPr="00CF7C17" w:rsidRDefault="000B3DFB" w:rsidP="00EC3990">
            <w:pPr>
              <w:autoSpaceDE w:val="0"/>
              <w:autoSpaceDN w:val="0"/>
              <w:adjustRightInd w:val="0"/>
              <w:spacing w:after="0" w:line="288" w:lineRule="auto"/>
              <w:jc w:val="both"/>
              <w:rPr>
                <w:rFonts w:ascii="Calibri" w:eastAsia="Times New Roman" w:hAnsi="Calibri" w:cs="Calibri"/>
                <w:bCs/>
                <w:sz w:val="18"/>
                <w:szCs w:val="18"/>
              </w:rPr>
            </w:pPr>
            <w:r w:rsidRPr="00CF7C17">
              <w:rPr>
                <w:rFonts w:ascii="Calibri" w:eastAsia="Times New Roman" w:hAnsi="Calibri" w:cs="Calibri"/>
                <w:bCs/>
                <w:sz w:val="18"/>
                <w:szCs w:val="18"/>
              </w:rPr>
              <w:t>De cada programa al término del periodo de programación- 30 de junio de 2029.</w:t>
            </w:r>
          </w:p>
        </w:tc>
      </w:tr>
      <w:tr w:rsidR="000B3DFB" w:rsidRPr="00CF7C17" w14:paraId="045CF99C" w14:textId="77777777" w:rsidTr="00EC3990">
        <w:trPr>
          <w:tblHeader/>
          <w:jc w:val="center"/>
        </w:trPr>
        <w:tc>
          <w:tcPr>
            <w:tcW w:w="2477" w:type="dxa"/>
            <w:vAlign w:val="center"/>
          </w:tcPr>
          <w:p w14:paraId="6AC2D7F9" w14:textId="77777777" w:rsidR="000B3DFB" w:rsidRPr="00CF7C17" w:rsidRDefault="000B3DFB" w:rsidP="00EC3990">
            <w:pPr>
              <w:autoSpaceDE w:val="0"/>
              <w:autoSpaceDN w:val="0"/>
              <w:adjustRightInd w:val="0"/>
              <w:spacing w:after="0" w:line="288" w:lineRule="auto"/>
              <w:jc w:val="both"/>
              <w:rPr>
                <w:rFonts w:ascii="Calibri" w:eastAsia="Times New Roman" w:hAnsi="Calibri" w:cs="Calibri"/>
                <w:b/>
                <w:bCs/>
                <w:color w:val="365F91"/>
                <w:sz w:val="18"/>
                <w:szCs w:val="18"/>
              </w:rPr>
            </w:pPr>
            <w:r w:rsidRPr="00CF7C17">
              <w:rPr>
                <w:rFonts w:ascii="Calibri" w:eastAsia="Times New Roman" w:hAnsi="Calibri" w:cs="Calibri"/>
                <w:b/>
                <w:bCs/>
                <w:color w:val="365F91"/>
                <w:sz w:val="18"/>
                <w:szCs w:val="18"/>
              </w:rPr>
              <w:t>Evaluación intermedia (art 18)</w:t>
            </w:r>
          </w:p>
        </w:tc>
        <w:tc>
          <w:tcPr>
            <w:tcW w:w="6765" w:type="dxa"/>
            <w:vAlign w:val="center"/>
          </w:tcPr>
          <w:p w14:paraId="4FE44CA3" w14:textId="77777777" w:rsidR="000B3DFB" w:rsidRPr="00CF7C17" w:rsidRDefault="000B3DFB" w:rsidP="00EC3990">
            <w:pPr>
              <w:autoSpaceDE w:val="0"/>
              <w:autoSpaceDN w:val="0"/>
              <w:adjustRightInd w:val="0"/>
              <w:spacing w:after="0" w:line="288" w:lineRule="auto"/>
              <w:jc w:val="both"/>
              <w:rPr>
                <w:rFonts w:ascii="Calibri" w:eastAsia="Times New Roman" w:hAnsi="Calibri" w:cs="Calibri"/>
                <w:bCs/>
                <w:sz w:val="18"/>
                <w:szCs w:val="18"/>
                <w:u w:val="single"/>
              </w:rPr>
            </w:pPr>
            <w:r w:rsidRPr="00CF7C17">
              <w:rPr>
                <w:rFonts w:ascii="Calibri" w:eastAsia="Times New Roman" w:hAnsi="Calibri" w:cs="Calibri"/>
                <w:bCs/>
                <w:sz w:val="18"/>
                <w:szCs w:val="18"/>
              </w:rPr>
              <w:t>De cada programa. 31 de marzo de 2025. Sobre el resultado de la revisión intermedia.</w:t>
            </w:r>
          </w:p>
        </w:tc>
      </w:tr>
      <w:tr w:rsidR="000B3DFB" w:rsidRPr="00CF7C17" w14:paraId="2CA0A9F5" w14:textId="77777777" w:rsidTr="00EC3990">
        <w:trPr>
          <w:tblHeader/>
          <w:jc w:val="center"/>
        </w:trPr>
        <w:tc>
          <w:tcPr>
            <w:tcW w:w="9242" w:type="dxa"/>
            <w:gridSpan w:val="2"/>
            <w:shd w:val="clear" w:color="auto" w:fill="1F497D"/>
          </w:tcPr>
          <w:p w14:paraId="7DE09AD4" w14:textId="77777777" w:rsidR="000B3DFB" w:rsidRPr="00CF7C17" w:rsidRDefault="000B3DFB" w:rsidP="00EC3990">
            <w:pPr>
              <w:autoSpaceDE w:val="0"/>
              <w:autoSpaceDN w:val="0"/>
              <w:adjustRightInd w:val="0"/>
              <w:spacing w:before="120" w:after="120" w:line="288"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SEGUIMIENTO DE LOS PROGRAMAS</w:t>
            </w:r>
          </w:p>
        </w:tc>
      </w:tr>
      <w:tr w:rsidR="000B3DFB" w:rsidRPr="00CF7C17" w14:paraId="7C65EF95" w14:textId="77777777" w:rsidTr="00EC3990">
        <w:trPr>
          <w:tblHeader/>
          <w:jc w:val="center"/>
        </w:trPr>
        <w:tc>
          <w:tcPr>
            <w:tcW w:w="2477" w:type="dxa"/>
            <w:vAlign w:val="center"/>
          </w:tcPr>
          <w:p w14:paraId="2AA4E80F" w14:textId="77777777" w:rsidR="000B3DFB" w:rsidRPr="00CF7C17" w:rsidRDefault="000B3DFB" w:rsidP="00EC3990">
            <w:pPr>
              <w:autoSpaceDE w:val="0"/>
              <w:autoSpaceDN w:val="0"/>
              <w:adjustRightInd w:val="0"/>
              <w:spacing w:after="0" w:line="288" w:lineRule="auto"/>
              <w:jc w:val="both"/>
              <w:rPr>
                <w:rFonts w:ascii="Calibri" w:eastAsia="Times New Roman" w:hAnsi="Calibri" w:cs="Calibri"/>
                <w:b/>
                <w:bCs/>
                <w:color w:val="365F91"/>
                <w:sz w:val="18"/>
                <w:szCs w:val="18"/>
              </w:rPr>
            </w:pPr>
            <w:r w:rsidRPr="00CF7C17">
              <w:rPr>
                <w:rFonts w:ascii="Calibri" w:eastAsia="Times New Roman" w:hAnsi="Calibri" w:cs="Calibri"/>
                <w:b/>
                <w:bCs/>
                <w:color w:val="365F91"/>
                <w:sz w:val="18"/>
                <w:szCs w:val="18"/>
              </w:rPr>
              <w:t>Transmisión de datos</w:t>
            </w:r>
          </w:p>
        </w:tc>
        <w:tc>
          <w:tcPr>
            <w:tcW w:w="6765" w:type="dxa"/>
            <w:vAlign w:val="center"/>
          </w:tcPr>
          <w:p w14:paraId="136748F1" w14:textId="77777777" w:rsidR="000B3DFB" w:rsidRPr="00CF7C17" w:rsidRDefault="000B3DFB" w:rsidP="00EC3990">
            <w:pPr>
              <w:autoSpaceDE w:val="0"/>
              <w:autoSpaceDN w:val="0"/>
              <w:adjustRightInd w:val="0"/>
              <w:spacing w:after="0" w:line="288" w:lineRule="auto"/>
              <w:jc w:val="both"/>
              <w:rPr>
                <w:rFonts w:ascii="Calibri" w:eastAsia="Times New Roman" w:hAnsi="Calibri" w:cs="Calibri"/>
                <w:bCs/>
                <w:sz w:val="18"/>
                <w:szCs w:val="18"/>
              </w:rPr>
            </w:pPr>
            <w:r w:rsidRPr="00CF7C17">
              <w:rPr>
                <w:rFonts w:ascii="Calibri" w:eastAsia="Times New Roman" w:hAnsi="Calibri" w:cs="Calibri"/>
                <w:bCs/>
                <w:sz w:val="18"/>
                <w:szCs w:val="18"/>
              </w:rPr>
              <w:t>De cada programa. 5 veces al año los relativos a ejecución financiera y selección de operaciones (31 de enero, 30 de abril, 31 de julio, 30 de septiembre y 30 de noviembre). 2 veces al año los relativos a indicadores de realización y de resultado (31 de enero y 31 de julio).</w:t>
            </w:r>
          </w:p>
        </w:tc>
      </w:tr>
      <w:tr w:rsidR="000B3DFB" w:rsidRPr="00CF7C17" w14:paraId="63EE1743" w14:textId="77777777" w:rsidTr="00EC3990">
        <w:trPr>
          <w:tblHeader/>
          <w:jc w:val="center"/>
        </w:trPr>
        <w:tc>
          <w:tcPr>
            <w:tcW w:w="2477" w:type="dxa"/>
            <w:vAlign w:val="center"/>
          </w:tcPr>
          <w:p w14:paraId="6DA52382" w14:textId="77777777" w:rsidR="000B3DFB" w:rsidRPr="00CF7C17" w:rsidRDefault="000B3DFB" w:rsidP="00EC3990">
            <w:pPr>
              <w:autoSpaceDE w:val="0"/>
              <w:autoSpaceDN w:val="0"/>
              <w:adjustRightInd w:val="0"/>
              <w:spacing w:after="0" w:line="288" w:lineRule="auto"/>
              <w:jc w:val="both"/>
              <w:rPr>
                <w:rFonts w:ascii="Calibri" w:eastAsia="Times New Roman" w:hAnsi="Calibri" w:cs="Calibri"/>
                <w:b/>
                <w:bCs/>
                <w:color w:val="365F91"/>
                <w:sz w:val="18"/>
                <w:szCs w:val="18"/>
              </w:rPr>
            </w:pPr>
            <w:r w:rsidRPr="00CF7C17">
              <w:rPr>
                <w:rFonts w:ascii="Calibri" w:eastAsia="Times New Roman" w:hAnsi="Calibri" w:cs="Calibri"/>
                <w:b/>
                <w:bCs/>
                <w:color w:val="365F91"/>
                <w:sz w:val="18"/>
                <w:szCs w:val="18"/>
              </w:rPr>
              <w:t>Informe final de rendimiento (art 43)</w:t>
            </w:r>
          </w:p>
        </w:tc>
        <w:tc>
          <w:tcPr>
            <w:tcW w:w="6765" w:type="dxa"/>
            <w:vAlign w:val="center"/>
          </w:tcPr>
          <w:p w14:paraId="73502025" w14:textId="77777777" w:rsidR="000B3DFB" w:rsidRPr="00CF7C17" w:rsidRDefault="000B3DFB" w:rsidP="00EC3990">
            <w:pPr>
              <w:autoSpaceDE w:val="0"/>
              <w:autoSpaceDN w:val="0"/>
              <w:adjustRightInd w:val="0"/>
              <w:spacing w:after="0" w:line="288" w:lineRule="auto"/>
              <w:jc w:val="both"/>
              <w:rPr>
                <w:rFonts w:ascii="Calibri" w:eastAsia="Times New Roman" w:hAnsi="Calibri" w:cs="Calibri"/>
                <w:bCs/>
                <w:sz w:val="18"/>
                <w:szCs w:val="18"/>
              </w:rPr>
            </w:pPr>
            <w:r w:rsidRPr="00CF7C17">
              <w:rPr>
                <w:rFonts w:ascii="Calibri" w:eastAsia="Times New Roman" w:hAnsi="Calibri" w:cs="Calibri"/>
                <w:bCs/>
                <w:sz w:val="18"/>
                <w:szCs w:val="18"/>
              </w:rPr>
              <w:t>De cada programa. Después de finalizado el periodo de programación- 15 de febrero de 2031.</w:t>
            </w:r>
          </w:p>
        </w:tc>
      </w:tr>
    </w:tbl>
    <w:p w14:paraId="3FFF4DDD" w14:textId="77777777" w:rsidR="000B3DFB" w:rsidRPr="00CF7C17" w:rsidRDefault="000B3DFB" w:rsidP="000B3DFB">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18" w:name="_Toc488148428"/>
      <w:bookmarkStart w:id="19" w:name="_Toc149925921"/>
      <w:r w:rsidRPr="00CF7C17">
        <w:rPr>
          <w:rFonts w:ascii="Calibri" w:eastAsia="Times New Roman" w:hAnsi="Calibri" w:cs="Calibri"/>
          <w:b/>
          <w:bCs/>
          <w:iCs/>
          <w:color w:val="365F91"/>
          <w:sz w:val="24"/>
          <w:szCs w:val="24"/>
          <w:lang w:val="es-ES_tradnl" w:eastAsia="x-none"/>
        </w:rPr>
        <w:t>1.3. La Evaluación de los Fondos en España</w:t>
      </w:r>
      <w:bookmarkEnd w:id="18"/>
      <w:bookmarkEnd w:id="19"/>
    </w:p>
    <w:p w14:paraId="405B0009" w14:textId="77777777" w:rsidR="000B3DFB" w:rsidRPr="00CF7C17" w:rsidRDefault="000B3DFB" w:rsidP="000B3DFB">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Evaluación en periodo 2000-2006</w:t>
      </w:r>
    </w:p>
    <w:p w14:paraId="7E1D308F"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En el período 2000-2006 se llevó a cabo una actividad de evaluación intensa debido a que las obligaciones reglamentarias incorporaban el requisito de realizar evaluaciones intermedias de cada programa operativo a mitad de período. </w:t>
      </w:r>
    </w:p>
    <w:p w14:paraId="40DCCF3E"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 Dirección General de Fondos Europeos contó con asistencias externas para llevar a cabo dichas evaluaciones, fundamentalmente con empresas de consultoría conocedoras del funcionamiento de los fondos. Se realizaron evaluaciones intermedias tanto de los programas operativos </w:t>
      </w:r>
      <w:proofErr w:type="spellStart"/>
      <w:r w:rsidRPr="00CF7C17">
        <w:rPr>
          <w:rFonts w:ascii="Calibri" w:eastAsia="Times New Roman" w:hAnsi="Calibri" w:cs="Calibri"/>
          <w:bCs/>
        </w:rPr>
        <w:t>plurirregionales</w:t>
      </w:r>
      <w:proofErr w:type="spellEnd"/>
      <w:r w:rsidRPr="00CF7C17">
        <w:rPr>
          <w:rFonts w:ascii="Calibri" w:eastAsia="Times New Roman" w:hAnsi="Calibri" w:cs="Calibri"/>
          <w:bCs/>
        </w:rPr>
        <w:t xml:space="preserve"> y como de los programas operativos regionales.</w:t>
      </w:r>
    </w:p>
    <w:p w14:paraId="72074993"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Las evaluaciones llevadas a cabo fueron fundamentalmente evaluaciones de procedimiento, muy enfocadas en la implementación de los programas y la absorción de los fondos.</w:t>
      </w:r>
    </w:p>
    <w:p w14:paraId="1C9E7441" w14:textId="77777777" w:rsidR="000B3DFB" w:rsidRPr="00CF7C17" w:rsidRDefault="000B3DFB" w:rsidP="000B3DFB">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Evaluación en periodo 2007-2013</w:t>
      </w:r>
    </w:p>
    <w:p w14:paraId="05DEB22A"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En el período 2007-2013, el Plan de Evaluación se elaboró dando cumplimiento a una regulación más abierta para los Estados miembros que la que vendría en el periodo siguiente (14-20). Dicho plan contemplaba varios tipos de evaluaciones: estratégicas (sobre el Marco Estratégico Nacional de Referencia -MENR- 2007-2013, realizadas en 2009 y 2012); temáticas (realizadas en 4 temas considerados relevantes: igualdad de género, medioambiente, I+D+i e inmigración); y operativas, consistentes en informes breves que acompañaban las reprogramaciones de los programas. Se elaboró un único plan para el FEDER, el FSE y el Fondo de Cohesión.</w:t>
      </w:r>
    </w:p>
    <w:p w14:paraId="4B65B2D9"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Salvo las evaluaciones operativas, más breves, el Plan contemplaba la realización de evaluaciones extensas y de amplio alcance, las cuales resultaban complejas y largas en su elaboración. Así mismo, combinaban diferentes metodologías para evaluar los distintos ámbitos: el diseño, la implementación y el impacto de los programas (este último en las evaluaciones de I+D+i y de medioambiente). </w:t>
      </w:r>
    </w:p>
    <w:p w14:paraId="178B1483"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lastRenderedPageBreak/>
        <w:t>Las conclusiones fueron difundidas a los organismos intermedios a través de las Redes Sectoriales, los Comités de Seguimiento y el Comité de Seguimiento Estratégico y Evaluación Continua.</w:t>
      </w:r>
    </w:p>
    <w:p w14:paraId="4D9EABB9"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 extensión y complejidad de las evaluaciones provocó que se llevaran a cabo pocas de ellas, </w:t>
      </w:r>
      <w:proofErr w:type="gramStart"/>
      <w:r w:rsidRPr="00CF7C17">
        <w:rPr>
          <w:rFonts w:ascii="Calibri" w:eastAsia="Times New Roman" w:hAnsi="Calibri" w:cs="Calibri"/>
          <w:bCs/>
        </w:rPr>
        <w:t>en relación al</w:t>
      </w:r>
      <w:proofErr w:type="gramEnd"/>
      <w:r w:rsidRPr="00CF7C17">
        <w:rPr>
          <w:rFonts w:ascii="Calibri" w:eastAsia="Times New Roman" w:hAnsi="Calibri" w:cs="Calibri"/>
          <w:bCs/>
        </w:rPr>
        <w:t xml:space="preserve"> volumen de fondos de España. A su vez, el amplio alcance de </w:t>
      </w:r>
      <w:proofErr w:type="gramStart"/>
      <w:r w:rsidRPr="00CF7C17">
        <w:rPr>
          <w:rFonts w:ascii="Calibri" w:eastAsia="Times New Roman" w:hAnsi="Calibri" w:cs="Calibri"/>
          <w:bCs/>
        </w:rPr>
        <w:t>las mismas</w:t>
      </w:r>
      <w:proofErr w:type="gramEnd"/>
      <w:r w:rsidRPr="00CF7C17">
        <w:rPr>
          <w:rFonts w:ascii="Calibri" w:eastAsia="Times New Roman" w:hAnsi="Calibri" w:cs="Calibri"/>
          <w:bCs/>
        </w:rPr>
        <w:t xml:space="preserve"> daba lugar a conclusiones poco concretas.</w:t>
      </w:r>
    </w:p>
    <w:p w14:paraId="5B2EB2A5"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Las evaluaciones se llevaron a cabo principalmente con recursos internos. Únicamente en el caso de la evaluación de impacto se contó con la colaboración del Instituto de Estudios Fiscales (IEF). Dicha colaboración fue valorada de forma muy positiva, ya que permitió generar capacidad de evaluación en el ámbito específico de los Fondos Europeos. Esta colaboración, iniciada en el periodo 2007-2013, fue el origen de una relación que se prolongará a lo largo de los dos siguientes periodos de programación, el 2014-2020 y el 2021-2027. </w:t>
      </w:r>
    </w:p>
    <w:p w14:paraId="29884700" w14:textId="77777777" w:rsidR="000B3DFB" w:rsidRPr="00CF7C17" w:rsidRDefault="000B3DFB" w:rsidP="000B3DFB">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Evaluación en periodo 2014-2020</w:t>
      </w:r>
    </w:p>
    <w:p w14:paraId="6C18836B" w14:textId="04C8A395"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periodo 2014-2020 supuso un claro impulso a la evaluación en la Política de Cohesión por parte de la Comisión. El Reglamento (UE) 1303/2013, de Disposiciones Comunes de los Fondos fortalece la evaluación en los programas operativos, imponiendo requisitos de evaluación que incluso se elevan un nivel por encima de los programas, esto es, al propio Acuerdo de Asociación, sobre el cual el reglamento exige 2 informes de evolución a lo largo del periodo. </w:t>
      </w:r>
    </w:p>
    <w:p w14:paraId="03769776" w14:textId="20384799"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En lo que se refiere a la evaluación de los programas operativos, se introducen exigencias sobre los criterios a evaluar (eficiencia, eficacia e impacto) en cada uno de los programas, así como el requisito mínimo de hacer, por lo menos, una evaluación sobre cómo los Fondos han contribuido a los objetivos de cada prioridad. Además, se amplía el contenido de los informes de ejecución anuales para dos años concretos, 2017 y 2019, y para el informe de ejecución final.</w:t>
      </w:r>
    </w:p>
    <w:p w14:paraId="779D3972"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España configuró un Plan de Evaluación para los programas operativos FEDER en el periodo 2014-2020, estructurado en: </w:t>
      </w:r>
    </w:p>
    <w:p w14:paraId="65B1B15D"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 xml:space="preserve">un documento común para todos los programas, Plan de Evaluación FEDER –Elementos Comunes-, en el cual se recoge la planificación de las evaluaciones de impacto de carácter transversal, que afectan a más de un programa operativo; </w:t>
      </w:r>
    </w:p>
    <w:p w14:paraId="6CEE2CCD"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y un documento específico para cada uno de los programas FEDER, con la planificación de las evaluaciones referidas en particular a cada programa.</w:t>
      </w:r>
    </w:p>
    <w:p w14:paraId="0839A385"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rPr>
      </w:pPr>
      <w:r w:rsidRPr="00CF7C17">
        <w:rPr>
          <w:rFonts w:ascii="Calibri" w:eastAsia="Times New Roman" w:hAnsi="Calibri" w:cs="Calibri"/>
        </w:rPr>
        <w:t xml:space="preserve">El contenido del Plan de Evaluación en su conjunto tenía un alcance mayor que lo exigido por el RDC 1303/2013, subrayando con ello el compromiso adoptado por nuestro país en el ámbito de la evaluación de Fondos Europeos. En particular, el documento de Elementos Comunes recogía: </w:t>
      </w:r>
    </w:p>
    <w:p w14:paraId="2642E049"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 xml:space="preserve">2 informes de evolución del Acuerdo de Asociación (en 2017 y 2019) </w:t>
      </w:r>
    </w:p>
    <w:p w14:paraId="6EA3287C"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3 evaluaciones ex post sectoriales del periodo 2007-2013: Evaluación de impacto sobre la inversión en I+D+i empresarial, Evaluación de impacto sobre la inversión TIC en las empresas</w:t>
      </w:r>
      <w:r w:rsidRPr="00EC3990">
        <w:rPr>
          <w:rFonts w:ascii="Calibri" w:eastAsia="Times New Roman" w:hAnsi="Calibri" w:cs="Calibri"/>
          <w:bCs/>
          <w:vertAlign w:val="superscript"/>
        </w:rPr>
        <w:footnoteReference w:id="6"/>
      </w:r>
      <w:r w:rsidRPr="00EC3990">
        <w:rPr>
          <w:rFonts w:ascii="Calibri" w:eastAsia="Times New Roman" w:hAnsi="Calibri" w:cs="Calibri"/>
          <w:bCs/>
          <w:vertAlign w:val="superscript"/>
        </w:rPr>
        <w:t xml:space="preserve"> </w:t>
      </w:r>
      <w:r w:rsidRPr="00CF7C17">
        <w:rPr>
          <w:rFonts w:ascii="Calibri" w:eastAsia="Times New Roman" w:hAnsi="Calibri" w:cs="Calibri"/>
          <w:bCs/>
        </w:rPr>
        <w:t xml:space="preserve">y Evaluación de la inversión en infraestructuras de transporte por carretera y ferrocarril con cofinanciación FEDER y del Fondo de Cohesión </w:t>
      </w:r>
    </w:p>
    <w:p w14:paraId="04550055"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5 evaluaciones sectoriales de impacto en los ámbitos de la I+D+i empresarial</w:t>
      </w:r>
      <w:r w:rsidRPr="00CF7C17">
        <w:rPr>
          <w:rFonts w:ascii="Calibri" w:eastAsia="Times New Roman" w:hAnsi="Calibri" w:cs="Calibri"/>
          <w:bCs/>
        </w:rPr>
        <w:footnoteReference w:id="7"/>
      </w:r>
      <w:r w:rsidRPr="00CF7C17">
        <w:rPr>
          <w:rFonts w:ascii="Calibri" w:eastAsia="Times New Roman" w:hAnsi="Calibri" w:cs="Calibri"/>
          <w:bCs/>
        </w:rPr>
        <w:t xml:space="preserve">, las infraestructuras de I+D+i, las infraestructuras de banda ancha, la economía baja en </w:t>
      </w:r>
      <w:r w:rsidRPr="00CF7C17">
        <w:rPr>
          <w:rFonts w:ascii="Calibri" w:eastAsia="Times New Roman" w:hAnsi="Calibri" w:cs="Calibri"/>
          <w:bCs/>
        </w:rPr>
        <w:lastRenderedPageBreak/>
        <w:t>carbono y el cumplimiento de los hitos de la Directiva de Saneamiento y Depuración de Aguas Residuales</w:t>
      </w:r>
    </w:p>
    <w:p w14:paraId="4BFA63EB" w14:textId="09975133"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Informes de seguimiento y análisis de los objetivos temáticos OT1 (I+D+i), OT2 (TIC), OT3 (pymes), OT4 (economía baja en carbono), OT6 (agua) y OT7 (transporte), con una periodicidad de</w:t>
      </w:r>
      <w:r w:rsidR="00DE439E">
        <w:rPr>
          <w:rFonts w:ascii="Calibri" w:eastAsia="Times New Roman" w:hAnsi="Calibri" w:cs="Calibri"/>
          <w:bCs/>
        </w:rPr>
        <w:t xml:space="preserve"> </w:t>
      </w:r>
      <w:r w:rsidRPr="00CF7C17">
        <w:rPr>
          <w:rFonts w:ascii="Calibri" w:eastAsia="Times New Roman" w:hAnsi="Calibri" w:cs="Calibri"/>
          <w:bCs/>
        </w:rPr>
        <w:t xml:space="preserve">entre 2 y 3 años, según el ámbito </w:t>
      </w:r>
    </w:p>
    <w:p w14:paraId="5FD7FA32"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Diversas evaluaciones adicionales referidas a: los aspectos sociales de la Iniciativa urbana 2007-2013, Inversión Territorial Integrada Azul, Inversión Territorial Integrada de la provincia de Cádiz, impacto sobre crecimiento y empleo de las regiones españolas, evaluaciones de las RIS3 y evaluación sobre inversión REACT EU.</w:t>
      </w:r>
    </w:p>
    <w:p w14:paraId="7BA64978"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A lo que se añadían las evaluaciones de los Planes de Evaluación Específicos de cada programa, los cuales, como mínimo contenían: </w:t>
      </w:r>
    </w:p>
    <w:p w14:paraId="355D83B8"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3 informes de objetivos/resultados (2017, 2019 y 2025)</w:t>
      </w:r>
    </w:p>
    <w:p w14:paraId="5F92FEE3"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2 evaluaciones de la estrategia de comunicación</w:t>
      </w:r>
    </w:p>
    <w:p w14:paraId="25492A86"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un informe resumen de las conclusiones de las evaluaciones realizadas en el período</w:t>
      </w:r>
    </w:p>
    <w:p w14:paraId="02F12B47"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szCs w:val="24"/>
        </w:rPr>
      </w:pPr>
      <w:r w:rsidRPr="00CF7C17">
        <w:rPr>
          <w:rFonts w:ascii="Calibri" w:eastAsia="Times New Roman" w:hAnsi="Calibri" w:cs="Calibri"/>
          <w:bCs/>
          <w:szCs w:val="24"/>
        </w:rPr>
        <w:t xml:space="preserve">El Plan de Evaluación del Programa Operativo FEDER </w:t>
      </w:r>
      <w:proofErr w:type="spellStart"/>
      <w:r w:rsidRPr="00CF7C17">
        <w:rPr>
          <w:rFonts w:ascii="Calibri" w:eastAsia="Times New Roman" w:hAnsi="Calibri" w:cs="Calibri"/>
          <w:bCs/>
          <w:szCs w:val="24"/>
        </w:rPr>
        <w:t>Plurirregional</w:t>
      </w:r>
      <w:proofErr w:type="spellEnd"/>
      <w:r w:rsidRPr="00CF7C17">
        <w:rPr>
          <w:rFonts w:ascii="Calibri" w:eastAsia="Times New Roman" w:hAnsi="Calibri" w:cs="Calibri"/>
          <w:bCs/>
          <w:szCs w:val="24"/>
        </w:rPr>
        <w:t xml:space="preserve"> de España 14-20, contenía adicionalmente 2 evaluaciones en el ámbito del desarrollo urbano sostenible e integrado (Evaluación de las estrategias seleccionadas y evaluación del resultado de las DUSI</w:t>
      </w:r>
      <w:r w:rsidRPr="00CF7C17">
        <w:rPr>
          <w:rFonts w:ascii="Calibri" w:eastAsia="Times New Roman" w:hAnsi="Calibri" w:cs="Calibri"/>
          <w:bCs/>
          <w:szCs w:val="24"/>
          <w:vertAlign w:val="superscript"/>
        </w:rPr>
        <w:footnoteReference w:id="8"/>
      </w:r>
      <w:r w:rsidRPr="00CF7C17">
        <w:rPr>
          <w:rFonts w:ascii="Calibri" w:eastAsia="Times New Roman" w:hAnsi="Calibri" w:cs="Calibri"/>
          <w:bCs/>
          <w:szCs w:val="24"/>
        </w:rPr>
        <w:t>), así como una evaluación ex ante del instrumento financiero CDTI Crecimiento Innovador.</w:t>
      </w:r>
    </w:p>
    <w:p w14:paraId="7915F90A"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En el periodo 2014-2020 se mantiene la colaboración con el Instituto de Estudios Fiscales para las evaluaciones de impacto previstas en el Plan, si bien también se hace uso de consultoras externas de forma puntual para la elaboración de determinadas evaluaciones (Evaluación ex post de inversiones en infraestructuras de transporte, Evaluaciones de la estrategia de comunicación, evaluaciones ex ante de instrumentos financieros o Evaluación sobre el crecimiento y empleo de las regiones españolas, entre otras). </w:t>
      </w:r>
    </w:p>
    <w:p w14:paraId="5AFFE1F4"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Por último, cabe señalar que España formó parte, a lo largo del periodo de programación 2014-2020, de la Red de Evaluación Europea impulsada por la DG Regio de la Comisión Europea. Se mantendrá la participación española en dicha Red en el periodo 2021-2027 ya que se valora muy positivamente la aportación de esta red en lo que se refiere a generación de capacidades de evaluación e intercambio de conocimiento y buenas prácticas en materia de seguimiento, indicadores y metodologías de evaluación.</w:t>
      </w:r>
    </w:p>
    <w:p w14:paraId="258C3F02" w14:textId="77777777" w:rsidR="000B3DFB" w:rsidRPr="00CF7C17" w:rsidRDefault="000B3DFB" w:rsidP="000B3DFB">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Lecciones aprendidas y recomendaciones derivadas de las mismas para el periodo 21-27</w:t>
      </w:r>
    </w:p>
    <w:p w14:paraId="105A02C0"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Plan de Evaluación FEDER 2014-2020 se ha cumplido en términos generales, habiéndose producido escasas modificaciones en cuanto al contenido </w:t>
      </w:r>
      <w:proofErr w:type="gramStart"/>
      <w:r w:rsidRPr="00CF7C17">
        <w:rPr>
          <w:rFonts w:ascii="Calibri" w:eastAsia="Times New Roman" w:hAnsi="Calibri" w:cs="Calibri"/>
          <w:bCs/>
        </w:rPr>
        <w:t>del mismo</w:t>
      </w:r>
      <w:proofErr w:type="gramEnd"/>
      <w:r w:rsidRPr="00CF7C17">
        <w:rPr>
          <w:rFonts w:ascii="Calibri" w:eastAsia="Times New Roman" w:hAnsi="Calibri" w:cs="Calibri"/>
          <w:bCs/>
        </w:rPr>
        <w:t>. A lo largo del periodo se ha revisado en diversas ocasiones el cronograma, para ajustarlo al ritmo de ejecución de las evaluaciones planificadas, y se han eliminado dos de las evaluaciones de impacto planteadas (Evaluación de la inversión en TIC en las empresas y Evaluación de resultado de las Estrategias de Desarrollo Urbano Sostenible e Integrado), si bien se han intentado suplir con evaluaciones específicas en los ámbitos afectados en el Plan de Evaluación del periodo siguiente. Adicionalmente, en algún caso puntual, se ha constatado algún retraso, derivado de la disponibilidad de datos, que ha afectado al plan al disminuir la periodicidad de algunos informes (</w:t>
      </w:r>
      <w:proofErr w:type="spellStart"/>
      <w:r w:rsidRPr="00CF7C17">
        <w:rPr>
          <w:rFonts w:ascii="Calibri" w:eastAsia="Times New Roman" w:hAnsi="Calibri" w:cs="Calibri"/>
          <w:bCs/>
        </w:rPr>
        <w:t>SADOTs</w:t>
      </w:r>
      <w:proofErr w:type="spellEnd"/>
      <w:r w:rsidRPr="00CF7C17">
        <w:rPr>
          <w:rFonts w:ascii="Calibri" w:eastAsia="Times New Roman" w:hAnsi="Calibri" w:cs="Calibri"/>
          <w:bCs/>
        </w:rPr>
        <w:t xml:space="preserve"> de Economía Baja en Carbono y cumplimiento de las Directivas de Saneamiento y Aguas </w:t>
      </w:r>
      <w:r w:rsidRPr="00CF7C17">
        <w:rPr>
          <w:rFonts w:ascii="Calibri" w:eastAsia="Times New Roman" w:hAnsi="Calibri" w:cs="Calibri"/>
          <w:bCs/>
        </w:rPr>
        <w:lastRenderedPageBreak/>
        <w:t xml:space="preserve">Residuales) o trasladar alguna evaluación al periodo 21-27 (Evaluación de impacto de la inversión en I+D+i empresarial). </w:t>
      </w:r>
    </w:p>
    <w:p w14:paraId="68283D1D"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Las lecciones aprendidas en el proceso de implementación del Plan de Evaluación FEDER 14-20, pueden resumirse en las siguientes cuestiones:</w:t>
      </w:r>
    </w:p>
    <w:p w14:paraId="6ABD78AB"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En el periodo 2014-2020 se ha incrementado considerablemente la actividad evaluadora respecto a los periodos de programación anteriores (2000-2006 y 2007-2013). El cambio de mentalidad que supuso, ya hace años, el considerar la evaluación como un proceso continuo, se va consolidado poco a poco, tratando de utilizar las evaluaciones e informes de resultados/objetivos como herramientas de gestión de los programas.</w:t>
      </w:r>
    </w:p>
    <w:p w14:paraId="01CB30FC"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La estructura del plan de evaluación, con una parte de elementos comunes trasversales a todos los programas y otra específica de cada programa operativo, ha demostrado ser una estructura adecuada</w:t>
      </w:r>
      <w:r>
        <w:rPr>
          <w:rFonts w:ascii="Calibri" w:eastAsia="Times New Roman" w:hAnsi="Calibri" w:cs="Calibri"/>
          <w:bCs/>
        </w:rPr>
        <w:t>, y así los han manifestado los socios en la consulta previa del partenariado</w:t>
      </w:r>
      <w:r w:rsidRPr="00CF7C17">
        <w:rPr>
          <w:rFonts w:ascii="Calibri" w:eastAsia="Times New Roman" w:hAnsi="Calibri" w:cs="Calibri"/>
          <w:bCs/>
        </w:rPr>
        <w:t xml:space="preserve">. La separación en dos documentos independientes sin duda facilita la labor de evaluación a las Autoridades regionales, ya que simplifica el esquema a seguir, pudiendo centrar éstas sus recursos en las evaluaciones específicas de su programa FEDER, a la vez que se benefician de las evaluaciones realizadas en el marco del plan común, el cual utiliza recursos de la Dirección General de Fondos Europeos del Ministerio de Hacienda y Función Pública. Esta estructura, y en particular la existencia del Plan de Evaluación de Elementos </w:t>
      </w:r>
      <w:proofErr w:type="gramStart"/>
      <w:r w:rsidRPr="00CF7C17">
        <w:rPr>
          <w:rFonts w:ascii="Calibri" w:eastAsia="Times New Roman" w:hAnsi="Calibri" w:cs="Calibri"/>
          <w:bCs/>
        </w:rPr>
        <w:t>Comunes,</w:t>
      </w:r>
      <w:proofErr w:type="gramEnd"/>
      <w:r w:rsidRPr="00CF7C17">
        <w:rPr>
          <w:rFonts w:ascii="Calibri" w:eastAsia="Times New Roman" w:hAnsi="Calibri" w:cs="Calibri"/>
          <w:bCs/>
        </w:rPr>
        <w:t xml:space="preserve"> posibilita además un mayor alcance de las evaluaciones, al no limitarse únicamente a programas individuales, permitiendo con ello un enfoque integral de la programación FEDER en su conjunto. Esta optimización de recursos tiene como consecuencia un aumento del número de evaluaciones a realizar.</w:t>
      </w:r>
    </w:p>
    <w:p w14:paraId="6B22E67F"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Pr>
          <w:rFonts w:ascii="Calibri" w:eastAsia="Times New Roman" w:hAnsi="Calibri" w:cs="Calibri"/>
          <w:bCs/>
        </w:rPr>
        <w:t>Con carácter general, l</w:t>
      </w:r>
      <w:r w:rsidRPr="00CF7C17">
        <w:rPr>
          <w:rFonts w:ascii="Calibri" w:eastAsia="Times New Roman" w:hAnsi="Calibri" w:cs="Calibri"/>
          <w:bCs/>
        </w:rPr>
        <w:t xml:space="preserve">os resultados de las evaluaciones de impacto no pueden ser utilizadas para la programación </w:t>
      </w:r>
      <w:r>
        <w:rPr>
          <w:rFonts w:ascii="Calibri" w:eastAsia="Times New Roman" w:hAnsi="Calibri" w:cs="Calibri"/>
          <w:bCs/>
        </w:rPr>
        <w:t>del periodo inmediatamente siguiente</w:t>
      </w:r>
      <w:r w:rsidRPr="00CF7C17">
        <w:rPr>
          <w:rFonts w:ascii="Calibri" w:eastAsia="Times New Roman" w:hAnsi="Calibri" w:cs="Calibri"/>
          <w:bCs/>
        </w:rPr>
        <w:t>, pues se obtienen con posterioridad a la fase inicial de programación. No obstante, la información obtenida puede ser útil para futuras reprogramaciones, para actuaciones de comunicación y para poner en valor la importancia de la Política de Cohesión.</w:t>
      </w:r>
    </w:p>
    <w:p w14:paraId="34F183C3"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Los informes de seguimiento y análisis de los distintos objetivos temáticos han demostrado que ofrecen información sectorial muy útil para la programación. Resultaría interesante ampliar el análisis realizado en estos informes, a la ejecución física y financiera de los Fondos con el fin de mejorar la implementación de los programas. Se considera por tanto conveniente mantener este tipo de documentos en el periodo de programación 2021-2027, ampliando si cabe su contenido con un apartado de conclusiones y recomendaciones.</w:t>
      </w:r>
      <w:r>
        <w:rPr>
          <w:rFonts w:ascii="Calibri" w:eastAsia="Times New Roman" w:hAnsi="Calibri" w:cs="Calibri"/>
          <w:bCs/>
        </w:rPr>
        <w:t xml:space="preserve"> En todo caso, dada la frecuencia en la actualización de las fuentes de datos utilizadas, resulta más adecuado llevar a cabo estos informes de seguimiento sectorial dos veces en el conjunto del periodo, en lugar de una vez cada dos años, por añadir escaso valor cada actualización sobre la anterior en plazos tan cortos.</w:t>
      </w:r>
    </w:p>
    <w:p w14:paraId="3058905B"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 xml:space="preserve">Las evaluaciones de objetivos/resultados permiten mejorar la implementación de los programas. Se valora de forma muy positiva la realización de la revisión intermedia establecida en el art. 18 del Reglamento (UE) 2021/1060. </w:t>
      </w:r>
    </w:p>
    <w:p w14:paraId="50A6B598"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El trabajo conjunto de equipos internos y externos de evaluación y el uso de distintas metodologías, en una misma o en distintas evaluaciones, enriquece la tarea de evaluación.</w:t>
      </w:r>
    </w:p>
    <w:p w14:paraId="26916D73"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lastRenderedPageBreak/>
        <w:t xml:space="preserve">El periodo 2014-2020, ha supuesto un avance en cuanto al seguimiento de la igualdad de género en los programas, a través de la información dada por indicadores segregados por sexo, en aquellas operaciones donde ha sido factible establecer dicha segregación. En el periodo 21-27 se dará un paso más, al añadir en los programas información sobre la contribución a la igualdad de género a nivel de objetivo específico. Podría valorarse, en los casos en que proceda, la incorporación de un análisis sobre este principio horizontal en las evaluaciones sectoriales que se realicen. </w:t>
      </w:r>
    </w:p>
    <w:p w14:paraId="34209777" w14:textId="1D25D9E1"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Es muy importante la implicación de los agentes involucrados en la gestión de los Fondos, en la labor de evaluación, debido a su profundo conocimiento de las políticas cofinanciadas. Por ello se considera necesari</w:t>
      </w:r>
      <w:r>
        <w:rPr>
          <w:rFonts w:ascii="Calibri" w:eastAsia="Times New Roman" w:hAnsi="Calibri" w:cs="Calibri"/>
          <w:bCs/>
        </w:rPr>
        <w:t>a</w:t>
      </w:r>
      <w:r w:rsidRPr="00CF7C17">
        <w:rPr>
          <w:rFonts w:ascii="Calibri" w:eastAsia="Times New Roman" w:hAnsi="Calibri" w:cs="Calibri"/>
          <w:bCs/>
        </w:rPr>
        <w:t xml:space="preserve"> la participación de todos ellos en el diseño </w:t>
      </w:r>
      <w:r>
        <w:rPr>
          <w:rFonts w:ascii="Calibri" w:eastAsia="Times New Roman" w:hAnsi="Calibri" w:cs="Calibri"/>
          <w:bCs/>
        </w:rPr>
        <w:t>de los planes de evaluación del 21-27,</w:t>
      </w:r>
      <w:r w:rsidRPr="00CF7C17">
        <w:rPr>
          <w:rFonts w:ascii="Calibri" w:eastAsia="Times New Roman" w:hAnsi="Calibri" w:cs="Calibri"/>
          <w:bCs/>
        </w:rPr>
        <w:t xml:space="preserve"> para garantizar el éxito de</w:t>
      </w:r>
      <w:r>
        <w:rPr>
          <w:rFonts w:ascii="Calibri" w:eastAsia="Times New Roman" w:hAnsi="Calibri" w:cs="Calibri"/>
          <w:bCs/>
        </w:rPr>
        <w:t xml:space="preserve"> </w:t>
      </w:r>
      <w:proofErr w:type="gramStart"/>
      <w:r w:rsidRPr="00CF7C17">
        <w:rPr>
          <w:rFonts w:ascii="Calibri" w:eastAsia="Times New Roman" w:hAnsi="Calibri" w:cs="Calibri"/>
          <w:bCs/>
        </w:rPr>
        <w:t>l</w:t>
      </w:r>
      <w:r>
        <w:rPr>
          <w:rFonts w:ascii="Calibri" w:eastAsia="Times New Roman" w:hAnsi="Calibri" w:cs="Calibri"/>
          <w:bCs/>
        </w:rPr>
        <w:t>os</w:t>
      </w:r>
      <w:r w:rsidRPr="00CF7C17">
        <w:rPr>
          <w:rFonts w:ascii="Calibri" w:eastAsia="Times New Roman" w:hAnsi="Calibri" w:cs="Calibri"/>
          <w:bCs/>
        </w:rPr>
        <w:t xml:space="preserve"> mismo</w:t>
      </w:r>
      <w:r>
        <w:rPr>
          <w:rFonts w:ascii="Calibri" w:eastAsia="Times New Roman" w:hAnsi="Calibri" w:cs="Calibri"/>
          <w:bCs/>
        </w:rPr>
        <w:t>s</w:t>
      </w:r>
      <w:proofErr w:type="gramEnd"/>
      <w:r>
        <w:rPr>
          <w:rFonts w:ascii="Calibri" w:eastAsia="Times New Roman" w:hAnsi="Calibri" w:cs="Calibri"/>
          <w:bCs/>
        </w:rPr>
        <w:t xml:space="preserve"> en cuanto a la </w:t>
      </w:r>
      <w:r w:rsidRPr="00CF7C17">
        <w:rPr>
          <w:rFonts w:ascii="Calibri" w:eastAsia="Times New Roman" w:hAnsi="Calibri" w:cs="Calibri"/>
          <w:bCs/>
        </w:rPr>
        <w:t>disponibilidad de datos</w:t>
      </w:r>
      <w:r>
        <w:rPr>
          <w:rFonts w:ascii="Calibri" w:eastAsia="Times New Roman" w:hAnsi="Calibri" w:cs="Calibri"/>
          <w:bCs/>
        </w:rPr>
        <w:t xml:space="preserve"> o</w:t>
      </w:r>
      <w:r w:rsidRPr="00CF7C17">
        <w:rPr>
          <w:rFonts w:ascii="Calibri" w:eastAsia="Times New Roman" w:hAnsi="Calibri" w:cs="Calibri"/>
          <w:bCs/>
        </w:rPr>
        <w:t xml:space="preserve"> </w:t>
      </w:r>
      <w:r>
        <w:rPr>
          <w:rFonts w:ascii="Calibri" w:eastAsia="Times New Roman" w:hAnsi="Calibri" w:cs="Calibri"/>
          <w:bCs/>
        </w:rPr>
        <w:t xml:space="preserve">la </w:t>
      </w:r>
      <w:r w:rsidRPr="00CF7C17">
        <w:rPr>
          <w:rFonts w:ascii="Calibri" w:eastAsia="Times New Roman" w:hAnsi="Calibri" w:cs="Calibri"/>
          <w:bCs/>
        </w:rPr>
        <w:t>utilidad de las evaluaciones realizadas</w:t>
      </w:r>
      <w:r>
        <w:rPr>
          <w:rFonts w:ascii="Calibri" w:eastAsia="Times New Roman" w:hAnsi="Calibri" w:cs="Calibri"/>
          <w:bCs/>
        </w:rPr>
        <w:t xml:space="preserve">. Esta recomendación ha sido tenida en cuenta tanto en la elaboración del presente Plan como en la elaboración del Plan de Evaluación Específico del POPE 21-27. </w:t>
      </w:r>
    </w:p>
    <w:p w14:paraId="615F7D08"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Calibri"/>
          <w:bCs/>
        </w:rPr>
      </w:pPr>
      <w:r w:rsidRPr="00CF7C17">
        <w:rPr>
          <w:rFonts w:ascii="Calibri" w:eastAsia="Times New Roman" w:hAnsi="Calibri" w:cs="Calibri"/>
          <w:bCs/>
        </w:rPr>
        <w:t xml:space="preserve">La colaboración con el Instituto de Estudios Fiscales se valora muy positivamente. El IEF es considerado un socio estable de la Dirección General de Fondos Europeos, no solamente para la implementación de los Planes de Evaluación sino también para el diseño de </w:t>
      </w:r>
      <w:proofErr w:type="gramStart"/>
      <w:r w:rsidRPr="00CF7C17">
        <w:rPr>
          <w:rFonts w:ascii="Calibri" w:eastAsia="Times New Roman" w:hAnsi="Calibri" w:cs="Calibri"/>
          <w:bCs/>
        </w:rPr>
        <w:t>los mismos</w:t>
      </w:r>
      <w:proofErr w:type="gramEnd"/>
      <w:r>
        <w:rPr>
          <w:rFonts w:ascii="Calibri" w:eastAsia="Times New Roman" w:hAnsi="Calibri" w:cs="Calibri"/>
          <w:bCs/>
        </w:rPr>
        <w:t xml:space="preserve">, tal y como se recoge en el documento de funciones y procedimientos de la Autoridad de Gestión. Este marco de colaboración resulta especialmente ventajoso porque permite ajustar con mucha flexibilidad el contenido de las evaluaciones </w:t>
      </w:r>
      <w:proofErr w:type="gramStart"/>
      <w:r>
        <w:rPr>
          <w:rFonts w:ascii="Calibri" w:eastAsia="Times New Roman" w:hAnsi="Calibri" w:cs="Calibri"/>
          <w:bCs/>
        </w:rPr>
        <w:t>de acuerdo a</w:t>
      </w:r>
      <w:proofErr w:type="gramEnd"/>
      <w:r>
        <w:rPr>
          <w:rFonts w:ascii="Calibri" w:eastAsia="Times New Roman" w:hAnsi="Calibri" w:cs="Calibri"/>
          <w:bCs/>
        </w:rPr>
        <w:t xml:space="preserve"> criterios reales de </w:t>
      </w:r>
      <w:proofErr w:type="spellStart"/>
      <w:r>
        <w:rPr>
          <w:rFonts w:ascii="Calibri" w:eastAsia="Times New Roman" w:hAnsi="Calibri" w:cs="Calibri"/>
          <w:bCs/>
        </w:rPr>
        <w:t>evaluabilidad</w:t>
      </w:r>
      <w:proofErr w:type="spellEnd"/>
      <w:r>
        <w:rPr>
          <w:rFonts w:ascii="Calibri" w:eastAsia="Times New Roman" w:hAnsi="Calibri" w:cs="Calibri"/>
          <w:bCs/>
        </w:rPr>
        <w:t>, sin necesidad de modificar los términos de referencia contractuales (cuando es posible), como sucede en otros Estados miembros.</w:t>
      </w:r>
    </w:p>
    <w:p w14:paraId="3C594608"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Times New Roman"/>
        </w:rPr>
      </w:pPr>
      <w:r w:rsidRPr="00CF7C17">
        <w:rPr>
          <w:rFonts w:ascii="Calibri" w:eastAsia="Times New Roman" w:hAnsi="Calibri" w:cs="Times New Roman"/>
        </w:rPr>
        <w:t xml:space="preserve">La difusión de las evaluaciones realizadas permite </w:t>
      </w:r>
      <w:r>
        <w:rPr>
          <w:rFonts w:ascii="Calibri" w:eastAsia="Times New Roman" w:hAnsi="Calibri" w:cs="Times New Roman"/>
        </w:rPr>
        <w:t>concienciar sobre</w:t>
      </w:r>
      <w:r w:rsidRPr="00CF7C17">
        <w:rPr>
          <w:rFonts w:ascii="Calibri" w:eastAsia="Times New Roman" w:hAnsi="Calibri" w:cs="Times New Roman"/>
        </w:rPr>
        <w:t xml:space="preserve"> el trabajo realizado y las conclusiones obtenidas. </w:t>
      </w:r>
      <w:r>
        <w:rPr>
          <w:rFonts w:ascii="Calibri" w:eastAsia="Times New Roman" w:hAnsi="Calibri" w:cs="Times New Roman"/>
        </w:rPr>
        <w:t xml:space="preserve">Se trata, sin duda, de un aspecto que debe potenciarse, visibilizando los resultados y recomendaciones de manera sencilla, a través de infografías con elevado contenido visual, disponibles a través del portal web único. </w:t>
      </w:r>
      <w:r w:rsidRPr="00CF7C17">
        <w:rPr>
          <w:rFonts w:ascii="Calibri" w:eastAsia="Times New Roman" w:hAnsi="Calibri" w:cs="Times New Roman"/>
        </w:rPr>
        <w:t>Tal como se recoge en la Ley 27/2022 de institucionalización de la evaluación de políticas públicas en la Administración General del Estado, deberían tenerse en cuenta las recomendaciones resultantes del proceso de evaluación, garantizando un mejor diseño de la programación en periodos posteriores y dando de este modo una clara utilidad a las evaluaciones realizadas.</w:t>
      </w:r>
    </w:p>
    <w:p w14:paraId="47E07AAC" w14:textId="77777777" w:rsidR="000B3DFB" w:rsidRPr="00CF7C17" w:rsidRDefault="000B3DFB" w:rsidP="000B3DFB">
      <w:pPr>
        <w:numPr>
          <w:ilvl w:val="0"/>
          <w:numId w:val="3"/>
        </w:numPr>
        <w:tabs>
          <w:tab w:val="left" w:pos="709"/>
        </w:tabs>
        <w:autoSpaceDE w:val="0"/>
        <w:autoSpaceDN w:val="0"/>
        <w:adjustRightInd w:val="0"/>
        <w:spacing w:beforeLines="60" w:before="144" w:afterLines="60" w:after="144" w:line="240" w:lineRule="auto"/>
        <w:ind w:hanging="294"/>
        <w:jc w:val="both"/>
        <w:rPr>
          <w:rFonts w:ascii="Calibri" w:eastAsia="Times New Roman" w:hAnsi="Calibri" w:cs="Times New Roman"/>
        </w:rPr>
      </w:pPr>
      <w:r w:rsidRPr="00CF7C17">
        <w:rPr>
          <w:rFonts w:ascii="Calibri" w:eastAsia="Times New Roman" w:hAnsi="Calibri" w:cs="Times New Roman"/>
        </w:rPr>
        <w:t>El Comité de Evaluación y los Comités de Seguimiento se consideran mecanismos esenciales para la implicación de todos los agentes involucrados en el proceso de evaluación, así como para un primer nivel de difusión de los resultados.</w:t>
      </w:r>
    </w:p>
    <w:p w14:paraId="09CEE331" w14:textId="77777777" w:rsidR="000B3DFB" w:rsidRPr="00CF7C17" w:rsidRDefault="000B3DFB" w:rsidP="000B3DFB">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20" w:name="_Toc488148429"/>
      <w:bookmarkStart w:id="21" w:name="_Toc149925922"/>
      <w:r w:rsidRPr="00CF7C17">
        <w:rPr>
          <w:rFonts w:ascii="Calibri" w:eastAsia="Times New Roman" w:hAnsi="Calibri" w:cs="Calibri"/>
          <w:b/>
          <w:bCs/>
          <w:iCs/>
          <w:color w:val="365F91"/>
          <w:sz w:val="24"/>
          <w:szCs w:val="24"/>
          <w:lang w:val="es-ES_tradnl" w:eastAsia="x-none"/>
        </w:rPr>
        <w:t>1.4. Análisis DAFO</w:t>
      </w:r>
      <w:bookmarkEnd w:id="20"/>
      <w:bookmarkEnd w:id="21"/>
    </w:p>
    <w:p w14:paraId="60EE85F2" w14:textId="0D7A4153"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En el período 2021-2027, la Política de Cohesión se caracteriza por una todavía mayor concentración de las intervenciones financiadas con los Fondos que en el periodo anterior, que ya supuso un avance en ese sentido; así como por un más claro enfoque hacia los resultados a lograr, alineados, en cada Estado miembro, con los objetivos del Pacto Verde Europeo, que permanece en el centro de todas las políticas de la Unión, así como con las recomendaciones al país en el marco del Semestre Europeo.</w:t>
      </w:r>
    </w:p>
    <w:p w14:paraId="39958921"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Considerando lo anterior, la regulación del período 2021-2027, y en base a la trayectoria y experiencia de España en anteriores períodos, la situación de la actividad de evaluación se resume en el siguiente análisis DAFO: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8"/>
        <w:gridCol w:w="4178"/>
      </w:tblGrid>
      <w:tr w:rsidR="000B3DFB" w:rsidRPr="00CF7C17" w14:paraId="12A074BF" w14:textId="77777777" w:rsidTr="00EC3990">
        <w:tc>
          <w:tcPr>
            <w:tcW w:w="4706" w:type="dxa"/>
            <w:shd w:val="clear" w:color="auto" w:fill="1F497D"/>
          </w:tcPr>
          <w:p w14:paraId="38BA8643" w14:textId="77777777" w:rsidR="000B3DFB" w:rsidRPr="00CF7C17" w:rsidRDefault="000B3DFB" w:rsidP="00EC3990">
            <w:pPr>
              <w:keepNext/>
              <w:autoSpaceDE w:val="0"/>
              <w:autoSpaceDN w:val="0"/>
              <w:adjustRightInd w:val="0"/>
              <w:spacing w:before="120" w:after="120" w:line="288" w:lineRule="auto"/>
              <w:jc w:val="center"/>
              <w:rPr>
                <w:rFonts w:ascii="Calibri" w:eastAsia="Times New Roman" w:hAnsi="Calibri" w:cs="Times New Roman"/>
                <w:b/>
                <w:color w:val="FFFFFF"/>
                <w:sz w:val="18"/>
                <w:szCs w:val="24"/>
              </w:rPr>
            </w:pPr>
            <w:r w:rsidRPr="00CF7C17">
              <w:rPr>
                <w:rFonts w:ascii="Calibri" w:eastAsia="Times New Roman" w:hAnsi="Calibri" w:cs="Times New Roman"/>
                <w:b/>
                <w:color w:val="FFFFFF"/>
                <w:sz w:val="18"/>
                <w:szCs w:val="24"/>
              </w:rPr>
              <w:lastRenderedPageBreak/>
              <w:t>DEBILIDADES</w:t>
            </w:r>
          </w:p>
        </w:tc>
        <w:tc>
          <w:tcPr>
            <w:tcW w:w="4650" w:type="dxa"/>
            <w:shd w:val="clear" w:color="auto" w:fill="1F497D"/>
          </w:tcPr>
          <w:p w14:paraId="66BD98EC" w14:textId="77777777" w:rsidR="000B3DFB" w:rsidRPr="00CF7C17" w:rsidRDefault="000B3DFB" w:rsidP="00EC3990">
            <w:pPr>
              <w:keepNext/>
              <w:autoSpaceDE w:val="0"/>
              <w:autoSpaceDN w:val="0"/>
              <w:adjustRightInd w:val="0"/>
              <w:spacing w:before="120" w:after="120" w:line="288" w:lineRule="auto"/>
              <w:jc w:val="center"/>
              <w:rPr>
                <w:rFonts w:ascii="Calibri" w:eastAsia="Times New Roman" w:hAnsi="Calibri" w:cs="Times New Roman"/>
                <w:b/>
                <w:color w:val="FFFFFF"/>
                <w:sz w:val="18"/>
                <w:szCs w:val="24"/>
              </w:rPr>
            </w:pPr>
            <w:r w:rsidRPr="00CF7C17">
              <w:rPr>
                <w:rFonts w:ascii="Calibri" w:eastAsia="Times New Roman" w:hAnsi="Calibri" w:cs="Times New Roman"/>
                <w:b/>
                <w:color w:val="FFFFFF"/>
                <w:sz w:val="18"/>
                <w:szCs w:val="24"/>
              </w:rPr>
              <w:t>AMENAZAS</w:t>
            </w:r>
          </w:p>
        </w:tc>
      </w:tr>
      <w:tr w:rsidR="000B3DFB" w:rsidRPr="00CF7C17" w14:paraId="3FE7D77D" w14:textId="77777777" w:rsidTr="00EC3990">
        <w:tc>
          <w:tcPr>
            <w:tcW w:w="4706" w:type="dxa"/>
          </w:tcPr>
          <w:p w14:paraId="30AB8327" w14:textId="05401A36"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Poca cultura de evaluación en España</w:t>
            </w:r>
            <w:r w:rsidR="00192494">
              <w:rPr>
                <w:rFonts w:ascii="Calibri" w:eastAsia="Times New Roman" w:hAnsi="Calibri" w:cs="Times New Roman"/>
                <w:sz w:val="18"/>
                <w:szCs w:val="24"/>
              </w:rPr>
              <w:t xml:space="preserve"> a comienzo del presente periodo de programación 21-27</w:t>
            </w:r>
            <w:r w:rsidRPr="00CF7C17">
              <w:rPr>
                <w:rFonts w:ascii="Calibri" w:eastAsia="Times New Roman" w:hAnsi="Calibri" w:cs="Times New Roman"/>
                <w:sz w:val="18"/>
                <w:szCs w:val="24"/>
              </w:rPr>
              <w:t xml:space="preserve">. </w:t>
            </w:r>
            <w:r>
              <w:rPr>
                <w:rFonts w:ascii="Calibri" w:eastAsia="Times New Roman" w:hAnsi="Calibri" w:cs="Times New Roman"/>
                <w:sz w:val="18"/>
                <w:szCs w:val="24"/>
              </w:rPr>
              <w:t>Escasa</w:t>
            </w:r>
            <w:r w:rsidRPr="00CF7C17">
              <w:rPr>
                <w:rFonts w:ascii="Calibri" w:eastAsia="Times New Roman" w:hAnsi="Calibri" w:cs="Times New Roman"/>
                <w:sz w:val="18"/>
                <w:szCs w:val="24"/>
              </w:rPr>
              <w:t xml:space="preserve"> apreciación por parte de los poderes públicos </w:t>
            </w:r>
            <w:r>
              <w:rPr>
                <w:rFonts w:ascii="Calibri" w:eastAsia="Times New Roman" w:hAnsi="Calibri" w:cs="Times New Roman"/>
                <w:sz w:val="18"/>
                <w:szCs w:val="24"/>
              </w:rPr>
              <w:t xml:space="preserve">y la ciudadanía </w:t>
            </w:r>
            <w:r w:rsidRPr="00CF7C17">
              <w:rPr>
                <w:rFonts w:ascii="Calibri" w:eastAsia="Times New Roman" w:hAnsi="Calibri" w:cs="Times New Roman"/>
                <w:sz w:val="18"/>
                <w:szCs w:val="24"/>
              </w:rPr>
              <w:t>del uso y utilidad del resultado de las evaluaciones para mejorar el diseño de las políticas públicas.</w:t>
            </w:r>
          </w:p>
          <w:p w14:paraId="2F6D972C" w14:textId="5CB2924E"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 xml:space="preserve">Poca actividad evaluadora, </w:t>
            </w:r>
            <w:r w:rsidR="00192494">
              <w:rPr>
                <w:rFonts w:ascii="Calibri" w:eastAsia="Times New Roman" w:hAnsi="Calibri" w:cs="Times New Roman"/>
                <w:sz w:val="18"/>
                <w:szCs w:val="24"/>
              </w:rPr>
              <w:t xml:space="preserve">en particular a nivel </w:t>
            </w:r>
            <w:r w:rsidRPr="00CF7C17">
              <w:rPr>
                <w:rFonts w:ascii="Calibri" w:eastAsia="Times New Roman" w:hAnsi="Calibri" w:cs="Times New Roman"/>
                <w:sz w:val="18"/>
                <w:szCs w:val="24"/>
              </w:rPr>
              <w:t>regional y poca participación de los agentes involucrados en la gestión de los programas.</w:t>
            </w:r>
          </w:p>
          <w:p w14:paraId="1A4D3CA4"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Existencia de sistemas de evaluación independientes para cada Fondo; pocas sinergias o coordinación.</w:t>
            </w:r>
          </w:p>
          <w:p w14:paraId="201C2843" w14:textId="14198981"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 xml:space="preserve">Poca integración de la actividad evaluadora </w:t>
            </w:r>
            <w:r w:rsidR="00192494">
              <w:rPr>
                <w:rFonts w:ascii="Calibri" w:eastAsia="Times New Roman" w:hAnsi="Calibri" w:cs="Times New Roman"/>
                <w:sz w:val="18"/>
                <w:szCs w:val="24"/>
              </w:rPr>
              <w:t>en el ciclo de gestión de los programas</w:t>
            </w:r>
            <w:r w:rsidRPr="00CF7C17">
              <w:rPr>
                <w:rFonts w:ascii="Calibri" w:eastAsia="Times New Roman" w:hAnsi="Calibri" w:cs="Times New Roman"/>
                <w:sz w:val="18"/>
                <w:szCs w:val="24"/>
              </w:rPr>
              <w:t>.</w:t>
            </w:r>
          </w:p>
          <w:p w14:paraId="73414D28"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Poco seguimiento de las conclusiones y de las recomendaciones de la evaluación</w:t>
            </w:r>
            <w:r>
              <w:rPr>
                <w:rFonts w:ascii="Calibri" w:eastAsia="Times New Roman" w:hAnsi="Calibri" w:cs="Times New Roman"/>
                <w:sz w:val="18"/>
                <w:szCs w:val="24"/>
              </w:rPr>
              <w:t xml:space="preserve"> y escasa visibilidad de los resultados</w:t>
            </w:r>
            <w:r w:rsidRPr="00CF7C17">
              <w:rPr>
                <w:rFonts w:ascii="Calibri" w:eastAsia="Times New Roman" w:hAnsi="Calibri" w:cs="Times New Roman"/>
                <w:sz w:val="18"/>
                <w:szCs w:val="24"/>
              </w:rPr>
              <w:t>.</w:t>
            </w:r>
          </w:p>
          <w:p w14:paraId="2B39E7ED" w14:textId="67463B0A"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Los recursos se concentran sobre todo en l</w:t>
            </w:r>
            <w:r w:rsidR="00192494">
              <w:rPr>
                <w:rFonts w:ascii="Calibri" w:eastAsia="Times New Roman" w:hAnsi="Calibri" w:cs="Times New Roman"/>
                <w:sz w:val="18"/>
                <w:szCs w:val="24"/>
              </w:rPr>
              <w:t>a gestión y el control de los programas</w:t>
            </w:r>
            <w:r w:rsidRPr="00CF7C17">
              <w:rPr>
                <w:rFonts w:ascii="Calibri" w:eastAsia="Times New Roman" w:hAnsi="Calibri" w:cs="Times New Roman"/>
                <w:sz w:val="18"/>
                <w:szCs w:val="24"/>
              </w:rPr>
              <w:t xml:space="preserve"> y menos en la evaluación.</w:t>
            </w:r>
          </w:p>
        </w:tc>
        <w:tc>
          <w:tcPr>
            <w:tcW w:w="4650" w:type="dxa"/>
          </w:tcPr>
          <w:p w14:paraId="67833441"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Si bien el Reglamento 2021/1060 simplifica la gestión de los Fondos FEIE, diversos requisitos relativos al seguimiento y evaluación de los programas respecto al periodo anterior, se mantiene en la normativa una exigencia elevada en cuanto a tipo y número de evaluaciones a efectuar sobre cada PO. Será necesario reforzar, en su caso, las capacidades en evaluación para garantizar una evaluación útil y de calidad.</w:t>
            </w:r>
          </w:p>
          <w:p w14:paraId="2F78948E"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 xml:space="preserve">El Reglamento 2021/1058 establece un listado de indicadores comunes de realización y resultado que, si bien es amplio, no </w:t>
            </w:r>
            <w:proofErr w:type="gramStart"/>
            <w:r w:rsidRPr="00CF7C17">
              <w:rPr>
                <w:rFonts w:ascii="Calibri" w:eastAsia="Times New Roman" w:hAnsi="Calibri" w:cs="Times New Roman"/>
                <w:sz w:val="18"/>
                <w:szCs w:val="24"/>
              </w:rPr>
              <w:t>es de aplicación</w:t>
            </w:r>
            <w:proofErr w:type="gramEnd"/>
            <w:r w:rsidRPr="00CF7C17">
              <w:rPr>
                <w:rFonts w:ascii="Calibri" w:eastAsia="Times New Roman" w:hAnsi="Calibri" w:cs="Times New Roman"/>
                <w:sz w:val="18"/>
                <w:szCs w:val="24"/>
              </w:rPr>
              <w:t xml:space="preserve"> a la totalidad de actuaciones de los programas. La no creación de indicadores específicos (recomendación de la CE) dificulta la aplicación de indicadores</w:t>
            </w:r>
            <w:r>
              <w:rPr>
                <w:rFonts w:ascii="Calibri" w:eastAsia="Times New Roman" w:hAnsi="Calibri" w:cs="Times New Roman"/>
                <w:sz w:val="18"/>
                <w:szCs w:val="24"/>
              </w:rPr>
              <w:t xml:space="preserve"> en algunos casos concretos</w:t>
            </w:r>
            <w:r w:rsidRPr="00CF7C17">
              <w:rPr>
                <w:rFonts w:ascii="Calibri" w:eastAsia="Times New Roman" w:hAnsi="Calibri" w:cs="Times New Roman"/>
                <w:sz w:val="18"/>
                <w:szCs w:val="24"/>
              </w:rPr>
              <w:t>.</w:t>
            </w:r>
          </w:p>
        </w:tc>
      </w:tr>
      <w:tr w:rsidR="000B3DFB" w:rsidRPr="00CF7C17" w14:paraId="10569905" w14:textId="77777777" w:rsidTr="00EC3990">
        <w:tc>
          <w:tcPr>
            <w:tcW w:w="4706" w:type="dxa"/>
            <w:shd w:val="clear" w:color="auto" w:fill="1F497D"/>
          </w:tcPr>
          <w:p w14:paraId="3C42B053" w14:textId="77777777" w:rsidR="000B3DFB" w:rsidRPr="00CF7C17" w:rsidRDefault="000B3DFB" w:rsidP="00EC3990">
            <w:pPr>
              <w:keepNext/>
              <w:autoSpaceDE w:val="0"/>
              <w:autoSpaceDN w:val="0"/>
              <w:adjustRightInd w:val="0"/>
              <w:spacing w:before="120" w:after="120" w:line="288" w:lineRule="auto"/>
              <w:jc w:val="center"/>
              <w:rPr>
                <w:rFonts w:ascii="Calibri" w:eastAsia="Times New Roman" w:hAnsi="Calibri" w:cs="Times New Roman"/>
                <w:b/>
                <w:color w:val="FFFFFF"/>
                <w:sz w:val="18"/>
                <w:szCs w:val="24"/>
              </w:rPr>
            </w:pPr>
            <w:r w:rsidRPr="00CF7C17">
              <w:rPr>
                <w:rFonts w:ascii="Calibri" w:eastAsia="Times New Roman" w:hAnsi="Calibri" w:cs="Times New Roman"/>
                <w:b/>
                <w:color w:val="FFFFFF"/>
                <w:sz w:val="18"/>
                <w:szCs w:val="24"/>
              </w:rPr>
              <w:t>FORTALEZAS</w:t>
            </w:r>
          </w:p>
        </w:tc>
        <w:tc>
          <w:tcPr>
            <w:tcW w:w="4650" w:type="dxa"/>
            <w:shd w:val="clear" w:color="auto" w:fill="1F497D"/>
          </w:tcPr>
          <w:p w14:paraId="657338CA" w14:textId="77777777" w:rsidR="000B3DFB" w:rsidRPr="00CF7C17" w:rsidRDefault="000B3DFB" w:rsidP="00EC3990">
            <w:pPr>
              <w:keepNext/>
              <w:autoSpaceDE w:val="0"/>
              <w:autoSpaceDN w:val="0"/>
              <w:adjustRightInd w:val="0"/>
              <w:spacing w:before="120" w:after="120" w:line="288" w:lineRule="auto"/>
              <w:jc w:val="center"/>
              <w:rPr>
                <w:rFonts w:ascii="Calibri" w:eastAsia="Times New Roman" w:hAnsi="Calibri" w:cs="Times New Roman"/>
                <w:b/>
                <w:color w:val="FFFFFF"/>
                <w:sz w:val="18"/>
                <w:szCs w:val="24"/>
              </w:rPr>
            </w:pPr>
            <w:r w:rsidRPr="00CF7C17">
              <w:rPr>
                <w:rFonts w:ascii="Calibri" w:eastAsia="Times New Roman" w:hAnsi="Calibri" w:cs="Times New Roman"/>
                <w:b/>
                <w:color w:val="FFFFFF"/>
                <w:sz w:val="18"/>
                <w:szCs w:val="24"/>
              </w:rPr>
              <w:t>OPORTUNIDADES</w:t>
            </w:r>
          </w:p>
        </w:tc>
      </w:tr>
      <w:tr w:rsidR="000B3DFB" w:rsidRPr="00CF7C17" w14:paraId="73CE4CA7" w14:textId="77777777" w:rsidTr="00EC3990">
        <w:tc>
          <w:tcPr>
            <w:tcW w:w="4706" w:type="dxa"/>
          </w:tcPr>
          <w:p w14:paraId="6538FD0D"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 xml:space="preserve">Las Redes Sectoriales y el Comité de Evaluación de 2014-2020 se mantienen </w:t>
            </w:r>
            <w:r>
              <w:rPr>
                <w:rFonts w:ascii="Calibri" w:eastAsia="Times New Roman" w:hAnsi="Calibri" w:cs="Times New Roman"/>
                <w:sz w:val="18"/>
                <w:szCs w:val="24"/>
              </w:rPr>
              <w:t xml:space="preserve">y refuerzan </w:t>
            </w:r>
            <w:r w:rsidRPr="00CF7C17">
              <w:rPr>
                <w:rFonts w:ascii="Calibri" w:eastAsia="Times New Roman" w:hAnsi="Calibri" w:cs="Times New Roman"/>
                <w:sz w:val="18"/>
                <w:szCs w:val="24"/>
              </w:rPr>
              <w:t>en el periodo 21-27. Mantendrán su papel importante en la actividad de evaluación, junto con los Comités de Seguimiento de los programas.</w:t>
            </w:r>
          </w:p>
          <w:p w14:paraId="5650CA51"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Equipo humano con experiencia en evaluación adquirida en períodos previos.</w:t>
            </w:r>
          </w:p>
          <w:p w14:paraId="746E6328"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La colaboración en 2007-2013 y 2014-2020 con el Instituto de Estudios Fiscales ha ampliado las capacidades de evaluación. Se mantendrá en 2021-2027.</w:t>
            </w:r>
          </w:p>
          <w:p w14:paraId="49DEFEA6"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Definición en 2021-2027 de un sistema de indicadores de realización y de resultado comunes que facilitarán la evaluación al estar relacionados de forma directa con las operaciones y no ser indicadores de contexto afectados por factores externos.</w:t>
            </w:r>
          </w:p>
        </w:tc>
        <w:tc>
          <w:tcPr>
            <w:tcW w:w="4650" w:type="dxa"/>
          </w:tcPr>
          <w:p w14:paraId="0ADC0FBB"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 xml:space="preserve">Desde el periodo 2014-2020, el enfoque a resultados de la Política de </w:t>
            </w:r>
            <w:proofErr w:type="gramStart"/>
            <w:r w:rsidRPr="00CF7C17">
              <w:rPr>
                <w:rFonts w:ascii="Calibri" w:eastAsia="Times New Roman" w:hAnsi="Calibri" w:cs="Times New Roman"/>
                <w:sz w:val="18"/>
                <w:szCs w:val="24"/>
              </w:rPr>
              <w:t>Cohesión,</w:t>
            </w:r>
            <w:proofErr w:type="gramEnd"/>
            <w:r w:rsidRPr="00CF7C17">
              <w:rPr>
                <w:rFonts w:ascii="Calibri" w:eastAsia="Times New Roman" w:hAnsi="Calibri" w:cs="Times New Roman"/>
                <w:sz w:val="18"/>
                <w:szCs w:val="24"/>
              </w:rPr>
              <w:t xml:space="preserve"> favorece la realización de evaluaciones y su relevancia. </w:t>
            </w:r>
          </w:p>
          <w:p w14:paraId="37544237"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Poco a poco va aumentando la actividad evaluadora en el panorama internacional, y en mayor medida en los Estados miembros de la UE. Organismos internacionales como la OCDE impulsan, con directrices, la labor de evaluación. Se dispone de más literatura sobre evaluación, además de la proporcionada por las propias instituciones comunitarias (legislación, recomendaciones por país, guías de evaluación, etc.).</w:t>
            </w:r>
          </w:p>
          <w:p w14:paraId="367D042F"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 xml:space="preserve">La Ley 27/2022 de institucionalización de la evaluación de políticas públicas en la Administración General del Estado supone un avance enorme en materia de evaluación de políticas públicas en la Administración General del Estado, ya que: institucionaliza el proceso de evaluación en la AGE, establece obligaciones de evaluación de las políticas públicas y obliga a la utilización de los resultados de las evaluaciones. </w:t>
            </w:r>
          </w:p>
          <w:p w14:paraId="75164E7F" w14:textId="77777777" w:rsidR="000B3DFB" w:rsidRPr="00CF7C17" w:rsidRDefault="000B3DFB" w:rsidP="000B3DFB">
            <w:pPr>
              <w:keepNext/>
              <w:numPr>
                <w:ilvl w:val="0"/>
                <w:numId w:val="2"/>
              </w:numPr>
              <w:tabs>
                <w:tab w:val="left" w:pos="284"/>
              </w:tabs>
              <w:autoSpaceDE w:val="0"/>
              <w:autoSpaceDN w:val="0"/>
              <w:adjustRightInd w:val="0"/>
              <w:spacing w:before="60" w:after="0" w:line="240" w:lineRule="auto"/>
              <w:ind w:left="227" w:hanging="227"/>
              <w:jc w:val="both"/>
              <w:rPr>
                <w:rFonts w:ascii="Calibri" w:eastAsia="Times New Roman" w:hAnsi="Calibri" w:cs="Times New Roman"/>
                <w:sz w:val="18"/>
                <w:szCs w:val="24"/>
              </w:rPr>
            </w:pPr>
            <w:r w:rsidRPr="00CF7C17">
              <w:rPr>
                <w:rFonts w:ascii="Calibri" w:eastAsia="Times New Roman" w:hAnsi="Calibri" w:cs="Times New Roman"/>
                <w:sz w:val="18"/>
                <w:szCs w:val="24"/>
              </w:rPr>
              <w:t>Está previsto el desarrollo de una estrategia nacional de evaluación de políticas públicas que contará con todos los niveles de la administración pública española en la elaboración de directrices de evaluación comunes y fomentará la colaboración entre administraciones públicas, las cuales podrán compartir su experiencia en la materia.</w:t>
            </w:r>
          </w:p>
        </w:tc>
      </w:tr>
    </w:tbl>
    <w:p w14:paraId="4C5F9FDF" w14:textId="77777777" w:rsidR="000B3DFB" w:rsidRPr="00CF7C17" w:rsidRDefault="000B3DFB" w:rsidP="000B3DFB">
      <w:pPr>
        <w:keepNext/>
        <w:spacing w:before="240" w:after="240" w:line="240" w:lineRule="auto"/>
        <w:jc w:val="both"/>
        <w:outlineLvl w:val="0"/>
        <w:rPr>
          <w:rFonts w:ascii="Calibri" w:eastAsia="Times New Roman" w:hAnsi="Calibri" w:cs="Calibri"/>
          <w:b/>
          <w:bCs/>
          <w:color w:val="365F91"/>
          <w:kern w:val="32"/>
          <w:sz w:val="28"/>
          <w:szCs w:val="32"/>
          <w:lang w:eastAsia="x-none"/>
        </w:rPr>
      </w:pPr>
      <w:r w:rsidRPr="00CF7C17">
        <w:rPr>
          <w:rFonts w:ascii="Georgia" w:eastAsia="Times New Roman" w:hAnsi="Georgia" w:cs="Calibri"/>
          <w:b/>
          <w:color w:val="365F91"/>
          <w:kern w:val="32"/>
          <w:sz w:val="28"/>
          <w:lang w:eastAsia="x-none"/>
        </w:rPr>
        <w:br w:type="page"/>
      </w:r>
      <w:bookmarkStart w:id="22" w:name="_Toc488148430"/>
      <w:bookmarkStart w:id="23" w:name="_Toc149925923"/>
      <w:r w:rsidRPr="00CF7C17">
        <w:rPr>
          <w:rFonts w:ascii="Calibri" w:eastAsia="Times New Roman" w:hAnsi="Calibri" w:cs="Calibri"/>
          <w:b/>
          <w:bCs/>
          <w:color w:val="365F91"/>
          <w:kern w:val="32"/>
          <w:sz w:val="28"/>
          <w:szCs w:val="32"/>
          <w:lang w:eastAsia="x-none"/>
        </w:rPr>
        <w:lastRenderedPageBreak/>
        <w:t>CAPÍTULO 2. OBJETIVOS, ALCANCE Y COORDINACIÓN</w:t>
      </w:r>
      <w:bookmarkEnd w:id="22"/>
      <w:bookmarkEnd w:id="23"/>
    </w:p>
    <w:p w14:paraId="0B851BEF" w14:textId="14BD3F8C" w:rsidR="000B3DFB" w:rsidRPr="00CF7C17" w:rsidRDefault="00BD304C" w:rsidP="00BD304C">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24" w:name="_Toc488148434"/>
      <w:bookmarkStart w:id="25" w:name="_Toc149925924"/>
      <w:r>
        <w:rPr>
          <w:rFonts w:ascii="Calibri" w:eastAsia="Times New Roman" w:hAnsi="Calibri" w:cs="Calibri"/>
          <w:b/>
          <w:bCs/>
          <w:iCs/>
          <w:color w:val="365F91"/>
          <w:sz w:val="24"/>
          <w:szCs w:val="24"/>
          <w:lang w:val="es-ES_tradnl" w:eastAsia="x-none"/>
        </w:rPr>
        <w:t xml:space="preserve">2.1. </w:t>
      </w:r>
      <w:r w:rsidR="000B3DFB" w:rsidRPr="00CF7C17">
        <w:rPr>
          <w:rFonts w:ascii="Calibri" w:eastAsia="Times New Roman" w:hAnsi="Calibri" w:cs="Calibri"/>
          <w:b/>
          <w:bCs/>
          <w:iCs/>
          <w:color w:val="365F91"/>
          <w:sz w:val="24"/>
          <w:szCs w:val="24"/>
          <w:lang w:val="es-ES_tradnl" w:eastAsia="x-none"/>
        </w:rPr>
        <w:t>Objetivos del Plan de Evaluación</w:t>
      </w:r>
      <w:bookmarkEnd w:id="24"/>
      <w:bookmarkEnd w:id="25"/>
    </w:p>
    <w:p w14:paraId="277083BD" w14:textId="77777777" w:rsidR="000B3DFB" w:rsidRPr="00CF7C17" w:rsidRDefault="000B3DFB" w:rsidP="00E43AC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Plan de Evaluación FEDER 21-27 tiene un doble objetivo. Por una parte, </w:t>
      </w:r>
      <w:r w:rsidRPr="00CF7C17">
        <w:rPr>
          <w:rFonts w:ascii="Calibri" w:eastAsia="Times New Roman" w:hAnsi="Calibri" w:cs="Calibri"/>
          <w:b/>
          <w:bCs/>
        </w:rPr>
        <w:t xml:space="preserve">apoyar a la Autoridad de Gestión y a los Organismos Intermedios en la implementación de los programas </w:t>
      </w:r>
      <w:r w:rsidRPr="00CF7C17">
        <w:rPr>
          <w:rFonts w:ascii="Calibri" w:eastAsia="Times New Roman" w:hAnsi="Calibri" w:cs="Calibri"/>
          <w:bCs/>
        </w:rPr>
        <w:t xml:space="preserve">y por otra obtener </w:t>
      </w:r>
      <w:r w:rsidRPr="00CF7C17">
        <w:rPr>
          <w:rFonts w:ascii="Calibri" w:eastAsia="Times New Roman" w:hAnsi="Calibri" w:cs="Calibri"/>
          <w:b/>
          <w:bCs/>
        </w:rPr>
        <w:t>conclusiones sobre los resultados</w:t>
      </w:r>
      <w:r w:rsidRPr="00CF7C17">
        <w:rPr>
          <w:rFonts w:ascii="Calibri" w:eastAsia="Times New Roman" w:hAnsi="Calibri" w:cs="Calibri"/>
          <w:bCs/>
        </w:rPr>
        <w:t xml:space="preserve"> una vez finalizada la ejecución de los programas, </w:t>
      </w:r>
      <w:r w:rsidRPr="00CF7C17">
        <w:rPr>
          <w:rFonts w:ascii="Calibri" w:eastAsia="Times New Roman" w:hAnsi="Calibri" w:cs="Calibri"/>
          <w:b/>
          <w:bCs/>
        </w:rPr>
        <w:t>que permitan mejorar el diseño de nuevos programas en los siguientes periodos de programación</w:t>
      </w:r>
      <w:r w:rsidRPr="00CF7C17">
        <w:rPr>
          <w:rFonts w:ascii="Calibri" w:eastAsia="Times New Roman" w:hAnsi="Calibri" w:cs="Calibri"/>
          <w:bCs/>
        </w:rPr>
        <w:t>.</w:t>
      </w:r>
    </w:p>
    <w:p w14:paraId="227AA934" w14:textId="77777777" w:rsidR="000B3DFB" w:rsidRPr="00CF7C17" w:rsidRDefault="000B3DFB" w:rsidP="00E43AC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Plan de Evaluación FEDER permitirá obtener información sobre aquello que funciona </w:t>
      </w:r>
      <w:r>
        <w:rPr>
          <w:rFonts w:ascii="Calibri" w:eastAsia="Times New Roman" w:hAnsi="Calibri" w:cs="Calibri"/>
          <w:bCs/>
        </w:rPr>
        <w:t xml:space="preserve">o debe ser mejorado </w:t>
      </w:r>
      <w:r w:rsidRPr="00CF7C17">
        <w:rPr>
          <w:rFonts w:ascii="Calibri" w:eastAsia="Times New Roman" w:hAnsi="Calibri" w:cs="Calibri"/>
          <w:bCs/>
        </w:rPr>
        <w:t>en los programas FEDER, y por qué, de forma que los organismos responsables de la implementación de los programas puedan adoptar medidas para garantizar el éxito de las intervenciones financiadas. Adicionalmente se proporcionará información sobre los resultados logrados con las intervenciones, basada en los datos disponibles, que permitirán alcanzar conclusiones y, en su caso, recomendaciones, de cara al diseño de la programación en los próximos periodos.</w:t>
      </w:r>
    </w:p>
    <w:p w14:paraId="56B9E490" w14:textId="77777777" w:rsidR="000B3DFB" w:rsidRDefault="000B3DFB" w:rsidP="00E43AC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Por otra parte, cabe señalar que nos encontramos en un momento decisivo en lo que se refiere a la configuración de la Política de Cohesión.</w:t>
      </w:r>
    </w:p>
    <w:p w14:paraId="34825CC1" w14:textId="301C183B" w:rsidR="000B3DFB" w:rsidRPr="00E43ACD" w:rsidRDefault="00EC51C5" w:rsidP="00E43ACD">
      <w:pPr>
        <w:spacing w:before="60" w:after="60" w:line="240" w:lineRule="auto"/>
        <w:jc w:val="both"/>
        <w:rPr>
          <w:rFonts w:ascii="Calibri" w:eastAsia="Times New Roman" w:hAnsi="Calibri" w:cs="Calibri"/>
          <w:bCs/>
        </w:rPr>
      </w:pPr>
      <w:r>
        <w:rPr>
          <w:rFonts w:ascii="Calibri" w:eastAsia="Times New Roman" w:hAnsi="Calibri" w:cs="Calibri"/>
          <w:bCs/>
        </w:rPr>
        <w:t>El 8</w:t>
      </w:r>
      <w:r w:rsidR="000B3DFB" w:rsidRPr="00E43ACD">
        <w:rPr>
          <w:rFonts w:ascii="Calibri" w:eastAsia="Times New Roman" w:hAnsi="Calibri" w:cs="Calibri"/>
          <w:bCs/>
        </w:rPr>
        <w:t xml:space="preserve">º Informe sobre la cohesión, publicado el pasado año, puso de manifiesto varias tendencias de la cohesión territorial y la convergencia regional en la UE. Entre las positivas, cabe destacar el dinamismo de la mayoría de </w:t>
      </w:r>
      <w:proofErr w:type="gramStart"/>
      <w:r w:rsidR="000B3DFB" w:rsidRPr="00E43ACD">
        <w:rPr>
          <w:rFonts w:ascii="Calibri" w:eastAsia="Times New Roman" w:hAnsi="Calibri" w:cs="Calibri"/>
          <w:bCs/>
        </w:rPr>
        <w:t>regiones</w:t>
      </w:r>
      <w:proofErr w:type="gramEnd"/>
      <w:r w:rsidR="000B3DFB" w:rsidRPr="00E43ACD">
        <w:rPr>
          <w:rFonts w:ascii="Calibri" w:eastAsia="Times New Roman" w:hAnsi="Calibri" w:cs="Calibri"/>
          <w:bCs/>
        </w:rPr>
        <w:t xml:space="preserve"> menos desarrolladas, que siguen recuperándose y convergiendo con la media de las regiones de la Unión. Sin embargo, también se reflejan algunas cuestiones preocupantes que merecen una reflexión en profundidad. Hay un conjunto de regiones europeas, fundamentalmente en transición, pero también entre las más desarrolladas y menos desarrolladas</w:t>
      </w:r>
      <w:r>
        <w:rPr>
          <w:rFonts w:ascii="Calibri" w:eastAsia="Times New Roman" w:hAnsi="Calibri" w:cs="Calibri"/>
          <w:bCs/>
        </w:rPr>
        <w:t>,</w:t>
      </w:r>
      <w:r w:rsidR="000B3DFB" w:rsidRPr="00E43ACD">
        <w:rPr>
          <w:rFonts w:ascii="Calibri" w:eastAsia="Times New Roman" w:hAnsi="Calibri" w:cs="Calibri"/>
          <w:bCs/>
        </w:rPr>
        <w:t xml:space="preserve"> que tienen dificultades en continuar en la senda de convergencia debido a las denominadas “trampas de desarrollo”. Estas regiones no son capaces de mantener su dinamismo económico en términos de renta per cápita, productividad y empleo, al tiempo que obtienen peores resultados que sus homólogas nacionales y europeas en estas mismas dimensiones</w:t>
      </w:r>
      <w:r>
        <w:rPr>
          <w:rFonts w:ascii="Calibri" w:eastAsia="Times New Roman" w:hAnsi="Calibri" w:cs="Calibri"/>
          <w:bCs/>
        </w:rPr>
        <w:t>.</w:t>
      </w:r>
    </w:p>
    <w:p w14:paraId="082D15EF" w14:textId="77777777" w:rsidR="000B3DFB" w:rsidRPr="00E43ACD" w:rsidRDefault="000B3DFB" w:rsidP="00E43ACD">
      <w:pPr>
        <w:spacing w:before="60" w:after="60" w:line="240" w:lineRule="auto"/>
        <w:jc w:val="both"/>
        <w:rPr>
          <w:rFonts w:ascii="Calibri" w:hAnsi="Calibri" w:cstheme="minorHAnsi"/>
        </w:rPr>
      </w:pPr>
      <w:r w:rsidRPr="00E43ACD">
        <w:rPr>
          <w:rFonts w:ascii="Calibri" w:hAnsi="Calibri" w:cstheme="minorHAnsi"/>
        </w:rPr>
        <w:t xml:space="preserve">El informe también hace referencia a nuevas asimetrías y desigualdades que potencialmente afectarán a la cohesión territorial y a la convergencia regional más allá de 2027: los cambios demográficos, </w:t>
      </w:r>
      <w:r w:rsidRPr="00E43ACD">
        <w:rPr>
          <w:rFonts w:ascii="Calibri" w:eastAsia="Times New Roman" w:hAnsi="Calibri" w:cstheme="minorHAnsi"/>
        </w:rPr>
        <w:t xml:space="preserve">la tendencia a la concentración de la actividad en las grandes áreas urbanas, el </w:t>
      </w:r>
      <w:r w:rsidRPr="00E43ACD">
        <w:rPr>
          <w:rFonts w:ascii="Calibri" w:hAnsi="Calibri" w:cstheme="minorHAnsi"/>
        </w:rPr>
        <w:t xml:space="preserve">menor número de trabajadores activos o, el impacto diferenciado de las transiciones ecológica y digital. Nos encontramos, pues, ante una encrucijada que requiere de creatividad, visión y convencimiento para abordar con una eficacia renovada el objetivo consagrado en el artículo 174 del TFUE, relativo al desarrollo armonioso de la UE en su conjunto. </w:t>
      </w:r>
    </w:p>
    <w:p w14:paraId="44AF1FAE" w14:textId="6C8045DE" w:rsidR="000B3DFB" w:rsidRPr="00CF7C17" w:rsidRDefault="000B3DFB" w:rsidP="00E43ACD">
      <w:pPr>
        <w:spacing w:before="60" w:after="60" w:line="240" w:lineRule="auto"/>
        <w:jc w:val="both"/>
        <w:rPr>
          <w:rFonts w:ascii="Calibri" w:eastAsia="Times New Roman" w:hAnsi="Calibri" w:cs="Calibri"/>
          <w:bCs/>
        </w:rPr>
      </w:pPr>
      <w:r w:rsidRPr="00A7362B">
        <w:rPr>
          <w:rFonts w:cstheme="minorHAnsi"/>
        </w:rPr>
        <w:t>Retomar el objetivo originario y consagrado en los Tratados de “desarrollo armonioso” o equilibrado, permitiendo que las regiones más avanzadas se desarrollen, cooperando con otras, sobre las que ejerzan un efecto tractor, aprovechando las condiciones particulares de cada región para desarrollar todo su potencial, sería un punto de partida excepcional para una política de cohesión post 2027 al servicio de una UE más fuerte.</w:t>
      </w:r>
      <w:r w:rsidR="00BD304C">
        <w:rPr>
          <w:rFonts w:cstheme="minorHAnsi"/>
        </w:rPr>
        <w:t xml:space="preserve"> </w:t>
      </w:r>
      <w:r w:rsidRPr="00CF7C17">
        <w:rPr>
          <w:rFonts w:ascii="Calibri" w:eastAsia="Times New Roman" w:hAnsi="Calibri" w:cs="Calibri"/>
          <w:bCs/>
        </w:rPr>
        <w:t xml:space="preserve">Por ello, es </w:t>
      </w:r>
      <w:r w:rsidRPr="00CF7C17">
        <w:rPr>
          <w:rFonts w:ascii="Calibri" w:eastAsia="Times New Roman" w:hAnsi="Calibri" w:cs="Calibri"/>
          <w:b/>
          <w:bCs/>
        </w:rPr>
        <w:t xml:space="preserve">fundamental contar con una rigurosa labor de evaluación de esta política, capaz de arrojar conclusiones firmes sobre la utilidad de </w:t>
      </w:r>
      <w:proofErr w:type="gramStart"/>
      <w:r w:rsidRPr="00CF7C17">
        <w:rPr>
          <w:rFonts w:ascii="Calibri" w:eastAsia="Times New Roman" w:hAnsi="Calibri" w:cs="Calibri"/>
          <w:b/>
          <w:bCs/>
        </w:rPr>
        <w:t>la misma</w:t>
      </w:r>
      <w:proofErr w:type="gramEnd"/>
      <w:r w:rsidRPr="00CF7C17">
        <w:rPr>
          <w:rFonts w:ascii="Calibri" w:eastAsia="Times New Roman" w:hAnsi="Calibri" w:cs="Calibri"/>
          <w:b/>
          <w:bCs/>
        </w:rPr>
        <w:t xml:space="preserve"> y </w:t>
      </w:r>
      <w:r>
        <w:rPr>
          <w:rFonts w:ascii="Calibri" w:eastAsia="Times New Roman" w:hAnsi="Calibri" w:cs="Calibri"/>
          <w:b/>
          <w:bCs/>
        </w:rPr>
        <w:t>la eficacia de las distintas políticas cofinanciadas.</w:t>
      </w:r>
    </w:p>
    <w:p w14:paraId="0D5F3659" w14:textId="77777777" w:rsidR="000B3DFB" w:rsidRPr="00CF7C17" w:rsidRDefault="000B3DFB" w:rsidP="00E43ACD">
      <w:pPr>
        <w:autoSpaceDE w:val="0"/>
        <w:autoSpaceDN w:val="0"/>
        <w:adjustRightInd w:val="0"/>
        <w:spacing w:before="60" w:after="60" w:line="240" w:lineRule="auto"/>
        <w:jc w:val="both"/>
        <w:rPr>
          <w:rFonts w:ascii="Calibri" w:eastAsia="Times New Roman" w:hAnsi="Calibri" w:cs="Calibri"/>
          <w:bCs/>
        </w:rPr>
      </w:pPr>
      <w:r w:rsidRPr="00CF7C17">
        <w:rPr>
          <w:rFonts w:ascii="Calibri" w:eastAsia="Times New Roman" w:hAnsi="Calibri" w:cs="Calibri"/>
          <w:bCs/>
        </w:rPr>
        <w:t>Se mantienen en esencia, para el presente Plan de Evaluación FEDER, los objetivos específicos que se definieron en el Plan de Evaluación del periodo 14-20. A saber:</w:t>
      </w:r>
    </w:p>
    <w:p w14:paraId="18B4A989"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Sustentar el desarrollo de las actividades de evaluación según establece la reglamentación comunitaria, logrando evaluaciones de calidad y cuyas recomendaciones mejoren la implementación de los programas.</w:t>
      </w:r>
    </w:p>
    <w:p w14:paraId="65D89EE5"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lastRenderedPageBreak/>
        <w:t>Demostrar los avances y logros de la Política de Cohesión en el ámbito del FEDER; así como la eficacia, eficiencia, pertinencia, coherencia o valor añadido de la UE de las intervenciones más relevantes.</w:t>
      </w:r>
    </w:p>
    <w:p w14:paraId="4254A4E3"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Apoyar el seguimiento y la aplicación de las recomendaciones y conclusiones de las evaluaciones, así como su difusión a todos los agentes: autoridades u organismos públicos (nacionales, regionales y locales), agentes económicos y sociales y representantes de la sociedad civil.</w:t>
      </w:r>
    </w:p>
    <w:p w14:paraId="44466F4F"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rPr>
      </w:pPr>
      <w:r w:rsidRPr="00CF7C17">
        <w:rPr>
          <w:rFonts w:ascii="Calibri" w:eastAsia="Times New Roman" w:hAnsi="Calibri" w:cs="Calibri"/>
          <w:bCs/>
        </w:rPr>
        <w:t>Mantener la apuesta por la formación de los recursos humanos en materia de evaluación y seguimiento, ya iniciada en el periodo anterior, con el objetivo de desarrollar conocimiento y capacidades internas en evaluación.</w:t>
      </w:r>
    </w:p>
    <w:p w14:paraId="5D28F12E"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En último término se persigue mantener, y en lo posible mejorar, la imagen de España, difundiendo las buenas prácticas y los resultados obtenidos en éste o anteriores períodos de programación a los agentes involucrados en la gestión de los Fondos, a nivel regional, nacional y europeo, a los beneficiarios de </w:t>
      </w:r>
      <w:proofErr w:type="gramStart"/>
      <w:r w:rsidRPr="00CF7C17">
        <w:rPr>
          <w:rFonts w:ascii="Calibri" w:eastAsia="Times New Roman" w:hAnsi="Calibri" w:cs="Calibri"/>
          <w:bCs/>
        </w:rPr>
        <w:t>los mismos</w:t>
      </w:r>
      <w:proofErr w:type="gramEnd"/>
      <w:r w:rsidRPr="00CF7C17">
        <w:rPr>
          <w:rFonts w:ascii="Calibri" w:eastAsia="Times New Roman" w:hAnsi="Calibri" w:cs="Calibri"/>
          <w:bCs/>
        </w:rPr>
        <w:t xml:space="preserve"> y a la ciudadanía en general.</w:t>
      </w:r>
    </w:p>
    <w:p w14:paraId="06B9567E" w14:textId="77777777" w:rsidR="000B3DFB" w:rsidRPr="00CF7C17" w:rsidRDefault="000B3DFB" w:rsidP="000B3DFB">
      <w:pPr>
        <w:keepNext/>
        <w:spacing w:before="240" w:after="240" w:line="240" w:lineRule="auto"/>
        <w:ind w:left="435" w:hanging="435"/>
        <w:jc w:val="both"/>
        <w:outlineLvl w:val="1"/>
        <w:rPr>
          <w:rFonts w:ascii="Calibri" w:eastAsia="Times New Roman" w:hAnsi="Calibri" w:cs="Calibri"/>
          <w:b/>
          <w:bCs/>
          <w:iCs/>
          <w:sz w:val="24"/>
          <w:szCs w:val="24"/>
          <w:lang w:val="es-ES_tradnl" w:eastAsia="x-none"/>
        </w:rPr>
      </w:pPr>
      <w:bookmarkStart w:id="26" w:name="_Toc488148435"/>
      <w:bookmarkStart w:id="27" w:name="_Toc145413501"/>
      <w:bookmarkStart w:id="28" w:name="_Toc149925925"/>
      <w:r w:rsidRPr="00CF7C17">
        <w:rPr>
          <w:rFonts w:ascii="Calibri" w:eastAsia="Times New Roman" w:hAnsi="Calibri" w:cs="Calibri"/>
          <w:b/>
          <w:bCs/>
          <w:iCs/>
          <w:color w:val="365F91"/>
          <w:sz w:val="24"/>
          <w:szCs w:val="24"/>
          <w:lang w:val="es-ES_tradnl" w:eastAsia="x-none"/>
        </w:rPr>
        <w:t>2.2. Alcance</w:t>
      </w:r>
      <w:bookmarkEnd w:id="26"/>
      <w:bookmarkEnd w:id="27"/>
      <w:bookmarkEnd w:id="28"/>
    </w:p>
    <w:p w14:paraId="0F37DF04"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 alcance del Plan de Evaluación FEDER 2021-2027 incluye la totalidad de programas FEDER 2021-2027:</w:t>
      </w:r>
    </w:p>
    <w:p w14:paraId="6D735B9D" w14:textId="77777777" w:rsidR="000B3DFB" w:rsidRPr="00CF7C17" w:rsidRDefault="000B3DFB" w:rsidP="000B3DFB">
      <w:pPr>
        <w:numPr>
          <w:ilvl w:val="0"/>
          <w:numId w:val="14"/>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Programa FEDER </w:t>
      </w:r>
      <w:proofErr w:type="spellStart"/>
      <w:r w:rsidRPr="00CF7C17">
        <w:rPr>
          <w:rFonts w:ascii="Calibri" w:eastAsia="Times New Roman" w:hAnsi="Calibri" w:cs="Calibri"/>
          <w:bCs/>
        </w:rPr>
        <w:t>Plurirregional</w:t>
      </w:r>
      <w:proofErr w:type="spellEnd"/>
      <w:r w:rsidRPr="00CF7C17">
        <w:rPr>
          <w:rFonts w:ascii="Calibri" w:eastAsia="Times New Roman" w:hAnsi="Calibri" w:cs="Calibri"/>
          <w:bCs/>
        </w:rPr>
        <w:t xml:space="preserve"> de España (POPE)</w:t>
      </w:r>
    </w:p>
    <w:p w14:paraId="7D8E9AF4" w14:textId="77777777" w:rsidR="000B3DFB" w:rsidRPr="00CF7C17" w:rsidRDefault="000B3DFB" w:rsidP="000B3DFB">
      <w:pPr>
        <w:numPr>
          <w:ilvl w:val="0"/>
          <w:numId w:val="14"/>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19 </w:t>
      </w:r>
      <w:proofErr w:type="gramStart"/>
      <w:r w:rsidRPr="00CF7C17">
        <w:rPr>
          <w:rFonts w:ascii="Calibri" w:eastAsia="Times New Roman" w:hAnsi="Calibri" w:cs="Calibri"/>
          <w:bCs/>
        </w:rPr>
        <w:t>Programas</w:t>
      </w:r>
      <w:proofErr w:type="gramEnd"/>
      <w:r w:rsidRPr="00CF7C17">
        <w:rPr>
          <w:rFonts w:ascii="Calibri" w:eastAsia="Times New Roman" w:hAnsi="Calibri" w:cs="Calibri"/>
          <w:bCs/>
        </w:rPr>
        <w:t xml:space="preserve"> FEDER regionales (uno por Comunidad Autónoma y Ciudades Autónomas de Ceuta y Melilla)</w:t>
      </w:r>
    </w:p>
    <w:p w14:paraId="62DB8BD5" w14:textId="77777777" w:rsidR="000B3DFB" w:rsidRPr="00CF7C17" w:rsidRDefault="000B3DFB" w:rsidP="000B3DFB">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29" w:name="_Toc488148436"/>
      <w:bookmarkStart w:id="30" w:name="_Toc145413502"/>
      <w:bookmarkStart w:id="31" w:name="_Toc149925926"/>
      <w:r w:rsidRPr="00CF7C17">
        <w:rPr>
          <w:rFonts w:ascii="Calibri" w:eastAsia="Times New Roman" w:hAnsi="Calibri" w:cs="Calibri"/>
          <w:b/>
          <w:bCs/>
          <w:iCs/>
          <w:color w:val="365F91"/>
          <w:sz w:val="24"/>
          <w:szCs w:val="24"/>
          <w:lang w:val="es-ES_tradnl" w:eastAsia="x-none"/>
        </w:rPr>
        <w:t>2.3. Ámbito temporal</w:t>
      </w:r>
      <w:bookmarkEnd w:id="29"/>
      <w:bookmarkEnd w:id="30"/>
      <w:bookmarkEnd w:id="31"/>
    </w:p>
    <w:p w14:paraId="1B905AB3" w14:textId="1457206E" w:rsidR="000B3DFB" w:rsidRPr="00CF7C17" w:rsidRDefault="000B3DFB" w:rsidP="00E43AC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 Plan de Evaluación FEDER se desarrollará en el período de programación 2021-2027, que finaliza su elegibilidad el 31 de diciembre de 2029, por lo que las últimas evaluaciones se presentarán en 2030. El Plan contempla as</w:t>
      </w:r>
      <w:ins w:id="32" w:author="Garcia Rubio, Ana Raquel" w:date="2026-02-03T11:53:00Z" w16du:dateUtc="2026-02-03T10:53:00Z">
        <w:r w:rsidR="0040555B">
          <w:rPr>
            <w:rFonts w:ascii="Calibri" w:eastAsia="Times New Roman" w:hAnsi="Calibri" w:cs="Calibri"/>
            <w:bCs/>
          </w:rPr>
          <w:t>i</w:t>
        </w:r>
      </w:ins>
      <w:del w:id="33" w:author="Garcia Rubio, Ana Raquel" w:date="2026-02-03T11:53:00Z" w16du:dateUtc="2026-02-03T10:53:00Z">
        <w:r w:rsidRPr="00CF7C17" w:rsidDel="0040555B">
          <w:rPr>
            <w:rFonts w:ascii="Calibri" w:eastAsia="Times New Roman" w:hAnsi="Calibri" w:cs="Calibri"/>
            <w:bCs/>
          </w:rPr>
          <w:delText xml:space="preserve">í </w:delText>
        </w:r>
      </w:del>
      <w:r w:rsidRPr="00CF7C17">
        <w:rPr>
          <w:rFonts w:ascii="Calibri" w:eastAsia="Times New Roman" w:hAnsi="Calibri" w:cs="Calibri"/>
          <w:bCs/>
        </w:rPr>
        <w:t>mismo la realización de evaluaciones ex post de actuaciones realizadas en el periodo de programación 2014-2020. Las evaluaciones contempladas en el Plan no tienen por qué circunscribirse de forma estricta al periodo de programación completo, sino que su ámbito temporal se determinará en función del objeto a evaluar y del momento indicado para hacerlo, así como de la disponibilidad de las series de datos correspondientes.</w:t>
      </w:r>
    </w:p>
    <w:p w14:paraId="0BF44339" w14:textId="77777777" w:rsidR="000B3DFB" w:rsidRPr="00CF7C17" w:rsidRDefault="000B3DFB" w:rsidP="000B3DFB">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34" w:name="_Toc488148437"/>
      <w:bookmarkStart w:id="35" w:name="_Toc145413503"/>
      <w:bookmarkStart w:id="36" w:name="_Toc149925927"/>
      <w:r w:rsidRPr="00CF7C17">
        <w:rPr>
          <w:rFonts w:ascii="Calibri" w:eastAsia="Times New Roman" w:hAnsi="Calibri" w:cs="Calibri"/>
          <w:b/>
          <w:bCs/>
          <w:iCs/>
          <w:color w:val="365F91"/>
          <w:sz w:val="24"/>
          <w:szCs w:val="24"/>
          <w:lang w:val="es-ES_tradnl" w:eastAsia="x-none"/>
        </w:rPr>
        <w:t>2.4. Estructura del Plan</w:t>
      </w:r>
      <w:bookmarkEnd w:id="34"/>
      <w:bookmarkEnd w:id="35"/>
      <w:bookmarkEnd w:id="36"/>
    </w:p>
    <w:p w14:paraId="34C38C0B"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proofErr w:type="gramStart"/>
      <w:r w:rsidRPr="00CF7C17">
        <w:rPr>
          <w:rFonts w:ascii="Calibri" w:eastAsia="Times New Roman" w:hAnsi="Calibri" w:cs="Calibri"/>
          <w:bCs/>
        </w:rPr>
        <w:t>De acuerdo a</w:t>
      </w:r>
      <w:proofErr w:type="gramEnd"/>
      <w:r w:rsidRPr="00CF7C17">
        <w:rPr>
          <w:rFonts w:ascii="Calibri" w:eastAsia="Times New Roman" w:hAnsi="Calibri" w:cs="Calibri"/>
          <w:bCs/>
        </w:rPr>
        <w:t xml:space="preserve"> lo recogido en el apartado 1.3, se mantiene la estructura adoptada en el periodo 2014-2020 para el Plan de Evaluación, consistente en dos partes diferenciadas: una parte común y transversal que planifica las evaluaciones que afectan a más de un programa (bien a la totalidad de los programas FEDER o a un conjunto de ellos) y otra específica para cada programa.</w:t>
      </w:r>
    </w:p>
    <w:p w14:paraId="4CE04D86" w14:textId="77777777" w:rsidR="000B3DFB" w:rsidRPr="00CF7C17" w:rsidRDefault="000B3DFB" w:rsidP="000B3DFB">
      <w:pPr>
        <w:keepNext/>
        <w:tabs>
          <w:tab w:val="left" w:pos="709"/>
        </w:tabs>
        <w:autoSpaceDE w:val="0"/>
        <w:autoSpaceDN w:val="0"/>
        <w:adjustRightInd w:val="0"/>
        <w:spacing w:beforeLines="60" w:before="144" w:afterLines="60" w:after="144" w:line="240" w:lineRule="auto"/>
        <w:jc w:val="both"/>
        <w:rPr>
          <w:rFonts w:ascii="Calibri" w:eastAsia="Times New Roman" w:hAnsi="Calibri" w:cs="Calibri"/>
          <w:b/>
          <w:bCs/>
          <w:color w:val="1F497D"/>
        </w:rPr>
      </w:pPr>
      <w:r w:rsidRPr="00CF7C17">
        <w:rPr>
          <w:rFonts w:ascii="Calibri" w:eastAsia="Times New Roman" w:hAnsi="Calibri" w:cs="Calibri"/>
          <w:b/>
          <w:bCs/>
          <w:color w:val="1F497D"/>
        </w:rPr>
        <w:t xml:space="preserve">Plan de Evaluación FEDER Elementos Comunes 2021-2027 </w:t>
      </w:r>
    </w:p>
    <w:p w14:paraId="540AEB1D"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Contiene los elementos comunes que afectan a todos los programas, incluyendo evaluaciones de carácter transversal que afectan en algunos casos a la totalidad de los programas FEDER, o bien a un conjunto de </w:t>
      </w:r>
      <w:proofErr w:type="gramStart"/>
      <w:r w:rsidRPr="00CF7C17">
        <w:rPr>
          <w:rFonts w:ascii="Calibri" w:eastAsia="Times New Roman" w:hAnsi="Calibri" w:cs="Calibri"/>
          <w:bCs/>
        </w:rPr>
        <w:t>los mismos</w:t>
      </w:r>
      <w:proofErr w:type="gramEnd"/>
      <w:r w:rsidRPr="00CF7C17">
        <w:rPr>
          <w:rFonts w:ascii="Calibri" w:eastAsia="Times New Roman" w:hAnsi="Calibri" w:cs="Calibri"/>
          <w:bCs/>
        </w:rPr>
        <w:t xml:space="preserve">. </w:t>
      </w:r>
    </w:p>
    <w:p w14:paraId="41EAA4C8"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lastRenderedPageBreak/>
        <w:t>La elaboración y ejecución del Plan de Evaluación de Elementos Comunes corresponde a la Subdirección General de Programación y Evaluación (SGPE) del Ministerio de Hacienda y Función Pública, en estrecha colaboración con los organismos intermedios y organismos gestores de los fondos FEDER en este periodo y de las Comunidades Autónomas.</w:t>
      </w:r>
    </w:p>
    <w:p w14:paraId="61C0600D"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En lo que se refiere a su aprobación, el Reglamento 2021/1060 establece en el artículo 40.2.c que el comité de seguimiento de los programas debe aprobar el Plan de Evaluación y las modificaciones que se realicen de éste. Adicionalmente, España mantendrá la existencia del Comité de Evaluación FEDER, en la configuración adoptada en el periodo 2014-2020, al cual se presentará el presente Plan de Evaluación FEDER 21-27 y sus sucesivas modificaciones, si las hubiera, así como el resultado de las evaluaciones realizadas.</w:t>
      </w:r>
    </w:p>
    <w:p w14:paraId="2C31B2EF" w14:textId="77777777" w:rsidR="000B3DFB" w:rsidRPr="00CF7C17" w:rsidRDefault="000B3DFB" w:rsidP="000B3DFB">
      <w:pPr>
        <w:keepNext/>
        <w:tabs>
          <w:tab w:val="left" w:pos="709"/>
        </w:tabs>
        <w:autoSpaceDE w:val="0"/>
        <w:autoSpaceDN w:val="0"/>
        <w:adjustRightInd w:val="0"/>
        <w:spacing w:beforeLines="60" w:before="144" w:afterLines="60" w:after="144" w:line="240" w:lineRule="auto"/>
        <w:jc w:val="both"/>
        <w:rPr>
          <w:rFonts w:ascii="Calibri" w:eastAsia="Times New Roman" w:hAnsi="Calibri" w:cs="Calibri"/>
          <w:b/>
          <w:bCs/>
          <w:color w:val="1F497D"/>
        </w:rPr>
      </w:pPr>
      <w:r w:rsidRPr="00CF7C17">
        <w:rPr>
          <w:rFonts w:ascii="Calibri" w:eastAsia="Times New Roman" w:hAnsi="Calibri" w:cs="Calibri"/>
          <w:b/>
          <w:bCs/>
          <w:color w:val="1F497D"/>
        </w:rPr>
        <w:t xml:space="preserve">Plan de Evaluación FEDER Específico de cada programa </w:t>
      </w:r>
    </w:p>
    <w:p w14:paraId="09AA36FF"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Contiene elementos específicos para cada uno de los programas, por lo que se aprobarán 20 planes de evaluación específicos FEDER en el periodo 21-27. </w:t>
      </w:r>
    </w:p>
    <w:p w14:paraId="620C82A4"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 definición de su contenido y ejecución corresponde, en el caso de los programas FEDER regionales, a las Comunidades Autónomas, teniendo en cuenta los requisitos reglamentarios, así como las directrices generales propuestas por la SGPE o la Comisión Europea. En el caso del Programa FEDER </w:t>
      </w:r>
      <w:proofErr w:type="spellStart"/>
      <w:r w:rsidRPr="00CF7C17">
        <w:rPr>
          <w:rFonts w:ascii="Calibri" w:eastAsia="Times New Roman" w:hAnsi="Calibri" w:cs="Calibri"/>
          <w:bCs/>
        </w:rPr>
        <w:t>Plurirregional</w:t>
      </w:r>
      <w:proofErr w:type="spellEnd"/>
      <w:r w:rsidRPr="00CF7C17">
        <w:rPr>
          <w:rFonts w:ascii="Calibri" w:eastAsia="Times New Roman" w:hAnsi="Calibri" w:cs="Calibri"/>
          <w:bCs/>
        </w:rPr>
        <w:t xml:space="preserve"> de España 21-27, la SGPE será la responsable del diseño e implantación del Plan de Evaluación Específico del POPE. </w:t>
      </w:r>
    </w:p>
    <w:p w14:paraId="14FCBBA7"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Al igual que el Plan de Evaluación de Elementos Comunes, el Plan de Evaluación Específico de cada programa deberá ser aprobado en el comité de seguimiento del correspondiente programa. </w:t>
      </w:r>
    </w:p>
    <w:p w14:paraId="3EB7A2A0"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Las fichas descriptivas de las evaluaciones se elaborarán conforme al modelo descrito en el Anexo I.</w:t>
      </w:r>
    </w:p>
    <w:p w14:paraId="25E6AD5E" w14:textId="77777777" w:rsidR="000B3DFB" w:rsidRPr="00CF7C17" w:rsidRDefault="000B3DFB" w:rsidP="000B3DFB">
      <w:pPr>
        <w:keepNext/>
        <w:tabs>
          <w:tab w:val="left" w:pos="709"/>
        </w:tabs>
        <w:autoSpaceDE w:val="0"/>
        <w:autoSpaceDN w:val="0"/>
        <w:adjustRightInd w:val="0"/>
        <w:spacing w:beforeLines="60" w:before="144" w:afterLines="60" w:after="144" w:line="240" w:lineRule="auto"/>
        <w:jc w:val="both"/>
        <w:rPr>
          <w:rFonts w:ascii="Calibri" w:eastAsia="Times New Roman" w:hAnsi="Calibri" w:cs="Calibri"/>
          <w:b/>
          <w:bCs/>
          <w:color w:val="1F497D"/>
        </w:rPr>
      </w:pPr>
      <w:r w:rsidRPr="00CF7C17">
        <w:rPr>
          <w:rFonts w:ascii="Calibri" w:eastAsia="Times New Roman" w:hAnsi="Calibri" w:cs="Calibri"/>
          <w:b/>
          <w:bCs/>
          <w:color w:val="1F497D"/>
        </w:rPr>
        <w:t>Justificación de la estructura</w:t>
      </w:r>
    </w:p>
    <w:p w14:paraId="1D95AF70" w14:textId="4944FB7A"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 mantiene en el periodo de programación 21-27 la estructura adoptada en el periodo 14-20 para el Plan de Evaluación FEDER, después de una contundente respuesta en ese sentido por parte de los organismos regionales (CCAA y Ciudades Autónomas), consultados en el proceso de partenariado realizado para el diseño del Plan (ver apartado 3.6).</w:t>
      </w:r>
      <w:r w:rsidR="00BD304C">
        <w:rPr>
          <w:rFonts w:ascii="Calibri" w:eastAsia="Times New Roman" w:hAnsi="Calibri" w:cs="Calibri"/>
          <w:bCs/>
        </w:rPr>
        <w:t xml:space="preserve"> </w:t>
      </w:r>
      <w:r w:rsidRPr="00CF7C17">
        <w:rPr>
          <w:rFonts w:ascii="Calibri" w:eastAsia="Times New Roman" w:hAnsi="Calibri" w:cs="Calibri"/>
          <w:bCs/>
        </w:rPr>
        <w:t>Las razones que llevaron en el periodo anterior a adoptar esta estructura consistente en una parte común y documentos específicos para cada programa fueron las siguientes:</w:t>
      </w:r>
    </w:p>
    <w:p w14:paraId="12782FAF" w14:textId="77777777" w:rsidR="000B3DFB" w:rsidRPr="00CF7C17" w:rsidRDefault="000B3DFB" w:rsidP="000B3DFB">
      <w:pPr>
        <w:numPr>
          <w:ilvl w:val="0"/>
          <w:numId w:val="15"/>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Existe una única Autoridad de Gestión, la Dirección General de Fondos Europeos, responsable de implementar el Plan de Evaluación FEDER, coordinando la realización de las evaluaciones programadas.</w:t>
      </w:r>
    </w:p>
    <w:p w14:paraId="27CA17CE" w14:textId="77777777" w:rsidR="000B3DFB" w:rsidRPr="00CF7C17" w:rsidRDefault="000B3DFB" w:rsidP="000B3DFB">
      <w:pPr>
        <w:numPr>
          <w:ilvl w:val="0"/>
          <w:numId w:val="15"/>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Los programas presentan una estructura similar (estructurada en cinco objetivos políticos (OP) en el periodo 21-27) y comparten una estructura común de objetivos específicos (OE), nivel al cual se definen los resultados a lograr. Cada programa justifica la selección de objetivos políticos y específicos en los que estructura sus intervenciones, en el marco del esquema de OP y </w:t>
      </w:r>
      <w:proofErr w:type="spellStart"/>
      <w:r w:rsidRPr="00CF7C17">
        <w:rPr>
          <w:rFonts w:ascii="Calibri" w:eastAsia="Times New Roman" w:hAnsi="Calibri" w:cs="Calibri"/>
          <w:bCs/>
        </w:rPr>
        <w:t>OEs</w:t>
      </w:r>
      <w:proofErr w:type="spellEnd"/>
      <w:r w:rsidRPr="00CF7C17">
        <w:rPr>
          <w:rFonts w:ascii="Calibri" w:eastAsia="Times New Roman" w:hAnsi="Calibri" w:cs="Calibri"/>
          <w:bCs/>
        </w:rPr>
        <w:t xml:space="preserve"> indicada en los Reglamentos 2021/1060 y 2021/1058. Esta estructura común permite evaluar de forma conjunta los efectos de las intervenciones financiadas en cada objetivo específico en programas distintos, siempre y cuando las intervenciones y sus objetivos sean similares.</w:t>
      </w:r>
    </w:p>
    <w:p w14:paraId="0EFFFB67"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Se podrá obtener, del Plan de Evaluación FEDER de Elementos Comunes, una visión agregada de los resultados de diferentes programas, proporcionando una visión compartida de los logros alcanzados. </w:t>
      </w:r>
    </w:p>
    <w:p w14:paraId="0D5C4F6D" w14:textId="0312D7F1"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lastRenderedPageBreak/>
        <w:t>La estructura consistente en un plan común y 20 planes específicos ha demostrado ser adecuada para los fines perseguidos. La separación en dos documentos sin duda facilita la labor de evaluación a las Autoridades regionales, ya que simplifica el esquema a seguir, pudiendo centrar éstas sus recursos en las evaluaciones específicas de su programa FEDER regional, a la vez que se benefician de las evaluaciones realizadas en el marco del plan común, el cual utiliza recursos de la Dirección General de Fondos Europeos del Ministerio de Hacienda y Función Pública. Esta estructura, y en particular la existencia del Plan de Evaluación</w:t>
      </w:r>
      <w:r w:rsidR="00BD304C">
        <w:rPr>
          <w:rFonts w:ascii="Calibri" w:eastAsia="Times New Roman" w:hAnsi="Calibri" w:cs="Calibri"/>
          <w:bCs/>
        </w:rPr>
        <w:t xml:space="preserve"> </w:t>
      </w:r>
      <w:r w:rsidRPr="00CF7C17">
        <w:rPr>
          <w:rFonts w:ascii="Calibri" w:eastAsia="Times New Roman" w:hAnsi="Calibri" w:cs="Calibri"/>
          <w:bCs/>
        </w:rPr>
        <w:t>FEDER de Elementos Comunes, posibilita además un mayor alcance de las evaluaciones, al no limitarse únicamente a programas individuales, permitiendo con ello un enfoque integral de la programación FEDER en su conjunto. Esta optimización de recursos tiene como consecuencia un aumento del número de evaluaciones a realizar.</w:t>
      </w:r>
    </w:p>
    <w:p w14:paraId="295FB422" w14:textId="77777777" w:rsidR="000B3DFB" w:rsidRPr="00CF7C17" w:rsidRDefault="000B3DFB" w:rsidP="000B3DFB">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37" w:name="_Toc145413504"/>
      <w:bookmarkStart w:id="38" w:name="_Toc149925928"/>
      <w:bookmarkStart w:id="39" w:name="_Toc488148438"/>
      <w:r w:rsidRPr="00CF7C17">
        <w:rPr>
          <w:rFonts w:ascii="Calibri" w:eastAsia="Times New Roman" w:hAnsi="Calibri" w:cs="Calibri"/>
          <w:b/>
          <w:bCs/>
          <w:iCs/>
          <w:color w:val="365F91"/>
          <w:sz w:val="24"/>
          <w:szCs w:val="24"/>
          <w:lang w:val="es-ES_tradnl" w:eastAsia="x-none"/>
        </w:rPr>
        <w:t>2.5. Estrategia de evaluación</w:t>
      </w:r>
      <w:bookmarkEnd w:id="37"/>
      <w:bookmarkEnd w:id="38"/>
      <w:r w:rsidRPr="00CF7C17">
        <w:rPr>
          <w:rFonts w:ascii="Calibri" w:eastAsia="Times New Roman" w:hAnsi="Calibri" w:cs="Calibri"/>
          <w:b/>
          <w:bCs/>
          <w:iCs/>
          <w:color w:val="365F91"/>
          <w:sz w:val="24"/>
          <w:szCs w:val="24"/>
          <w:lang w:val="es-ES_tradnl" w:eastAsia="x-none"/>
        </w:rPr>
        <w:t xml:space="preserve"> </w:t>
      </w:r>
      <w:bookmarkEnd w:id="39"/>
    </w:p>
    <w:p w14:paraId="578E4448"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s-ES_tradnl"/>
        </w:rPr>
      </w:pPr>
      <w:r w:rsidRPr="00CF7C17">
        <w:rPr>
          <w:rFonts w:ascii="Calibri" w:eastAsia="Times New Roman" w:hAnsi="Calibri" w:cs="Calibri"/>
          <w:bCs/>
          <w:lang w:val="es-ES_tradnl"/>
        </w:rPr>
        <w:t xml:space="preserve">En el diseño de la </w:t>
      </w:r>
      <w:r w:rsidRPr="00CF7C17">
        <w:rPr>
          <w:rFonts w:ascii="Calibri" w:eastAsia="Times New Roman" w:hAnsi="Calibri" w:cs="Calibri"/>
          <w:b/>
          <w:bCs/>
          <w:lang w:val="es-ES_tradnl"/>
        </w:rPr>
        <w:t>estrategia de evaluación</w:t>
      </w:r>
      <w:r w:rsidRPr="00CF7C17">
        <w:rPr>
          <w:rFonts w:ascii="Calibri" w:eastAsia="Times New Roman" w:hAnsi="Calibri" w:cs="Calibri"/>
          <w:bCs/>
          <w:lang w:val="es-ES_tradnl"/>
        </w:rPr>
        <w:t xml:space="preserve"> del presente Plan de Evaluación FEDER se tendrán en cuenta los siguientes tres elementos principales: </w:t>
      </w:r>
    </w:p>
    <w:p w14:paraId="07DE6663" w14:textId="77777777" w:rsidR="000B3DFB" w:rsidRPr="00CF7C17" w:rsidRDefault="000B3DFB" w:rsidP="000B3DFB">
      <w:pPr>
        <w:numPr>
          <w:ilvl w:val="0"/>
          <w:numId w:val="18"/>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Selección de los ámbitos a evaluar (políticas públicas)</w:t>
      </w:r>
    </w:p>
    <w:p w14:paraId="7A0A8A7A" w14:textId="77777777" w:rsidR="000B3DFB" w:rsidRPr="00CF7C17" w:rsidRDefault="000B3DFB" w:rsidP="000B3DFB">
      <w:pPr>
        <w:numPr>
          <w:ilvl w:val="0"/>
          <w:numId w:val="18"/>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Alcance territorial de las evaluaciones</w:t>
      </w:r>
    </w:p>
    <w:p w14:paraId="016F521A" w14:textId="6CE71622" w:rsidR="000B3DFB" w:rsidRPr="00CF7C17" w:rsidRDefault="000B3DFB" w:rsidP="000B3DFB">
      <w:pPr>
        <w:numPr>
          <w:ilvl w:val="0"/>
          <w:numId w:val="18"/>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Momento temporal de las evaluaciones planteadas (evaluaciones de implementación/impacto)</w:t>
      </w:r>
      <w:r w:rsidR="00BD304C">
        <w:rPr>
          <w:rFonts w:ascii="Calibri" w:eastAsia="Calibri" w:hAnsi="Calibri" w:cs="Calibri"/>
          <w:bCs/>
          <w:lang w:val="es-ES_tradnl" w:eastAsia="x-none"/>
        </w:rPr>
        <w:t xml:space="preserve"> </w:t>
      </w:r>
    </w:p>
    <w:p w14:paraId="62462599"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
          <w:bCs/>
          <w:color w:val="1F4E79"/>
          <w:lang w:val="es-ES_tradnl"/>
        </w:rPr>
      </w:pPr>
      <w:r w:rsidRPr="00CF7C17">
        <w:rPr>
          <w:rFonts w:ascii="Calibri" w:eastAsia="Times New Roman" w:hAnsi="Calibri" w:cs="Calibri"/>
          <w:b/>
          <w:bCs/>
          <w:color w:val="1F4E79"/>
          <w:lang w:val="es-ES_tradnl"/>
        </w:rPr>
        <w:t>Selección de ámbitos a evaluar</w:t>
      </w:r>
    </w:p>
    <w:p w14:paraId="381D5382"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s-ES_tradnl"/>
        </w:rPr>
      </w:pPr>
      <w:r w:rsidRPr="00CF7C17">
        <w:rPr>
          <w:rFonts w:ascii="Calibri" w:eastAsia="Times New Roman" w:hAnsi="Calibri" w:cs="Calibri"/>
          <w:bCs/>
          <w:lang w:val="es-ES_tradnl"/>
        </w:rPr>
        <w:t>La selección de las políticas públicas de inversión FEDER a evaluar en el presente Plan de Evaluación FEDER de Elementos Comunes, se fundamenta en los siguientes criterios</w:t>
      </w:r>
      <w:r w:rsidRPr="00CF7C17">
        <w:rPr>
          <w:rFonts w:ascii="Calibri" w:eastAsia="Times New Roman" w:hAnsi="Calibri" w:cs="Calibri"/>
          <w:bCs/>
          <w:vertAlign w:val="superscript"/>
          <w:lang w:val="es-ES_tradnl"/>
        </w:rPr>
        <w:footnoteReference w:id="9"/>
      </w:r>
      <w:r w:rsidRPr="00CF7C17">
        <w:rPr>
          <w:rFonts w:ascii="Calibri" w:eastAsia="Times New Roman" w:hAnsi="Calibri" w:cs="Calibri"/>
          <w:bCs/>
          <w:lang w:val="es-ES_tradnl"/>
        </w:rPr>
        <w:t>:</w:t>
      </w:r>
    </w:p>
    <w:p w14:paraId="58197A31" w14:textId="77777777" w:rsidR="000B3DFB" w:rsidRPr="00CF7C17" w:rsidRDefault="000B3DFB" w:rsidP="000B3DFB">
      <w:pPr>
        <w:numPr>
          <w:ilvl w:val="0"/>
          <w:numId w:val="17"/>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La </w:t>
      </w:r>
      <w:r w:rsidRPr="00CF7C17">
        <w:rPr>
          <w:rFonts w:ascii="Calibri" w:eastAsia="Calibri" w:hAnsi="Calibri" w:cs="Calibri"/>
          <w:b/>
          <w:bCs/>
          <w:lang w:val="es-ES_tradnl" w:eastAsia="x-none"/>
        </w:rPr>
        <w:t>relevancia</w:t>
      </w:r>
      <w:r w:rsidRPr="00CF7C17">
        <w:rPr>
          <w:rFonts w:ascii="Calibri" w:eastAsia="Calibri" w:hAnsi="Calibri" w:cs="Calibri"/>
          <w:bCs/>
          <w:lang w:val="es-ES_tradnl" w:eastAsia="x-none"/>
        </w:rPr>
        <w:t xml:space="preserve">, en el marco de la estrategia de los programas, de determinados ámbitos de intervención </w:t>
      </w:r>
    </w:p>
    <w:p w14:paraId="64718D14" w14:textId="77777777" w:rsidR="000B3DFB" w:rsidRPr="00CF7C17" w:rsidRDefault="000B3DFB" w:rsidP="000B3DFB">
      <w:pPr>
        <w:numPr>
          <w:ilvl w:val="0"/>
          <w:numId w:val="17"/>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El </w:t>
      </w:r>
      <w:r w:rsidRPr="00CF7C17">
        <w:rPr>
          <w:rFonts w:ascii="Calibri" w:eastAsia="Calibri" w:hAnsi="Calibri" w:cs="Calibri"/>
          <w:b/>
          <w:bCs/>
          <w:lang w:val="es-ES_tradnl" w:eastAsia="x-none"/>
        </w:rPr>
        <w:t>peso financiero</w:t>
      </w:r>
      <w:r w:rsidRPr="00CF7C17">
        <w:rPr>
          <w:rFonts w:ascii="Calibri" w:eastAsia="Calibri" w:hAnsi="Calibri" w:cs="Calibri"/>
          <w:bCs/>
          <w:lang w:val="es-ES_tradnl" w:eastAsia="x-none"/>
        </w:rPr>
        <w:t xml:space="preserve"> de los mismos</w:t>
      </w:r>
    </w:p>
    <w:p w14:paraId="733E2BF4" w14:textId="77777777" w:rsidR="000B3DFB" w:rsidRPr="00CF7C17" w:rsidRDefault="000B3DFB" w:rsidP="000B3DFB">
      <w:pPr>
        <w:numPr>
          <w:ilvl w:val="0"/>
          <w:numId w:val="17"/>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La inclusión de </w:t>
      </w:r>
      <w:r w:rsidRPr="00CF7C17">
        <w:rPr>
          <w:rFonts w:ascii="Calibri" w:eastAsia="Calibri" w:hAnsi="Calibri" w:cs="Calibri"/>
          <w:b/>
          <w:bCs/>
          <w:lang w:val="es-ES_tradnl" w:eastAsia="x-none"/>
        </w:rPr>
        <w:t>nuevas tipologías de acción</w:t>
      </w:r>
      <w:r w:rsidRPr="00CF7C17">
        <w:rPr>
          <w:rFonts w:ascii="Calibri" w:eastAsia="Calibri" w:hAnsi="Calibri" w:cs="Calibri"/>
          <w:bCs/>
          <w:lang w:val="es-ES_tradnl" w:eastAsia="x-none"/>
        </w:rPr>
        <w:t xml:space="preserve">, no existentes en el periodo anterior, y de las que por tanto no se tienen evaluaciones anteriores. Se trata de ámbitos de actuación que serán </w:t>
      </w:r>
      <w:r w:rsidRPr="00CF7C17">
        <w:rPr>
          <w:rFonts w:ascii="Calibri" w:eastAsia="Calibri" w:hAnsi="Calibri" w:cs="Calibri"/>
          <w:b/>
          <w:bCs/>
          <w:lang w:val="es-ES_tradnl" w:eastAsia="x-none"/>
        </w:rPr>
        <w:t>objeto de priorización</w:t>
      </w:r>
      <w:r w:rsidRPr="00CF7C17">
        <w:rPr>
          <w:rFonts w:ascii="Calibri" w:eastAsia="Calibri" w:hAnsi="Calibri" w:cs="Calibri"/>
          <w:bCs/>
          <w:lang w:val="es-ES_tradnl" w:eastAsia="x-none"/>
        </w:rPr>
        <w:t xml:space="preserve"> frente a otras actuaciones de los programas, en línea con lo establecido en el Acuerdo de Asociación</w:t>
      </w:r>
    </w:p>
    <w:p w14:paraId="33291ADD" w14:textId="77777777" w:rsidR="000B3DFB" w:rsidRPr="00CF7C17" w:rsidRDefault="000B3DFB" w:rsidP="000B3DFB">
      <w:pPr>
        <w:numPr>
          <w:ilvl w:val="0"/>
          <w:numId w:val="17"/>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Actuaciones que pueden </w:t>
      </w:r>
      <w:r w:rsidRPr="00CF7C17">
        <w:rPr>
          <w:rFonts w:ascii="Calibri" w:eastAsia="Calibri" w:hAnsi="Calibri" w:cs="Calibri"/>
          <w:b/>
          <w:bCs/>
          <w:lang w:val="es-ES_tradnl" w:eastAsia="x-none"/>
        </w:rPr>
        <w:t>extenderse a periodos futuros</w:t>
      </w:r>
    </w:p>
    <w:p w14:paraId="4AF8676D" w14:textId="287EFC7E" w:rsidR="000B3DFB" w:rsidRPr="00CF7C17" w:rsidRDefault="000B3DFB" w:rsidP="000B3DFB">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 xml:space="preserve">Tanto en el marco de los programas regionales como en el programa </w:t>
      </w:r>
      <w:proofErr w:type="spellStart"/>
      <w:r w:rsidRPr="00CF7C17">
        <w:rPr>
          <w:rFonts w:ascii="Calibri" w:eastAsia="Times New Roman" w:hAnsi="Calibri" w:cs="Times New Roman"/>
          <w:szCs w:val="24"/>
        </w:rPr>
        <w:t>plurirregional</w:t>
      </w:r>
      <w:proofErr w:type="spellEnd"/>
      <w:r w:rsidRPr="00CF7C17">
        <w:rPr>
          <w:rFonts w:ascii="Calibri" w:eastAsia="Times New Roman" w:hAnsi="Calibri" w:cs="Times New Roman"/>
          <w:szCs w:val="24"/>
        </w:rPr>
        <w:t xml:space="preserve"> de la AGE, </w:t>
      </w:r>
      <w:r w:rsidRPr="00CF7C17">
        <w:rPr>
          <w:rFonts w:ascii="Calibri" w:eastAsia="Times New Roman" w:hAnsi="Calibri" w:cs="Times New Roman"/>
          <w:szCs w:val="24"/>
          <w:lang w:val="es-ES_tradnl"/>
        </w:rPr>
        <w:t>los</w:t>
      </w:r>
      <w:r w:rsidRPr="00CF7C17">
        <w:rPr>
          <w:rFonts w:ascii="Calibri" w:eastAsia="Times New Roman" w:hAnsi="Calibri" w:cs="Times New Roman"/>
          <w:szCs w:val="24"/>
        </w:rPr>
        <w:t xml:space="preserve"> recursos de evaluación deben localizarse en los ámbitos donde la programación FEDER tiene por objetivo </w:t>
      </w:r>
      <w:r w:rsidRPr="00CF7C17">
        <w:rPr>
          <w:rFonts w:ascii="Calibri" w:eastAsia="Times New Roman" w:hAnsi="Calibri" w:cs="Times New Roman"/>
          <w:b/>
          <w:szCs w:val="24"/>
        </w:rPr>
        <w:t xml:space="preserve">dar respuesta a los retos principales de la UE. </w:t>
      </w:r>
      <w:r w:rsidRPr="00CF7C17">
        <w:rPr>
          <w:rFonts w:ascii="Calibri" w:eastAsia="Times New Roman" w:hAnsi="Calibri" w:cs="Times New Roman"/>
          <w:szCs w:val="24"/>
        </w:rPr>
        <w:t xml:space="preserve">Así, cabe mencionar en primer lugar los retos medioambientales, que se concretan a nivel político en el </w:t>
      </w:r>
      <w:r w:rsidRPr="00CF7C17">
        <w:rPr>
          <w:rFonts w:ascii="Calibri" w:eastAsia="Times New Roman" w:hAnsi="Calibri" w:cs="Times New Roman"/>
          <w:b/>
          <w:szCs w:val="24"/>
        </w:rPr>
        <w:t>Pacto Verde Europeo,</w:t>
      </w:r>
      <w:r w:rsidRPr="00CF7C17">
        <w:rPr>
          <w:rFonts w:ascii="Calibri" w:eastAsia="Times New Roman" w:hAnsi="Calibri" w:cs="Times New Roman"/>
          <w:szCs w:val="24"/>
        </w:rPr>
        <w:t xml:space="preserve"> el cual tiene por objetivo alcanzar la neutralidad climática en 2050 en el territorio UE, lo que implica una </w:t>
      </w:r>
      <w:r w:rsidRPr="00CF7C17">
        <w:rPr>
          <w:rFonts w:ascii="Calibri" w:eastAsia="Times New Roman" w:hAnsi="Calibri" w:cs="Times New Roman"/>
          <w:b/>
          <w:szCs w:val="24"/>
        </w:rPr>
        <w:t>transición energética hacia un sistema energético descarbonizado</w:t>
      </w:r>
      <w:r w:rsidR="00EC3990">
        <w:rPr>
          <w:rFonts w:ascii="Calibri" w:eastAsia="Times New Roman" w:hAnsi="Calibri" w:cs="Times New Roman"/>
          <w:szCs w:val="24"/>
        </w:rPr>
        <w:t xml:space="preserve">. </w:t>
      </w:r>
      <w:r w:rsidRPr="00CF7C17">
        <w:rPr>
          <w:rFonts w:ascii="Calibri" w:eastAsia="Times New Roman" w:hAnsi="Calibri" w:cs="Times New Roman"/>
          <w:szCs w:val="24"/>
        </w:rPr>
        <w:t xml:space="preserve">Por otra parte, se encuentran los retos en materia de </w:t>
      </w:r>
      <w:r w:rsidRPr="00CF7C17">
        <w:rPr>
          <w:rFonts w:ascii="Calibri" w:eastAsia="Times New Roman" w:hAnsi="Calibri" w:cs="Times New Roman"/>
          <w:b/>
          <w:szCs w:val="24"/>
        </w:rPr>
        <w:t xml:space="preserve">transformación digital, innovadora e inteligente, </w:t>
      </w:r>
      <w:r w:rsidRPr="00CF7C17">
        <w:rPr>
          <w:rFonts w:ascii="Calibri" w:eastAsia="Times New Roman" w:hAnsi="Calibri" w:cs="Times New Roman"/>
          <w:szCs w:val="24"/>
        </w:rPr>
        <w:t>situados en el centro de</w:t>
      </w:r>
      <w:r w:rsidRPr="00CF7C17">
        <w:rPr>
          <w:rFonts w:ascii="Calibri" w:eastAsia="Times New Roman" w:hAnsi="Calibri" w:cs="Times New Roman"/>
          <w:b/>
          <w:szCs w:val="24"/>
        </w:rPr>
        <w:t xml:space="preserve"> </w:t>
      </w:r>
      <w:r w:rsidRPr="00CF7C17">
        <w:rPr>
          <w:rFonts w:ascii="Calibri" w:eastAsia="Times New Roman" w:hAnsi="Calibri" w:cs="Times New Roman"/>
          <w:szCs w:val="24"/>
        </w:rPr>
        <w:t>la política europea desde hace años. Así lo demuestra la existencia de diversos mecanismos de financiación en estos ámbitos (FEDER, Horizonte Europa</w:t>
      </w:r>
      <w:r w:rsidR="00EC3990">
        <w:rPr>
          <w:rFonts w:ascii="Calibri" w:eastAsia="Times New Roman" w:hAnsi="Calibri" w:cs="Times New Roman"/>
          <w:szCs w:val="24"/>
        </w:rPr>
        <w:t xml:space="preserve">, </w:t>
      </w:r>
      <w:proofErr w:type="spellStart"/>
      <w:r w:rsidR="00EC3990">
        <w:rPr>
          <w:rFonts w:ascii="Calibri" w:eastAsia="Times New Roman" w:hAnsi="Calibri" w:cs="Times New Roman"/>
          <w:szCs w:val="24"/>
        </w:rPr>
        <w:t>e</w:t>
      </w:r>
      <w:r w:rsidRPr="00CF7C17">
        <w:rPr>
          <w:rFonts w:ascii="Calibri" w:eastAsia="Times New Roman" w:hAnsi="Calibri" w:cs="Times New Roman"/>
          <w:szCs w:val="24"/>
        </w:rPr>
        <w:t>tc</w:t>
      </w:r>
      <w:proofErr w:type="spellEnd"/>
      <w:r w:rsidRPr="00CF7C17">
        <w:rPr>
          <w:rFonts w:ascii="Calibri" w:eastAsia="Times New Roman" w:hAnsi="Calibri" w:cs="Times New Roman"/>
          <w:szCs w:val="24"/>
        </w:rPr>
        <w:t xml:space="preserve">), y el refuerzo específico de la UE a estas políticas, a través de la aprobación de nuevos mecanismos de financiación comunitarios puestos en marcha tras la pandemia COVID (Mecanismo de Recuperación y </w:t>
      </w:r>
      <w:proofErr w:type="spellStart"/>
      <w:r w:rsidRPr="00CF7C17">
        <w:rPr>
          <w:rFonts w:ascii="Calibri" w:eastAsia="Times New Roman" w:hAnsi="Calibri" w:cs="Times New Roman"/>
          <w:szCs w:val="24"/>
        </w:rPr>
        <w:t>Resilencia</w:t>
      </w:r>
      <w:proofErr w:type="spellEnd"/>
      <w:r w:rsidRPr="00CF7C17">
        <w:rPr>
          <w:rFonts w:ascii="Calibri" w:eastAsia="Times New Roman" w:hAnsi="Calibri" w:cs="Times New Roman"/>
          <w:szCs w:val="24"/>
        </w:rPr>
        <w:t xml:space="preserve">, Fondos REACT EU). </w:t>
      </w:r>
    </w:p>
    <w:p w14:paraId="36A4A3F4" w14:textId="654C992C" w:rsidR="000B3DFB" w:rsidRPr="00CF7C17" w:rsidRDefault="000B3DFB" w:rsidP="000B3DFB">
      <w:pPr>
        <w:spacing w:before="60" w:after="60" w:line="240" w:lineRule="auto"/>
        <w:jc w:val="both"/>
        <w:rPr>
          <w:rFonts w:ascii="Calibri" w:eastAsia="Times New Roman" w:hAnsi="Calibri" w:cs="Times New Roman"/>
          <w:bCs/>
          <w:iCs/>
          <w:szCs w:val="24"/>
        </w:rPr>
      </w:pPr>
      <w:r w:rsidRPr="00CF7C17">
        <w:rPr>
          <w:rFonts w:ascii="Calibri" w:eastAsia="Times New Roman" w:hAnsi="Calibri" w:cs="Times New Roman"/>
          <w:szCs w:val="24"/>
        </w:rPr>
        <w:lastRenderedPageBreak/>
        <w:t xml:space="preserve">La selección de los ámbitos a evaluar debe estar alineada así mismo </w:t>
      </w:r>
      <w:r w:rsidRPr="00CF7C17">
        <w:rPr>
          <w:rFonts w:ascii="Calibri" w:eastAsia="Times New Roman" w:hAnsi="Calibri" w:cs="Times New Roman"/>
          <w:b/>
          <w:szCs w:val="24"/>
        </w:rPr>
        <w:t>con los Objetivos de Desarrollo Sostenible de las Naciones Unidas (ODS)</w:t>
      </w:r>
      <w:r w:rsidRPr="00CF7C17">
        <w:rPr>
          <w:rFonts w:ascii="Calibri" w:eastAsia="Times New Roman" w:hAnsi="Calibri" w:cs="Times New Roman"/>
          <w:szCs w:val="24"/>
        </w:rPr>
        <w:t>, que identifican retos bajo los que se han diseñado lo</w:t>
      </w:r>
      <w:r w:rsidR="00EC3990">
        <w:rPr>
          <w:rFonts w:ascii="Calibri" w:eastAsia="Times New Roman" w:hAnsi="Calibri" w:cs="Times New Roman"/>
          <w:szCs w:val="24"/>
        </w:rPr>
        <w:t xml:space="preserve">s programas FEDER, tales como: </w:t>
      </w:r>
      <w:r w:rsidRPr="00CF7C17">
        <w:rPr>
          <w:rFonts w:ascii="Calibri" w:eastAsia="Times New Roman" w:hAnsi="Calibri" w:cs="Times New Roman"/>
          <w:szCs w:val="24"/>
        </w:rPr>
        <w:t>ODS 9 “</w:t>
      </w:r>
      <w:r w:rsidRPr="00CF7C17">
        <w:rPr>
          <w:rFonts w:ascii="Calibri" w:eastAsia="Times New Roman" w:hAnsi="Calibri" w:cs="Times New Roman"/>
          <w:bCs/>
          <w:iCs/>
          <w:szCs w:val="24"/>
        </w:rPr>
        <w:t>Industria, innovación e infraestructura”, ODS 8 “Trabajo decente y crecimiento económico”, ODS 7 “</w:t>
      </w:r>
      <w:r w:rsidRPr="00CF7C17">
        <w:rPr>
          <w:rFonts w:ascii="Calibri" w:eastAsia="Times New Roman" w:hAnsi="Calibri" w:cs="Times New Roman"/>
          <w:szCs w:val="24"/>
        </w:rPr>
        <w:t>Garantizar el acceso a una energía asequible, segura, sostenible y moderna para todos”, ODS 6 “</w:t>
      </w:r>
      <w:r w:rsidRPr="00CF7C17">
        <w:rPr>
          <w:rFonts w:ascii="Calibri" w:eastAsia="Times New Roman" w:hAnsi="Calibri" w:cs="Times New Roman"/>
          <w:bCs/>
          <w:iCs/>
          <w:szCs w:val="24"/>
        </w:rPr>
        <w:t>Garantizar la disponibilidad y la gestión sostenible del agua y el saneamiento para todos” y ODS 13 “Adoptar medidas urgentes para combatir el cambio climático y sus efectos”.</w:t>
      </w:r>
    </w:p>
    <w:p w14:paraId="65329BEF" w14:textId="77777777" w:rsidR="000B3DFB" w:rsidRPr="00CF7C17" w:rsidRDefault="000B3DFB" w:rsidP="000B3DFB">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bCs/>
          <w:iCs/>
          <w:szCs w:val="24"/>
        </w:rPr>
        <w:t>El diseño de la estrategia de los programas FEDER en España responde, entre otros, a los retos señalados en los párrafos anteriores. Adicionalmente, dicho diseño cumple los requisitos establecidos en el</w:t>
      </w:r>
      <w:r w:rsidRPr="00CF7C17">
        <w:rPr>
          <w:rFonts w:ascii="Calibri" w:eastAsia="Times New Roman" w:hAnsi="Calibri" w:cs="Times New Roman"/>
          <w:szCs w:val="24"/>
        </w:rPr>
        <w:t xml:space="preserve"> RDC 1060/2021, esto es, los programas adoptan una concentración temática, más acusada que en el periodo anterior, en las actuaciones programadas en los ámbitos del OP1 y OP2. Así, el reparto de asignaciones financieras de ayuda FEDER </w:t>
      </w:r>
      <w:r w:rsidRPr="00CF7C17">
        <w:rPr>
          <w:rFonts w:ascii="Calibri" w:eastAsia="Times New Roman" w:hAnsi="Calibri" w:cs="Times New Roman"/>
          <w:b/>
          <w:szCs w:val="24"/>
        </w:rPr>
        <w:t>concentra mayormente los recursos en los objetivos políticos OP 1</w:t>
      </w:r>
      <w:r w:rsidRPr="00CF7C17">
        <w:rPr>
          <w:rFonts w:ascii="Calibri" w:eastAsia="Times New Roman" w:hAnsi="Calibri" w:cs="Times New Roman"/>
          <w:szCs w:val="24"/>
        </w:rPr>
        <w:t xml:space="preserve"> “Una Europa más competitiva e inteligente, promoviendo una transformación económica innovadora e inteligente y una conectividad TIC regional” </w:t>
      </w:r>
      <w:r w:rsidRPr="00CF7C17">
        <w:rPr>
          <w:rFonts w:ascii="Calibri" w:eastAsia="Times New Roman" w:hAnsi="Calibri" w:cs="Times New Roman"/>
          <w:b/>
          <w:szCs w:val="24"/>
        </w:rPr>
        <w:t>y OP2</w:t>
      </w:r>
      <w:r w:rsidRPr="00CF7C17">
        <w:rPr>
          <w:rFonts w:ascii="Calibri" w:eastAsia="Times New Roman" w:hAnsi="Calibri" w:cs="Times New Roman"/>
          <w:szCs w:val="24"/>
        </w:rPr>
        <w:t xml:space="preserve"> “Una Europa más verde, baja en carbono en transición hacia una economía con cero emisiones netas de carbono y resiliente, promoviendo una transición energética limpia y equitativa, la inversión verde y azul, la economía circular, la mitigación y adaptación al cambio climático, la prevención y gestión de riesgos y la movilidad urbana sostenible”. </w:t>
      </w:r>
    </w:p>
    <w:p w14:paraId="619506EC" w14:textId="77777777" w:rsidR="000B3DFB" w:rsidRPr="00CF7C17" w:rsidRDefault="000B3DFB" w:rsidP="000B3DFB">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 xml:space="preserve">La programación FEDER en el periodo 21-27, con un montante total de 23.397 M€, asigna al </w:t>
      </w:r>
      <w:r w:rsidRPr="00CF7C17">
        <w:rPr>
          <w:rFonts w:ascii="Calibri" w:eastAsia="Times New Roman" w:hAnsi="Calibri" w:cs="Times New Roman"/>
          <w:b/>
          <w:szCs w:val="24"/>
        </w:rPr>
        <w:t xml:space="preserve">Programa FEDER </w:t>
      </w:r>
      <w:proofErr w:type="spellStart"/>
      <w:r w:rsidRPr="00CF7C17">
        <w:rPr>
          <w:rFonts w:ascii="Calibri" w:eastAsia="Times New Roman" w:hAnsi="Calibri" w:cs="Times New Roman"/>
          <w:b/>
          <w:szCs w:val="24"/>
        </w:rPr>
        <w:t>Plurirregional</w:t>
      </w:r>
      <w:proofErr w:type="spellEnd"/>
      <w:r w:rsidRPr="00CF7C17">
        <w:rPr>
          <w:rFonts w:ascii="Calibri" w:eastAsia="Times New Roman" w:hAnsi="Calibri" w:cs="Times New Roman"/>
          <w:b/>
          <w:szCs w:val="24"/>
        </w:rPr>
        <w:t xml:space="preserve"> de España (POPE 21-27) </w:t>
      </w:r>
      <w:r w:rsidRPr="00CF7C17">
        <w:rPr>
          <w:rFonts w:ascii="Calibri" w:eastAsia="Times New Roman" w:hAnsi="Calibri" w:cs="Times New Roman"/>
          <w:szCs w:val="24"/>
        </w:rPr>
        <w:t xml:space="preserve">12.281 M€, de los cuales cerca del </w:t>
      </w:r>
      <w:r w:rsidRPr="00CF7C17">
        <w:rPr>
          <w:rFonts w:ascii="Calibri" w:eastAsia="Times New Roman" w:hAnsi="Calibri" w:cs="Times New Roman"/>
          <w:b/>
          <w:szCs w:val="24"/>
        </w:rPr>
        <w:t>74% se destinan a los objetivos políticos 1 y 2</w:t>
      </w:r>
      <w:r w:rsidRPr="00CF7C17">
        <w:rPr>
          <w:rFonts w:ascii="Calibri" w:eastAsia="Times New Roman" w:hAnsi="Calibri" w:cs="Times New Roman"/>
          <w:szCs w:val="24"/>
        </w:rPr>
        <w:t xml:space="preserve"> (un 35,4% y un 38,5% respectivamente). En el seno de dichos objetivos políticos, destacan el objetivo específico OE 1.1 para el desarrollo y la mejora de las capacidades de investigación e innovación y la implantación de tecnologías avanzadas (I+D+i), con un 69,3% de los fondos del objetivo político 1, y los objetivos específicos OE 2.1 para el fomento de la eficiencia energética y la reducción de las emisiones de gases de efecto invernadero y el OE 2.2 para el momento de energías renovables de conformidad con la Directiva (UE) 2018/2001, los cuales, conjuntamente aglutinan el 67,4% de los fondos del objetivo político 2.</w:t>
      </w:r>
    </w:p>
    <w:p w14:paraId="2D37898A" w14:textId="77777777" w:rsidR="000B3DFB" w:rsidRPr="00CF7C17" w:rsidRDefault="000B3DFB" w:rsidP="000B3DFB">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 xml:space="preserve">En lo que respecta a los </w:t>
      </w:r>
      <w:r w:rsidRPr="00CF7C17">
        <w:rPr>
          <w:rFonts w:ascii="Calibri" w:eastAsia="Times New Roman" w:hAnsi="Calibri" w:cs="Times New Roman"/>
          <w:b/>
          <w:szCs w:val="24"/>
        </w:rPr>
        <w:t>programas FEDER regionales</w:t>
      </w:r>
      <w:r w:rsidRPr="00CF7C17">
        <w:rPr>
          <w:rFonts w:ascii="Calibri" w:eastAsia="Times New Roman" w:hAnsi="Calibri" w:cs="Times New Roman"/>
          <w:szCs w:val="24"/>
        </w:rPr>
        <w:t xml:space="preserve">, que tienen asignados un total de 11.116 M€, se reproduce una situación similar, con una concentración de la mayor parte de los recursos financieros en los objetivos políticos 1 y 2. Así, el conjunto de los programas regionales, destinan un </w:t>
      </w:r>
      <w:r w:rsidRPr="00CF7C17">
        <w:rPr>
          <w:rFonts w:ascii="Calibri" w:eastAsia="Times New Roman" w:hAnsi="Calibri" w:cs="Times New Roman"/>
          <w:b/>
          <w:szCs w:val="24"/>
        </w:rPr>
        <w:t>78%</w:t>
      </w:r>
      <w:r w:rsidRPr="00CF7C17">
        <w:rPr>
          <w:rFonts w:ascii="Calibri" w:eastAsia="Times New Roman" w:hAnsi="Calibri" w:cs="Times New Roman"/>
          <w:szCs w:val="24"/>
        </w:rPr>
        <w:t xml:space="preserve"> </w:t>
      </w:r>
      <w:r w:rsidRPr="00CF7C17">
        <w:rPr>
          <w:rFonts w:ascii="Calibri" w:eastAsia="Times New Roman" w:hAnsi="Calibri" w:cs="Times New Roman"/>
          <w:b/>
          <w:szCs w:val="24"/>
        </w:rPr>
        <w:t>a los objetivos políticos 1 y 2</w:t>
      </w:r>
      <w:r w:rsidRPr="00CF7C17">
        <w:rPr>
          <w:rFonts w:ascii="Calibri" w:eastAsia="Times New Roman" w:hAnsi="Calibri" w:cs="Times New Roman"/>
          <w:szCs w:val="24"/>
        </w:rPr>
        <w:t xml:space="preserve"> (un 38% y un 40% respectivamente). El objetivo específico OE 1.1 concentra el 41% de los fondos del objetivo político 1, y los objetivos específicos OE 2.1 y OE 2.2 conjuntamente aglutinan el 42% de los fondos del objetivo político 2.</w:t>
      </w:r>
    </w:p>
    <w:p w14:paraId="46A44BFF" w14:textId="77777777" w:rsidR="000B3DFB" w:rsidRPr="00CF7C17" w:rsidRDefault="000B3DFB" w:rsidP="000B3DFB">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 xml:space="preserve">Adicionalmente, se ha creído conveniente otorgar una consideración especial a determinadas actuaciones que, si bien no concentran grandes volúmenes de financiación en comparación con otras, son </w:t>
      </w:r>
      <w:r w:rsidRPr="00CF7C17">
        <w:rPr>
          <w:rFonts w:ascii="Calibri" w:eastAsia="Times New Roman" w:hAnsi="Calibri" w:cs="Times New Roman"/>
          <w:b/>
          <w:szCs w:val="24"/>
        </w:rPr>
        <w:t>novedosas respecto a las actuaciones financiadas en el periodo anterior, en el que no tuvieron hueco en la programación.</w:t>
      </w:r>
      <w:r w:rsidRPr="00CF7C17">
        <w:rPr>
          <w:rFonts w:ascii="Calibri" w:eastAsia="Times New Roman" w:hAnsi="Calibri" w:cs="Times New Roman"/>
          <w:szCs w:val="24"/>
        </w:rPr>
        <w:t xml:space="preserve"> La inclusión de este tipo de actuaciones obedece principalmente al diseño del Acuerdo de Asociación. </w:t>
      </w:r>
    </w:p>
    <w:p w14:paraId="28045FD0" w14:textId="2DE2A8CF" w:rsidR="000B3DFB" w:rsidRPr="00CF7C17" w:rsidRDefault="000B3DFB" w:rsidP="000B3DFB">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La inclusión de estos ámbitos en el Plan de Evaluación no tiene por qué llevar aparejado un volumen relevante de asignación de fondos. Puede tratarse de actuaciones que, por su naturaleza, tengan presupuestos discretos, como puede ser el caso de las actuaciones de restauración de cauces en contraposición con el volumen de fondos destinado a actuaciones de saneamiento y depuración, de presupuesto mucho más elevado.</w:t>
      </w:r>
      <w:r w:rsidR="00BD304C">
        <w:rPr>
          <w:rFonts w:ascii="Calibri" w:eastAsia="Times New Roman" w:hAnsi="Calibri" w:cs="Times New Roman"/>
          <w:szCs w:val="24"/>
        </w:rPr>
        <w:t xml:space="preserve"> </w:t>
      </w:r>
      <w:r w:rsidRPr="00CF7C17">
        <w:rPr>
          <w:rFonts w:ascii="Calibri" w:eastAsia="Times New Roman" w:hAnsi="Calibri" w:cs="Times New Roman"/>
          <w:szCs w:val="24"/>
        </w:rPr>
        <w:t>No se cuenta con evaluaciones previas en estos ámbitos, en el marco de la programación FEDER, por lo que se considera conveniente y justificada su inclusión en el Plan.</w:t>
      </w:r>
    </w:p>
    <w:p w14:paraId="4ADC70CC"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s-ES_tradnl"/>
        </w:rPr>
      </w:pPr>
      <w:r w:rsidRPr="00CF7C17">
        <w:rPr>
          <w:rFonts w:ascii="Calibri" w:eastAsia="Times New Roman" w:hAnsi="Calibri" w:cs="Calibri"/>
          <w:bCs/>
        </w:rPr>
        <w:t xml:space="preserve">Finalmente, cabe subrayar que el trabajo de diseño de la estrategia de evaluación </w:t>
      </w:r>
      <w:r w:rsidRPr="00CF7C17">
        <w:rPr>
          <w:rFonts w:ascii="Calibri" w:eastAsia="Times New Roman" w:hAnsi="Calibri" w:cs="Calibri"/>
          <w:bCs/>
          <w:lang w:val="es-ES_tradnl"/>
        </w:rPr>
        <w:t xml:space="preserve">ha tenido en consideración, por una parte, las </w:t>
      </w:r>
      <w:r w:rsidRPr="00CF7C17">
        <w:rPr>
          <w:rFonts w:ascii="Calibri" w:eastAsia="Times New Roman" w:hAnsi="Calibri" w:cs="Calibri"/>
          <w:b/>
          <w:bCs/>
          <w:lang w:val="es-ES_tradnl"/>
        </w:rPr>
        <w:t xml:space="preserve">lecciones aprendidas de los trabajos de evaluación de </w:t>
      </w:r>
      <w:r w:rsidRPr="00CF7C17">
        <w:rPr>
          <w:rFonts w:ascii="Calibri" w:eastAsia="Times New Roman" w:hAnsi="Calibri" w:cs="Calibri"/>
          <w:b/>
          <w:bCs/>
          <w:lang w:val="es-ES_tradnl"/>
        </w:rPr>
        <w:lastRenderedPageBreak/>
        <w:t>periodos anteriores</w:t>
      </w:r>
      <w:r w:rsidRPr="00CF7C17">
        <w:rPr>
          <w:rFonts w:ascii="Calibri" w:eastAsia="Times New Roman" w:hAnsi="Calibri" w:cs="Calibri"/>
          <w:bCs/>
          <w:lang w:val="es-ES_tradnl"/>
        </w:rPr>
        <w:t xml:space="preserve"> (apartado 1.3), y por otra, el intenso </w:t>
      </w:r>
      <w:r w:rsidRPr="00CF7C17">
        <w:rPr>
          <w:rFonts w:ascii="Calibri" w:eastAsia="Times New Roman" w:hAnsi="Calibri" w:cs="Calibri"/>
          <w:b/>
          <w:bCs/>
          <w:lang w:val="es-ES_tradnl"/>
        </w:rPr>
        <w:t>proceso de consulta al partenariado</w:t>
      </w:r>
      <w:r w:rsidRPr="00CF7C17">
        <w:rPr>
          <w:rFonts w:ascii="Calibri" w:eastAsia="Times New Roman" w:hAnsi="Calibri" w:cs="Calibri"/>
          <w:bCs/>
          <w:lang w:val="es-ES_tradnl"/>
        </w:rPr>
        <w:t xml:space="preserve">, que ha situado a los organismos gestores de fondos FEDER en el centro del proceso de diseño, con el objeto de orientar adecuadamente el contenido del Plan, de forma que se concilien los intereses de los distintos socios, se adquiera </w:t>
      </w:r>
      <w:r w:rsidRPr="00CF7C17">
        <w:rPr>
          <w:rFonts w:ascii="Calibri" w:eastAsia="Times New Roman" w:hAnsi="Calibri" w:cs="Calibri"/>
          <w:b/>
          <w:bCs/>
          <w:lang w:val="es-ES_tradnl"/>
        </w:rPr>
        <w:t>un firme compromiso en la implementación del plan</w:t>
      </w:r>
      <w:r w:rsidRPr="00CF7C17">
        <w:rPr>
          <w:rFonts w:ascii="Calibri" w:eastAsia="Times New Roman" w:hAnsi="Calibri" w:cs="Calibri"/>
          <w:bCs/>
          <w:lang w:val="es-ES_tradnl"/>
        </w:rPr>
        <w:t xml:space="preserve"> por su parte, así como en la </w:t>
      </w:r>
      <w:r w:rsidRPr="00CF7C17">
        <w:rPr>
          <w:rFonts w:ascii="Calibri" w:eastAsia="Times New Roman" w:hAnsi="Calibri" w:cs="Calibri"/>
          <w:b/>
          <w:bCs/>
          <w:lang w:val="es-ES_tradnl"/>
        </w:rPr>
        <w:t>utilización de los resultados</w:t>
      </w:r>
      <w:r w:rsidRPr="00CF7C17">
        <w:rPr>
          <w:rFonts w:ascii="Calibri" w:eastAsia="Times New Roman" w:hAnsi="Calibri" w:cs="Calibri"/>
          <w:bCs/>
          <w:lang w:val="es-ES_tradnl"/>
        </w:rPr>
        <w:t xml:space="preserve"> de la evaluación para el diseño de las políticas públicas de su competencia. </w:t>
      </w:r>
    </w:p>
    <w:p w14:paraId="05E031D5" w14:textId="01310813"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s-ES_tradnl"/>
        </w:rPr>
      </w:pPr>
      <w:r w:rsidRPr="00CF7C17">
        <w:rPr>
          <w:rFonts w:ascii="Calibri" w:eastAsia="Times New Roman" w:hAnsi="Calibri" w:cs="Calibri"/>
          <w:bCs/>
          <w:lang w:val="es-ES_tradnl"/>
        </w:rPr>
        <w:t>El Instituto de Estudios Fiscales ha prestado asesoramiento en el proceso de diseño de este Plan, en particular en lo referente a la orientación técnica de las evaluaciones en él incluidas (metodologías a utilizar, tipos de evaluación, datos necesarios, preguntas de evaluación, etc</w:t>
      </w:r>
      <w:r>
        <w:rPr>
          <w:rFonts w:ascii="Calibri" w:eastAsia="Times New Roman" w:hAnsi="Calibri" w:cs="Calibri"/>
          <w:bCs/>
          <w:lang w:val="es-ES_tradnl"/>
        </w:rPr>
        <w:t>.</w:t>
      </w:r>
      <w:r w:rsidRPr="00CF7C17">
        <w:rPr>
          <w:rFonts w:ascii="Calibri" w:eastAsia="Times New Roman" w:hAnsi="Calibri" w:cs="Calibri"/>
          <w:bCs/>
          <w:lang w:val="es-ES_tradnl"/>
        </w:rPr>
        <w:t>).</w:t>
      </w:r>
      <w:r w:rsidR="00BD304C">
        <w:rPr>
          <w:rFonts w:ascii="Calibri" w:eastAsia="Times New Roman" w:hAnsi="Calibri" w:cs="Calibri"/>
          <w:bCs/>
          <w:lang w:val="es-ES_tradnl"/>
        </w:rPr>
        <w:t xml:space="preserve"> </w:t>
      </w:r>
    </w:p>
    <w:p w14:paraId="04E46531"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Alcance territorial de las evaluaciones</w:t>
      </w:r>
    </w:p>
    <w:p w14:paraId="490AADBD"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s-ES_tradnl"/>
        </w:rPr>
      </w:pPr>
      <w:r w:rsidRPr="00CF7C17">
        <w:rPr>
          <w:rFonts w:ascii="Calibri" w:eastAsia="Times New Roman" w:hAnsi="Calibri" w:cs="Calibri"/>
          <w:bCs/>
        </w:rPr>
        <w:t>E</w:t>
      </w:r>
      <w:r w:rsidRPr="00CF7C17">
        <w:rPr>
          <w:rFonts w:ascii="Calibri" w:eastAsia="Times New Roman" w:hAnsi="Calibri" w:cs="Calibri"/>
          <w:bCs/>
          <w:lang w:val="es-ES_tradnl"/>
        </w:rPr>
        <w:t xml:space="preserve">n lo que se refiere al alcance territorial de las evaluaciones planteadas en el Plan, </w:t>
      </w:r>
      <w:proofErr w:type="gramStart"/>
      <w:r w:rsidRPr="00CF7C17">
        <w:rPr>
          <w:rFonts w:ascii="Calibri" w:eastAsia="Times New Roman" w:hAnsi="Calibri" w:cs="Calibri"/>
          <w:bCs/>
          <w:lang w:val="es-ES_tradnl"/>
        </w:rPr>
        <w:t>de acuerdo a</w:t>
      </w:r>
      <w:proofErr w:type="gramEnd"/>
      <w:r w:rsidRPr="00CF7C17">
        <w:rPr>
          <w:rFonts w:ascii="Calibri" w:eastAsia="Times New Roman" w:hAnsi="Calibri" w:cs="Calibri"/>
          <w:bCs/>
          <w:lang w:val="es-ES_tradnl"/>
        </w:rPr>
        <w:t xml:space="preserve"> lo señalado en el apartado 2.4, el Plan de Elementos Comunes tiene un alcance territorial que excede el ámbito regional, propio de los planes de evaluación FEDER específicos de cada región. Si bien, cabe señalar que se ha tenido en cuenta un </w:t>
      </w:r>
      <w:r w:rsidRPr="00CF7C17">
        <w:rPr>
          <w:rFonts w:ascii="Calibri" w:eastAsia="Times New Roman" w:hAnsi="Calibri" w:cs="Calibri"/>
          <w:b/>
          <w:bCs/>
          <w:lang w:val="es-ES_tradnl"/>
        </w:rPr>
        <w:t>enfoque territorial en el planteamiento de cada una de las evaluaciones</w:t>
      </w:r>
      <w:r w:rsidRPr="00CF7C17">
        <w:rPr>
          <w:rFonts w:ascii="Calibri" w:eastAsia="Times New Roman" w:hAnsi="Calibri" w:cs="Calibri"/>
          <w:bCs/>
          <w:lang w:val="es-ES_tradnl"/>
        </w:rPr>
        <w:t xml:space="preserve">. Así, no todas las evaluaciones se referirán a la totalidad de las regiones y del territorio nacional, sino que se plantearán de forma selectiva en algunos casos, evaluaciones por categoría de región o, en el marco de las ciertas evaluaciones, se diferenciarán territorios </w:t>
      </w:r>
      <w:r>
        <w:rPr>
          <w:rFonts w:ascii="Calibri" w:eastAsia="Times New Roman" w:hAnsi="Calibri" w:cs="Calibri"/>
          <w:bCs/>
          <w:lang w:val="es-ES_tradnl"/>
        </w:rPr>
        <w:t>en función de las</w:t>
      </w:r>
      <w:r w:rsidRPr="00CF7C17">
        <w:rPr>
          <w:rFonts w:ascii="Calibri" w:eastAsia="Times New Roman" w:hAnsi="Calibri" w:cs="Calibri"/>
          <w:bCs/>
          <w:lang w:val="es-ES_tradnl"/>
        </w:rPr>
        <w:t xml:space="preserve"> características que </w:t>
      </w:r>
      <w:r>
        <w:rPr>
          <w:rFonts w:ascii="Calibri" w:eastAsia="Times New Roman" w:hAnsi="Calibri" w:cs="Calibri"/>
          <w:bCs/>
          <w:lang w:val="es-ES_tradnl"/>
        </w:rPr>
        <w:t xml:space="preserve">puedan </w:t>
      </w:r>
      <w:r w:rsidRPr="00CF7C17">
        <w:rPr>
          <w:rFonts w:ascii="Calibri" w:eastAsia="Times New Roman" w:hAnsi="Calibri" w:cs="Calibri"/>
          <w:bCs/>
          <w:lang w:val="es-ES_tradnl"/>
        </w:rPr>
        <w:t>afect</w:t>
      </w:r>
      <w:r>
        <w:rPr>
          <w:rFonts w:ascii="Calibri" w:eastAsia="Times New Roman" w:hAnsi="Calibri" w:cs="Calibri"/>
          <w:bCs/>
          <w:lang w:val="es-ES_tradnl"/>
        </w:rPr>
        <w:t>ar</w:t>
      </w:r>
      <w:r w:rsidRPr="00CF7C17">
        <w:rPr>
          <w:rFonts w:ascii="Calibri" w:eastAsia="Times New Roman" w:hAnsi="Calibri" w:cs="Calibri"/>
          <w:bCs/>
          <w:lang w:val="es-ES_tradnl"/>
        </w:rPr>
        <w:t xml:space="preserve"> al resultado de la evaluación (por ejemplo, por zonas climáticas en el caso de evaluaciones de eficiencia energética).</w:t>
      </w:r>
    </w:p>
    <w:p w14:paraId="39B81A8E"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Momento temporal de las evaluaciones</w:t>
      </w:r>
    </w:p>
    <w:p w14:paraId="66DF8CD4"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Plan priorizará las </w:t>
      </w:r>
      <w:r w:rsidRPr="00CF7C17">
        <w:rPr>
          <w:rFonts w:ascii="Calibri" w:eastAsia="Times New Roman" w:hAnsi="Calibri" w:cs="Calibri"/>
          <w:b/>
          <w:bCs/>
        </w:rPr>
        <w:t>evaluaciones de impacto</w:t>
      </w:r>
      <w:r w:rsidRPr="00CF7C17">
        <w:rPr>
          <w:rFonts w:ascii="Calibri" w:eastAsia="Times New Roman" w:hAnsi="Calibri" w:cs="Calibri"/>
          <w:bCs/>
        </w:rPr>
        <w:t xml:space="preserve">. Se tratará por tanto mayormente de evaluaciones que buscan resultados que puedan tener aplicación en el diseño de programas en próximos periodos de programación y que </w:t>
      </w:r>
      <w:r w:rsidRPr="00CF7C17">
        <w:rPr>
          <w:rFonts w:ascii="Calibri" w:eastAsia="Times New Roman" w:hAnsi="Calibri" w:cs="Calibri"/>
          <w:b/>
          <w:bCs/>
        </w:rPr>
        <w:t>se llevarán a cabo una vez finalizadas las actuaciones</w:t>
      </w:r>
      <w:r w:rsidRPr="00CF7C17">
        <w:rPr>
          <w:rFonts w:ascii="Calibri" w:eastAsia="Times New Roman" w:hAnsi="Calibri" w:cs="Calibri"/>
          <w:bCs/>
        </w:rPr>
        <w:t>. La CE (DG REGIO) transmitió expresamente a la Autoridad de Gestión de FEDER su recomendación de aumentar en el periodo de programación 21-27, el número de evaluaciones de impacto, respecto a las realizadas en el periodo 14-20, siguiéndose por parte de España dicha recomendación.</w:t>
      </w:r>
    </w:p>
    <w:p w14:paraId="292A99A7"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Ello no es óbice para que se mantengan en el Plan de Evaluación FEDER 21-27 determinadas evaluaciones con un carácter más enfocado al seguimiento, tales como los informes de seguimiento y análisis sectorial.</w:t>
      </w:r>
      <w:r w:rsidRPr="00CF7C17">
        <w:rPr>
          <w:rFonts w:ascii="Calibri" w:eastAsia="Times New Roman" w:hAnsi="Calibri" w:cs="Calibri"/>
          <w:bCs/>
          <w:color w:val="FF0000"/>
        </w:rPr>
        <w:t xml:space="preserve"> </w:t>
      </w:r>
    </w:p>
    <w:p w14:paraId="62556013" w14:textId="77777777" w:rsidR="000B3DFB" w:rsidRPr="00CF7C17" w:rsidRDefault="000B3DFB" w:rsidP="000B3DFB">
      <w:pPr>
        <w:keepNext/>
        <w:spacing w:before="240" w:after="240" w:line="240" w:lineRule="auto"/>
        <w:ind w:left="435" w:hanging="435"/>
        <w:jc w:val="both"/>
        <w:outlineLvl w:val="1"/>
        <w:rPr>
          <w:rFonts w:ascii="Calibri" w:eastAsia="Times New Roman" w:hAnsi="Calibri" w:cs="Calibri"/>
          <w:b/>
          <w:bCs/>
          <w:iCs/>
          <w:color w:val="365F91"/>
          <w:sz w:val="24"/>
          <w:lang w:val="es-ES_tradnl" w:eastAsia="x-none"/>
        </w:rPr>
      </w:pPr>
      <w:bookmarkStart w:id="40" w:name="_Toc145413505"/>
      <w:bookmarkStart w:id="41" w:name="_Toc149925929"/>
      <w:r w:rsidRPr="00CF7C17">
        <w:rPr>
          <w:rFonts w:ascii="Calibri" w:eastAsia="Times New Roman" w:hAnsi="Calibri" w:cs="Calibri"/>
          <w:b/>
          <w:bCs/>
          <w:iCs/>
          <w:color w:val="365F91"/>
          <w:sz w:val="24"/>
          <w:szCs w:val="24"/>
          <w:lang w:val="es-ES_tradnl" w:eastAsia="x-none"/>
        </w:rPr>
        <w:t>2.6 Resumen de las evaluaciones propuestas</w:t>
      </w:r>
      <w:bookmarkEnd w:id="40"/>
      <w:bookmarkEnd w:id="41"/>
      <w:r w:rsidRPr="00CF7C17">
        <w:rPr>
          <w:rFonts w:ascii="Calibri" w:eastAsia="Times New Roman" w:hAnsi="Calibri" w:cs="Calibri"/>
          <w:b/>
          <w:bCs/>
          <w:iCs/>
          <w:color w:val="365F91"/>
          <w:sz w:val="24"/>
          <w:lang w:val="es-ES_tradnl" w:eastAsia="x-none"/>
        </w:rPr>
        <w:t xml:space="preserve"> </w:t>
      </w:r>
    </w:p>
    <w:p w14:paraId="0053B2E4"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 Plan propone las siguientes evaluaciones, a través de las cuales se dará cumplimiento al artículo 44.1 del Reglamento UE 2021/1060:</w:t>
      </w:r>
    </w:p>
    <w:p w14:paraId="26027D37" w14:textId="77777777" w:rsidR="000B3DFB" w:rsidRPr="00CF7C17" w:rsidRDefault="000B3DFB" w:rsidP="000B3DFB">
      <w:pPr>
        <w:keepNext/>
        <w:tabs>
          <w:tab w:val="left" w:pos="709"/>
        </w:tabs>
        <w:autoSpaceDE w:val="0"/>
        <w:autoSpaceDN w:val="0"/>
        <w:adjustRightInd w:val="0"/>
        <w:spacing w:beforeLines="60" w:before="144" w:afterLines="100" w:after="240"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Plan de Evaluación Elementos Comunes</w:t>
      </w:r>
    </w:p>
    <w:p w14:paraId="488A7D26"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Evaluaciones sectoriales transversales ex post del periodo 2014-2020.</w:t>
      </w:r>
    </w:p>
    <w:p w14:paraId="03EFFEB0"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Evaluaciones sectoriales transversales a todos o a un conjunto de programas FEDER del periodo 2021-2027.</w:t>
      </w:r>
    </w:p>
    <w:p w14:paraId="290A5E49"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Evaluaciones de seguimiento y análisis sectorial.</w:t>
      </w:r>
    </w:p>
    <w:p w14:paraId="0DCFE0C7" w14:textId="77777777" w:rsidR="000B3DFB" w:rsidRPr="00CF7C17" w:rsidRDefault="000B3DFB" w:rsidP="000B3DFB">
      <w:pPr>
        <w:keepNext/>
        <w:tabs>
          <w:tab w:val="left" w:pos="709"/>
        </w:tabs>
        <w:autoSpaceDE w:val="0"/>
        <w:autoSpaceDN w:val="0"/>
        <w:adjustRightInd w:val="0"/>
        <w:spacing w:beforeLines="60" w:before="144" w:afterLines="100" w:after="240"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Planes de Evaluación Específicos</w:t>
      </w:r>
    </w:p>
    <w:p w14:paraId="7AEEE5FD"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Evaluaciones reglamentarias a nivel de programa.</w:t>
      </w:r>
    </w:p>
    <w:p w14:paraId="39FA27DA"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lastRenderedPageBreak/>
        <w:t>Evaluaciones sectoriales.</w:t>
      </w:r>
    </w:p>
    <w:p w14:paraId="07A070EE" w14:textId="7F494A48" w:rsidR="000B3DFB"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 recogen a continuación las propuestas de evaluaciones incluidas en el Plan de Evaluación FEDER 21-27 y que se desarrollarán de forma concreta en los siguientes capítulos para el Plan de Evaluación de Elementos Comunes:</w:t>
      </w:r>
    </w:p>
    <w:tbl>
      <w:tblPr>
        <w:tblW w:w="9629" w:type="dxa"/>
        <w:jc w:val="center"/>
        <w:tblLayout w:type="fixed"/>
        <w:tblCellMar>
          <w:left w:w="0" w:type="dxa"/>
          <w:right w:w="0" w:type="dxa"/>
        </w:tblCellMar>
        <w:tblLook w:val="0420" w:firstRow="1" w:lastRow="0" w:firstColumn="0" w:lastColumn="0" w:noHBand="0" w:noVBand="1"/>
      </w:tblPr>
      <w:tblGrid>
        <w:gridCol w:w="1266"/>
        <w:gridCol w:w="2977"/>
        <w:gridCol w:w="1843"/>
        <w:gridCol w:w="1559"/>
        <w:gridCol w:w="992"/>
        <w:gridCol w:w="992"/>
      </w:tblGrid>
      <w:tr w:rsidR="000F0687" w:rsidRPr="00CF7C17" w14:paraId="558F3EB2" w14:textId="77777777" w:rsidTr="00112E5C">
        <w:trPr>
          <w:trHeight w:val="394"/>
          <w:jc w:val="center"/>
        </w:trPr>
        <w:tc>
          <w:tcPr>
            <w:tcW w:w="9629" w:type="dxa"/>
            <w:gridSpan w:val="6"/>
            <w:tcBorders>
              <w:top w:val="single" w:sz="8" w:space="0" w:color="FFFFFF"/>
              <w:left w:val="single" w:sz="8" w:space="0" w:color="FFFFFF"/>
              <w:bottom w:val="single" w:sz="24" w:space="0" w:color="FFFFFF"/>
              <w:right w:val="single" w:sz="8" w:space="0" w:color="FFFFFF"/>
            </w:tcBorders>
            <w:shd w:val="clear" w:color="auto" w:fill="1F4E79"/>
            <w:tcMar>
              <w:top w:w="72" w:type="dxa"/>
              <w:left w:w="144" w:type="dxa"/>
              <w:bottom w:w="72" w:type="dxa"/>
              <w:right w:w="144" w:type="dxa"/>
            </w:tcMar>
            <w:vAlign w:val="center"/>
          </w:tcPr>
          <w:p w14:paraId="64CADD0E"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lastRenderedPageBreak/>
              <w:t>PLAN DE EVALUACIÓN FEDER ELEMENTOS COMUNES 21-27</w:t>
            </w:r>
          </w:p>
        </w:tc>
      </w:tr>
      <w:tr w:rsidR="000F0687" w:rsidRPr="00CF7C17" w14:paraId="6F805D4C" w14:textId="77777777" w:rsidTr="00112E5C">
        <w:trPr>
          <w:trHeight w:val="394"/>
          <w:jc w:val="center"/>
        </w:trPr>
        <w:tc>
          <w:tcPr>
            <w:tcW w:w="1266" w:type="dxa"/>
            <w:vMerge w:val="restart"/>
            <w:tcBorders>
              <w:top w:val="single" w:sz="8" w:space="0" w:color="FFFFFF"/>
              <w:left w:val="single" w:sz="8" w:space="0" w:color="FFFFFF"/>
              <w:right w:val="single" w:sz="8" w:space="0" w:color="FFFFFF"/>
            </w:tcBorders>
            <w:shd w:val="clear" w:color="auto" w:fill="1F4E79"/>
            <w:tcMar>
              <w:top w:w="72" w:type="dxa"/>
              <w:left w:w="144" w:type="dxa"/>
              <w:bottom w:w="72" w:type="dxa"/>
              <w:right w:w="144" w:type="dxa"/>
            </w:tcMar>
            <w:textDirection w:val="btLr"/>
            <w:vAlign w:val="center"/>
            <w:hideMark/>
          </w:tcPr>
          <w:p w14:paraId="73651FFB"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Cs/>
                <w:color w:val="FFFFFF"/>
                <w:sz w:val="18"/>
                <w:szCs w:val="18"/>
              </w:rPr>
            </w:pPr>
            <w:r w:rsidRPr="00CF7C17">
              <w:rPr>
                <w:rFonts w:ascii="Calibri" w:eastAsia="Times New Roman" w:hAnsi="Calibri" w:cs="Calibri"/>
                <w:b/>
                <w:bCs/>
                <w:color w:val="FFFFFF"/>
                <w:sz w:val="18"/>
                <w:szCs w:val="18"/>
              </w:rPr>
              <w:t>EVALUACIONES</w:t>
            </w:r>
          </w:p>
          <w:p w14:paraId="0988E0EA"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Cs/>
                <w:color w:val="FFFFFF"/>
                <w:sz w:val="18"/>
                <w:szCs w:val="18"/>
              </w:rPr>
            </w:pPr>
            <w:r w:rsidRPr="00CF7C17">
              <w:rPr>
                <w:rFonts w:ascii="Calibri" w:eastAsia="Times New Roman" w:hAnsi="Calibri" w:cs="Calibri"/>
                <w:b/>
                <w:bCs/>
                <w:color w:val="FFFFFF"/>
                <w:sz w:val="18"/>
                <w:szCs w:val="18"/>
              </w:rPr>
              <w:t>SECTORIALES-TRANSVERSALES EX POST 2014-2020</w:t>
            </w:r>
          </w:p>
        </w:tc>
        <w:tc>
          <w:tcPr>
            <w:tcW w:w="2977" w:type="dxa"/>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hideMark/>
          </w:tcPr>
          <w:p w14:paraId="632926E1" w14:textId="77777777" w:rsidR="000F0687" w:rsidRPr="000F068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Cs/>
                <w:color w:val="FFFFFF"/>
                <w:sz w:val="18"/>
                <w:szCs w:val="18"/>
              </w:rPr>
            </w:pPr>
            <w:r w:rsidRPr="00CF7C17">
              <w:rPr>
                <w:rFonts w:ascii="Calibri" w:eastAsia="Times New Roman" w:hAnsi="Calibri" w:cs="Calibri"/>
                <w:b/>
                <w:bCs/>
                <w:color w:val="FFFFFF"/>
                <w:sz w:val="18"/>
                <w:szCs w:val="18"/>
              </w:rPr>
              <w:t>EVALUACIONES</w:t>
            </w:r>
          </w:p>
        </w:tc>
        <w:tc>
          <w:tcPr>
            <w:tcW w:w="1843" w:type="dxa"/>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hideMark/>
          </w:tcPr>
          <w:p w14:paraId="3CC57695"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OBJETO</w:t>
            </w:r>
          </w:p>
        </w:tc>
        <w:tc>
          <w:tcPr>
            <w:tcW w:w="1559" w:type="dxa"/>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tcPr>
          <w:p w14:paraId="7E62FABB"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
                <w:bCs/>
                <w:color w:val="FFFFFF"/>
                <w:sz w:val="18"/>
                <w:szCs w:val="18"/>
                <w:lang w:val="en-US"/>
              </w:rPr>
            </w:pPr>
            <w:r w:rsidRPr="00CF7C17">
              <w:rPr>
                <w:rFonts w:ascii="Calibri" w:eastAsia="Times New Roman" w:hAnsi="Calibri" w:cs="Calibri"/>
                <w:b/>
                <w:bCs/>
                <w:color w:val="FFFFFF"/>
                <w:sz w:val="18"/>
                <w:szCs w:val="18"/>
                <w:lang w:val="en-US"/>
              </w:rPr>
              <w:t xml:space="preserve">OE </w:t>
            </w:r>
          </w:p>
          <w:p w14:paraId="3639D883"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
                <w:bCs/>
                <w:color w:val="FFFFFF"/>
                <w:sz w:val="18"/>
                <w:szCs w:val="18"/>
                <w:lang w:val="en-US"/>
              </w:rPr>
            </w:pPr>
            <w:r w:rsidRPr="00CF7C17">
              <w:rPr>
                <w:rFonts w:ascii="Calibri" w:eastAsia="Times New Roman" w:hAnsi="Calibri" w:cs="Calibri"/>
                <w:b/>
                <w:bCs/>
                <w:color w:val="FFFFFF"/>
                <w:sz w:val="18"/>
                <w:szCs w:val="18"/>
                <w:lang w:val="en-US"/>
              </w:rPr>
              <w:t>(</w:t>
            </w:r>
            <w:proofErr w:type="spellStart"/>
            <w:r w:rsidRPr="00CF7C17">
              <w:rPr>
                <w:rFonts w:ascii="Calibri" w:eastAsia="Times New Roman" w:hAnsi="Calibri" w:cs="Calibri"/>
                <w:b/>
                <w:bCs/>
                <w:color w:val="FFFFFF"/>
                <w:sz w:val="18"/>
                <w:szCs w:val="18"/>
                <w:lang w:val="en-US"/>
              </w:rPr>
              <w:t>periodo</w:t>
            </w:r>
            <w:proofErr w:type="spellEnd"/>
            <w:r w:rsidRPr="00CF7C17">
              <w:rPr>
                <w:rFonts w:ascii="Calibri" w:eastAsia="Times New Roman" w:hAnsi="Calibri" w:cs="Calibri"/>
                <w:b/>
                <w:bCs/>
                <w:color w:val="FFFFFF"/>
                <w:sz w:val="18"/>
                <w:szCs w:val="18"/>
                <w:lang w:val="en-US"/>
              </w:rPr>
              <w:t xml:space="preserve"> 21-27)</w:t>
            </w:r>
          </w:p>
        </w:tc>
        <w:tc>
          <w:tcPr>
            <w:tcW w:w="992" w:type="dxa"/>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tcPr>
          <w:p w14:paraId="6433E7BD"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TIPO</w:t>
            </w:r>
          </w:p>
        </w:tc>
        <w:tc>
          <w:tcPr>
            <w:tcW w:w="992" w:type="dxa"/>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tcPr>
          <w:p w14:paraId="364E28CF"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PERÍODO</w:t>
            </w:r>
          </w:p>
        </w:tc>
      </w:tr>
      <w:tr w:rsidR="000F0687" w:rsidRPr="00CF7C17" w14:paraId="204EE73A" w14:textId="77777777" w:rsidTr="00112E5C">
        <w:trPr>
          <w:trHeight w:val="20"/>
          <w:jc w:val="center"/>
        </w:trPr>
        <w:tc>
          <w:tcPr>
            <w:tcW w:w="1266" w:type="dxa"/>
            <w:vMerge/>
            <w:tcBorders>
              <w:left w:val="single" w:sz="8" w:space="0" w:color="FFFFFF"/>
              <w:right w:val="single" w:sz="8" w:space="0" w:color="FFFFFF"/>
            </w:tcBorders>
            <w:shd w:val="clear" w:color="auto" w:fill="1F4E79"/>
            <w:vAlign w:val="center"/>
            <w:hideMark/>
          </w:tcPr>
          <w:p w14:paraId="2A880D1E"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lang w:val="en-US"/>
              </w:rPr>
            </w:pPr>
          </w:p>
        </w:tc>
        <w:tc>
          <w:tcPr>
            <w:tcW w:w="2977" w:type="dxa"/>
            <w:tcBorders>
              <w:top w:val="single" w:sz="4" w:space="0" w:color="auto"/>
              <w:left w:val="single" w:sz="8" w:space="0" w:color="FFFFFF"/>
              <w:bottom w:val="single" w:sz="4" w:space="0" w:color="auto"/>
              <w:right w:val="single" w:sz="4" w:space="0" w:color="auto"/>
            </w:tcBorders>
            <w:tcMar>
              <w:top w:w="72" w:type="dxa"/>
              <w:left w:w="144" w:type="dxa"/>
              <w:bottom w:w="72" w:type="dxa"/>
              <w:right w:w="144" w:type="dxa"/>
            </w:tcMar>
          </w:tcPr>
          <w:p w14:paraId="406C0FF1" w14:textId="77777777" w:rsidR="000F0687" w:rsidRPr="00CF7C17" w:rsidRDefault="000F0687" w:rsidP="00112E5C">
            <w:pPr>
              <w:keepNext/>
              <w:tabs>
                <w:tab w:val="left" w:pos="709"/>
              </w:tabs>
              <w:autoSpaceDE w:val="0"/>
              <w:autoSpaceDN w:val="0"/>
              <w:adjustRightInd w:val="0"/>
              <w:spacing w:before="20" w:after="20" w:line="240" w:lineRule="auto"/>
              <w:ind w:right="-57"/>
              <w:jc w:val="both"/>
              <w:rPr>
                <w:rFonts w:ascii="Calibri" w:eastAsia="Times New Roman" w:hAnsi="Calibri" w:cs="Calibri"/>
                <w:bCs/>
                <w:sz w:val="18"/>
                <w:szCs w:val="18"/>
                <w:highlight w:val="yellow"/>
              </w:rPr>
            </w:pPr>
            <w:r w:rsidRPr="00CF7C17">
              <w:rPr>
                <w:rFonts w:ascii="Calibri" w:eastAsia="Times New Roman" w:hAnsi="Calibri" w:cs="Calibri"/>
                <w:bCs/>
                <w:sz w:val="18"/>
                <w:szCs w:val="18"/>
              </w:rPr>
              <w:t>Evaluación de impacto de la inversión FEDER en I+D+i empresarial</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AC5470"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I+D+i competitividad empresarial</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A3015E4"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OE 1.1</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1C4B76D"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lang w:val="en-US"/>
              </w:rPr>
            </w:pPr>
            <w:r w:rsidRPr="00CF7C17">
              <w:rPr>
                <w:rFonts w:ascii="Calibri" w:eastAsia="Times New Roman" w:hAnsi="Calibri" w:cs="Calibri"/>
                <w:bCs/>
                <w:sz w:val="18"/>
                <w:szCs w:val="18"/>
              </w:rPr>
              <w:t>Impacto</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2BDA424"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highlight w:val="yellow"/>
                <w:lang w:val="en-US"/>
              </w:rPr>
            </w:pPr>
            <w:r w:rsidRPr="00CF7C17">
              <w:rPr>
                <w:rFonts w:ascii="Calibri" w:eastAsia="Times New Roman" w:hAnsi="Calibri" w:cs="Calibri"/>
                <w:bCs/>
                <w:sz w:val="18"/>
                <w:szCs w:val="18"/>
              </w:rPr>
              <w:t>2014-2020</w:t>
            </w:r>
          </w:p>
        </w:tc>
      </w:tr>
      <w:tr w:rsidR="000F0687" w:rsidRPr="00CF7C17" w14:paraId="61960DD8" w14:textId="77777777" w:rsidTr="00112E5C">
        <w:trPr>
          <w:trHeight w:val="20"/>
          <w:jc w:val="center"/>
        </w:trPr>
        <w:tc>
          <w:tcPr>
            <w:tcW w:w="1266" w:type="dxa"/>
            <w:vMerge/>
            <w:tcBorders>
              <w:left w:val="single" w:sz="8" w:space="0" w:color="FFFFFF"/>
              <w:right w:val="single" w:sz="8" w:space="0" w:color="FFFFFF"/>
            </w:tcBorders>
            <w:shd w:val="clear" w:color="auto" w:fill="1F4E79"/>
            <w:vAlign w:val="center"/>
            <w:hideMark/>
          </w:tcPr>
          <w:p w14:paraId="0E095000"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lang w:val="en-US"/>
              </w:rPr>
            </w:pPr>
          </w:p>
        </w:tc>
        <w:tc>
          <w:tcPr>
            <w:tcW w:w="2977" w:type="dxa"/>
            <w:tcBorders>
              <w:top w:val="single" w:sz="4" w:space="0" w:color="auto"/>
              <w:left w:val="single" w:sz="8" w:space="0" w:color="FFFFFF"/>
              <w:bottom w:val="single" w:sz="4" w:space="0" w:color="auto"/>
              <w:right w:val="single" w:sz="4" w:space="0" w:color="auto"/>
            </w:tcBorders>
            <w:tcMar>
              <w:top w:w="72" w:type="dxa"/>
              <w:left w:w="144" w:type="dxa"/>
              <w:bottom w:w="72" w:type="dxa"/>
              <w:right w:w="144" w:type="dxa"/>
            </w:tcMar>
          </w:tcPr>
          <w:p w14:paraId="164EBEC2"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Análisis de contribución del Programa</w:t>
            </w:r>
            <w:r>
              <w:rPr>
                <w:rFonts w:ascii="Calibri" w:eastAsia="Times New Roman" w:hAnsi="Calibri" w:cs="Calibri"/>
                <w:bCs/>
                <w:sz w:val="18"/>
                <w:szCs w:val="18"/>
              </w:rPr>
              <w:t xml:space="preserve"> </w:t>
            </w:r>
            <w:r w:rsidRPr="00CF7C17">
              <w:rPr>
                <w:rFonts w:ascii="Calibri" w:eastAsia="Times New Roman" w:hAnsi="Calibri" w:cs="Calibri"/>
                <w:bCs/>
                <w:sz w:val="18"/>
                <w:szCs w:val="18"/>
              </w:rPr>
              <w:t>Escuelas Conectadas</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F8D923"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TIC</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6AF0A8E"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OE 1.2</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434A035"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Impacto</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1F2FB0F"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2014-2020</w:t>
            </w:r>
          </w:p>
        </w:tc>
      </w:tr>
      <w:tr w:rsidR="000F0687" w:rsidRPr="00CF7C17" w14:paraId="59752D9A" w14:textId="77777777" w:rsidTr="00112E5C">
        <w:trPr>
          <w:trHeight w:val="20"/>
          <w:jc w:val="center"/>
        </w:trPr>
        <w:tc>
          <w:tcPr>
            <w:tcW w:w="1266" w:type="dxa"/>
            <w:vMerge w:val="restart"/>
            <w:tcBorders>
              <w:top w:val="single" w:sz="8" w:space="0" w:color="FFFFFF"/>
              <w:left w:val="single" w:sz="8" w:space="0" w:color="FFFFFF"/>
              <w:right w:val="single" w:sz="4" w:space="0" w:color="auto"/>
            </w:tcBorders>
            <w:shd w:val="clear" w:color="auto" w:fill="7030A0"/>
            <w:textDirection w:val="btLr"/>
            <w:vAlign w:val="center"/>
          </w:tcPr>
          <w:p w14:paraId="549DF56E"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Cs/>
                <w:sz w:val="18"/>
                <w:szCs w:val="18"/>
              </w:rPr>
            </w:pPr>
            <w:r w:rsidRPr="00CF7C17">
              <w:rPr>
                <w:rFonts w:ascii="Calibri" w:eastAsia="Times New Roman" w:hAnsi="Calibri" w:cs="Calibri"/>
                <w:b/>
                <w:bCs/>
                <w:color w:val="FFFFFF"/>
                <w:sz w:val="18"/>
                <w:szCs w:val="18"/>
              </w:rPr>
              <w:t>EVALUACIONES SECTORIALES TRANSVERSALES</w:t>
            </w:r>
            <w:r>
              <w:rPr>
                <w:rFonts w:ascii="Calibri" w:eastAsia="Times New Roman" w:hAnsi="Calibri" w:cs="Calibri"/>
                <w:b/>
                <w:bCs/>
                <w:color w:val="FFFFFF"/>
                <w:sz w:val="18"/>
                <w:szCs w:val="18"/>
              </w:rPr>
              <w:t xml:space="preserve"> </w:t>
            </w:r>
            <w:r w:rsidRPr="00CF7C17">
              <w:rPr>
                <w:rFonts w:ascii="Calibri" w:eastAsia="Times New Roman" w:hAnsi="Calibri" w:cs="Calibri"/>
                <w:b/>
                <w:bCs/>
                <w:color w:val="FFFFFF"/>
                <w:sz w:val="18"/>
                <w:szCs w:val="18"/>
              </w:rPr>
              <w:t>2021-2027</w:t>
            </w: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ADD6543"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highlight w:val="yellow"/>
              </w:rPr>
            </w:pPr>
            <w:r w:rsidRPr="00CF7C17">
              <w:rPr>
                <w:rFonts w:ascii="Calibri" w:eastAsia="Times New Roman" w:hAnsi="Calibri" w:cs="Calibri"/>
                <w:bCs/>
                <w:sz w:val="18"/>
                <w:szCs w:val="18"/>
              </w:rPr>
              <w:t>Evaluación de impacto de la colaboración público-privada de la I+D+i</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A828F30"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I+D+i transferencia de conocimiento y cooperación</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DBBE1BA"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OE 1.1</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BCF8CBD"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Impacto</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457055A"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highlight w:val="yellow"/>
              </w:rPr>
            </w:pPr>
            <w:r w:rsidRPr="00CF7C17">
              <w:rPr>
                <w:rFonts w:ascii="Calibri" w:eastAsia="Times New Roman" w:hAnsi="Calibri" w:cs="Calibri"/>
                <w:bCs/>
                <w:sz w:val="18"/>
                <w:szCs w:val="18"/>
              </w:rPr>
              <w:t>2021-2027</w:t>
            </w:r>
          </w:p>
        </w:tc>
      </w:tr>
      <w:tr w:rsidR="000F0687" w:rsidRPr="00CF7C17" w14:paraId="5A79F806" w14:textId="77777777" w:rsidTr="00112E5C">
        <w:trPr>
          <w:trHeight w:val="20"/>
          <w:jc w:val="center"/>
        </w:trPr>
        <w:tc>
          <w:tcPr>
            <w:tcW w:w="1266" w:type="dxa"/>
            <w:vMerge/>
            <w:tcBorders>
              <w:left w:val="single" w:sz="8" w:space="0" w:color="FFFFFF"/>
              <w:right w:val="single" w:sz="4" w:space="0" w:color="auto"/>
            </w:tcBorders>
            <w:shd w:val="clear" w:color="auto" w:fill="7030A0"/>
            <w:vAlign w:val="center"/>
          </w:tcPr>
          <w:p w14:paraId="7F6359F6"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rPr>
            </w:pP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17F3D96"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highlight w:val="yellow"/>
              </w:rPr>
            </w:pPr>
            <w:r w:rsidRPr="00CF7C17">
              <w:rPr>
                <w:rFonts w:ascii="Calibri" w:eastAsia="Times New Roman" w:hAnsi="Calibri" w:cs="Calibri"/>
                <w:bCs/>
                <w:sz w:val="18"/>
                <w:szCs w:val="18"/>
              </w:rPr>
              <w:t>Evaluación de eficiencia y eficacia de las actuaciones en eficiencia energética en edificación</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96A69DA"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Eficiencia Energética</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26B992C"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OE 2.1</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4E02A0B"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Impacto</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6B9A19E"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2025-2029</w:t>
            </w:r>
          </w:p>
        </w:tc>
      </w:tr>
      <w:tr w:rsidR="000F0687" w:rsidRPr="00CF7C17" w14:paraId="05C63EF3" w14:textId="77777777" w:rsidTr="00112E5C">
        <w:trPr>
          <w:trHeight w:val="20"/>
          <w:jc w:val="center"/>
        </w:trPr>
        <w:tc>
          <w:tcPr>
            <w:tcW w:w="1266" w:type="dxa"/>
            <w:vMerge/>
            <w:tcBorders>
              <w:left w:val="single" w:sz="8" w:space="0" w:color="FFFFFF"/>
              <w:right w:val="single" w:sz="4" w:space="0" w:color="auto"/>
            </w:tcBorders>
            <w:shd w:val="clear" w:color="auto" w:fill="7030A0"/>
            <w:vAlign w:val="center"/>
          </w:tcPr>
          <w:p w14:paraId="142CDEEA"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rPr>
            </w:pP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8707D98"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 xml:space="preserve">Evaluación de efectividad de actuaciones en restauración fluvial y </w:t>
            </w:r>
            <w:r>
              <w:rPr>
                <w:rFonts w:ascii="Calibri" w:eastAsia="Times New Roman" w:hAnsi="Calibri" w:cs="Calibri"/>
                <w:bCs/>
                <w:sz w:val="18"/>
                <w:szCs w:val="18"/>
              </w:rPr>
              <w:t>protección frente a las inundaciones</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E8EE7BE"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Gestión recursos hídricos y adaptación al cambio climático</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B5D2E5A"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 xml:space="preserve">OE 2.4 </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0C813BB"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Pr>
                <w:rFonts w:ascii="Calibri" w:eastAsia="Times New Roman" w:hAnsi="Calibri" w:cs="Calibri"/>
                <w:bCs/>
                <w:sz w:val="18"/>
                <w:szCs w:val="18"/>
              </w:rPr>
              <w:t>Implementación</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6A9A907"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highlight w:val="yellow"/>
              </w:rPr>
            </w:pPr>
            <w:r>
              <w:rPr>
                <w:rFonts w:ascii="Calibri" w:eastAsia="Times New Roman" w:hAnsi="Calibri" w:cs="Calibri"/>
                <w:bCs/>
                <w:sz w:val="18"/>
                <w:szCs w:val="18"/>
              </w:rPr>
              <w:t>2021</w:t>
            </w:r>
            <w:r w:rsidRPr="00CF7C17">
              <w:rPr>
                <w:rFonts w:ascii="Calibri" w:eastAsia="Times New Roman" w:hAnsi="Calibri" w:cs="Calibri"/>
                <w:bCs/>
                <w:sz w:val="18"/>
                <w:szCs w:val="18"/>
              </w:rPr>
              <w:t>-2027</w:t>
            </w:r>
          </w:p>
        </w:tc>
      </w:tr>
      <w:tr w:rsidR="000F0687" w:rsidRPr="00CF7C17" w14:paraId="49E4D918" w14:textId="77777777" w:rsidTr="00112E5C">
        <w:trPr>
          <w:trHeight w:val="20"/>
          <w:jc w:val="center"/>
        </w:trPr>
        <w:tc>
          <w:tcPr>
            <w:tcW w:w="1266" w:type="dxa"/>
            <w:vMerge/>
            <w:tcBorders>
              <w:left w:val="single" w:sz="8" w:space="0" w:color="FFFFFF"/>
              <w:bottom w:val="single" w:sz="8" w:space="0" w:color="FFFFFF"/>
              <w:right w:val="single" w:sz="4" w:space="0" w:color="auto"/>
            </w:tcBorders>
            <w:shd w:val="clear" w:color="auto" w:fill="7030A0"/>
            <w:vAlign w:val="center"/>
          </w:tcPr>
          <w:p w14:paraId="2169A13F"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rPr>
            </w:pP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C5BA91D" w14:textId="5CB66552"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highlight w:val="yellow"/>
              </w:rPr>
            </w:pPr>
            <w:r w:rsidRPr="00CF7C17">
              <w:rPr>
                <w:rFonts w:ascii="Calibri" w:eastAsia="Times New Roman" w:hAnsi="Calibri" w:cs="Calibri"/>
                <w:bCs/>
                <w:sz w:val="18"/>
                <w:szCs w:val="18"/>
              </w:rPr>
              <w:t>Evaluación de la Comunicación en Fondos Europeos</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373C113" w14:textId="621BB9DE"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Comunicación</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AC2B79D" w14:textId="2DA305A1"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n/a</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B0AE756" w14:textId="5FBE9690"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Impacto</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C59BE42" w14:textId="342DE533"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2021-2024</w:t>
            </w:r>
          </w:p>
        </w:tc>
      </w:tr>
      <w:tr w:rsidR="000F0687" w:rsidRPr="00CF7C17" w14:paraId="315C019B" w14:textId="77777777" w:rsidTr="00112E5C">
        <w:trPr>
          <w:trHeight w:val="20"/>
          <w:jc w:val="center"/>
        </w:trPr>
        <w:tc>
          <w:tcPr>
            <w:tcW w:w="1266" w:type="dxa"/>
            <w:vMerge w:val="restart"/>
            <w:tcBorders>
              <w:top w:val="single" w:sz="8" w:space="0" w:color="FFFFFF"/>
              <w:left w:val="single" w:sz="8" w:space="0" w:color="FFFFFF"/>
              <w:right w:val="single" w:sz="4" w:space="0" w:color="auto"/>
            </w:tcBorders>
            <w:shd w:val="clear" w:color="auto" w:fill="70AD47"/>
            <w:textDirection w:val="btLr"/>
            <w:vAlign w:val="center"/>
          </w:tcPr>
          <w:p w14:paraId="6B6955F1" w14:textId="77777777" w:rsidR="000F0687" w:rsidRPr="00CF7C17" w:rsidRDefault="000F0687" w:rsidP="00112E5C">
            <w:pPr>
              <w:keepNext/>
              <w:tabs>
                <w:tab w:val="left" w:pos="709"/>
              </w:tabs>
              <w:autoSpaceDE w:val="0"/>
              <w:autoSpaceDN w:val="0"/>
              <w:adjustRightInd w:val="0"/>
              <w:spacing w:before="20" w:after="20" w:line="240" w:lineRule="auto"/>
              <w:ind w:left="113" w:right="113"/>
              <w:jc w:val="center"/>
              <w:rPr>
                <w:rFonts w:ascii="Calibri" w:eastAsia="Times New Roman" w:hAnsi="Calibri" w:cs="Calibri"/>
                <w:bCs/>
                <w:sz w:val="18"/>
                <w:szCs w:val="18"/>
              </w:rPr>
            </w:pPr>
            <w:r w:rsidRPr="00CF7C17">
              <w:rPr>
                <w:rFonts w:ascii="Calibri" w:eastAsia="Times New Roman" w:hAnsi="Calibri" w:cs="Calibri"/>
                <w:b/>
                <w:bCs/>
                <w:color w:val="FFFFFF"/>
                <w:sz w:val="18"/>
                <w:szCs w:val="18"/>
              </w:rPr>
              <w:t>EVALUACIONES DE SEGUIMIENTO Y ANÁLISIS SECTORIAL</w:t>
            </w: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312F1CA"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Seguimiento y análisis sectorial I+D+i</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8D2BA4F"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I+D+i</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7424011"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OE 1.1</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3A09E13"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Ejecución y evolución sectorial</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3DD06D5"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r>
      <w:tr w:rsidR="000F0687" w:rsidRPr="00CF7C17" w14:paraId="264B1A50" w14:textId="77777777" w:rsidTr="00112E5C">
        <w:trPr>
          <w:trHeight w:val="20"/>
          <w:jc w:val="center"/>
        </w:trPr>
        <w:tc>
          <w:tcPr>
            <w:tcW w:w="1266" w:type="dxa"/>
            <w:vMerge/>
            <w:tcBorders>
              <w:left w:val="single" w:sz="8" w:space="0" w:color="FFFFFF"/>
              <w:right w:val="single" w:sz="4" w:space="0" w:color="auto"/>
            </w:tcBorders>
            <w:shd w:val="clear" w:color="auto" w:fill="70AD47"/>
            <w:vAlign w:val="center"/>
          </w:tcPr>
          <w:p w14:paraId="31B66430"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rPr>
            </w:pP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D2E46DA"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Seguimiento y análisis sectorial TIC</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360E2A0"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TIC</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6E2EE44"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OE 1.2 y OE 1.5</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ADB6DE2"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Ejecución y evolución sectorial</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F13665E"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r>
      <w:tr w:rsidR="000F0687" w:rsidRPr="00CF7C17" w14:paraId="76322B3F" w14:textId="77777777" w:rsidTr="00112E5C">
        <w:trPr>
          <w:trHeight w:val="20"/>
          <w:jc w:val="center"/>
        </w:trPr>
        <w:tc>
          <w:tcPr>
            <w:tcW w:w="1266" w:type="dxa"/>
            <w:vMerge/>
            <w:tcBorders>
              <w:left w:val="single" w:sz="8" w:space="0" w:color="FFFFFF"/>
              <w:right w:val="single" w:sz="4" w:space="0" w:color="auto"/>
            </w:tcBorders>
            <w:shd w:val="clear" w:color="auto" w:fill="70AD47"/>
            <w:vAlign w:val="center"/>
          </w:tcPr>
          <w:p w14:paraId="2A3D33C6"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rPr>
            </w:pP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8F7FC10"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Seguimiento y análisis sectorial pymes</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C8DB014"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Pymes</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2A8C6EE"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OE 1.3</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FE4863B"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Ejecución y evolución sectorial</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CFE633E"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r>
      <w:tr w:rsidR="000F0687" w:rsidRPr="00CF7C17" w14:paraId="09152D2B" w14:textId="77777777" w:rsidTr="00112E5C">
        <w:trPr>
          <w:trHeight w:val="20"/>
          <w:jc w:val="center"/>
        </w:trPr>
        <w:tc>
          <w:tcPr>
            <w:tcW w:w="1266" w:type="dxa"/>
            <w:vMerge/>
            <w:tcBorders>
              <w:left w:val="single" w:sz="8" w:space="0" w:color="FFFFFF"/>
              <w:right w:val="single" w:sz="4" w:space="0" w:color="auto"/>
            </w:tcBorders>
            <w:shd w:val="clear" w:color="auto" w:fill="70AD47"/>
            <w:vAlign w:val="center"/>
          </w:tcPr>
          <w:p w14:paraId="7DB1F51D"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rPr>
            </w:pP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F1542A9"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Seguimiento y análisis sectorial energía</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DAB213D"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Energía</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92704D2"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OE 2.1, 2.2 y 2.3</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8F08FBB"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Ejecución y evolución sectorial</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FC6CF8C"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r>
      <w:tr w:rsidR="000F0687" w:rsidRPr="00CF7C17" w14:paraId="303C89CC" w14:textId="77777777" w:rsidTr="00112E5C">
        <w:trPr>
          <w:trHeight w:val="20"/>
          <w:jc w:val="center"/>
        </w:trPr>
        <w:tc>
          <w:tcPr>
            <w:tcW w:w="1266" w:type="dxa"/>
            <w:vMerge/>
            <w:tcBorders>
              <w:left w:val="single" w:sz="8" w:space="0" w:color="FFFFFF"/>
              <w:right w:val="single" w:sz="4" w:space="0" w:color="auto"/>
            </w:tcBorders>
            <w:shd w:val="clear" w:color="auto" w:fill="70AD47"/>
            <w:vAlign w:val="center"/>
          </w:tcPr>
          <w:p w14:paraId="0C726F1D"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rPr>
            </w:pP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D1D709F"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Seguimiento y análisis sectorial transición ecológica</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D764960"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Medioambiente</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DE9918A"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OE 2.4, 2.5, 2.7</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4810E4F"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Ejecución y evolución sectorial</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60EC8DC"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r>
      <w:tr w:rsidR="000F0687" w:rsidRPr="00CF7C17" w14:paraId="4F28A51A" w14:textId="77777777" w:rsidTr="00112E5C">
        <w:trPr>
          <w:trHeight w:val="20"/>
          <w:jc w:val="center"/>
        </w:trPr>
        <w:tc>
          <w:tcPr>
            <w:tcW w:w="1266" w:type="dxa"/>
            <w:vMerge/>
            <w:tcBorders>
              <w:left w:val="single" w:sz="8" w:space="0" w:color="FFFFFF"/>
              <w:right w:val="single" w:sz="4" w:space="0" w:color="auto"/>
            </w:tcBorders>
            <w:shd w:val="clear" w:color="auto" w:fill="70AD47"/>
            <w:vAlign w:val="center"/>
          </w:tcPr>
          <w:p w14:paraId="1D7F23EA"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rPr>
            </w:pP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1918274"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Seguimiento y análisis sectorial movilidad</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64669B1"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Movilidad</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6518511"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highlight w:val="yellow"/>
              </w:rPr>
            </w:pPr>
            <w:r w:rsidRPr="00CF7C17">
              <w:rPr>
                <w:rFonts w:ascii="Calibri" w:eastAsia="Times New Roman" w:hAnsi="Calibri" w:cs="Calibri"/>
                <w:bCs/>
                <w:sz w:val="18"/>
                <w:szCs w:val="18"/>
              </w:rPr>
              <w:t>OE 2.8, 3.1 y 3.2</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6AA7E1"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Ejecución y evolución sectorial</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6B7403F"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r>
      <w:tr w:rsidR="000F0687" w:rsidRPr="00CF7C17" w14:paraId="37A0B9AC" w14:textId="77777777" w:rsidTr="00112E5C">
        <w:trPr>
          <w:trHeight w:val="20"/>
          <w:jc w:val="center"/>
        </w:trPr>
        <w:tc>
          <w:tcPr>
            <w:tcW w:w="1266" w:type="dxa"/>
            <w:vMerge/>
            <w:tcBorders>
              <w:left w:val="single" w:sz="8" w:space="0" w:color="FFFFFF"/>
              <w:right w:val="single" w:sz="4" w:space="0" w:color="auto"/>
            </w:tcBorders>
            <w:shd w:val="clear" w:color="auto" w:fill="70AD47"/>
            <w:vAlign w:val="center"/>
          </w:tcPr>
          <w:p w14:paraId="6552A5B8"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rPr>
            </w:pP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EAC646D"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Seguimiento y análisis sectorial educación</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695889C"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Educación</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1A6886F"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highlight w:val="yellow"/>
              </w:rPr>
            </w:pPr>
            <w:r w:rsidRPr="00CF7C17">
              <w:rPr>
                <w:rFonts w:ascii="Calibri" w:eastAsia="Times New Roman" w:hAnsi="Calibri" w:cs="Calibri"/>
                <w:bCs/>
                <w:sz w:val="18"/>
                <w:szCs w:val="18"/>
              </w:rPr>
              <w:t>OE 4.2</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CCCFA44"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Ejecución y evolución sectorial</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EA9EAC7"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r>
      <w:tr w:rsidR="000F0687" w:rsidRPr="00CF7C17" w14:paraId="2A48FA5B" w14:textId="77777777" w:rsidTr="00112E5C">
        <w:trPr>
          <w:trHeight w:val="20"/>
          <w:jc w:val="center"/>
        </w:trPr>
        <w:tc>
          <w:tcPr>
            <w:tcW w:w="1266" w:type="dxa"/>
            <w:vMerge/>
            <w:tcBorders>
              <w:left w:val="single" w:sz="8" w:space="0" w:color="FFFFFF"/>
              <w:bottom w:val="single" w:sz="24" w:space="0" w:color="FFFFFF"/>
              <w:right w:val="single" w:sz="4" w:space="0" w:color="auto"/>
            </w:tcBorders>
            <w:shd w:val="clear" w:color="auto" w:fill="70AD47"/>
            <w:vAlign w:val="center"/>
          </w:tcPr>
          <w:p w14:paraId="2BFFCC1C"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rPr>
            </w:pPr>
          </w:p>
        </w:tc>
        <w:tc>
          <w:tcPr>
            <w:tcW w:w="29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F4612BC"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Seguimiento y análisis sectorial sanidad</w:t>
            </w: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E49717E"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Sanidad</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93B548"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highlight w:val="yellow"/>
              </w:rPr>
            </w:pPr>
            <w:r w:rsidRPr="00CF7C17">
              <w:rPr>
                <w:rFonts w:ascii="Calibri" w:eastAsia="Times New Roman" w:hAnsi="Calibri" w:cs="Calibri"/>
                <w:bCs/>
                <w:sz w:val="18"/>
                <w:szCs w:val="18"/>
              </w:rPr>
              <w:t>OE 4.5</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79E6212"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Ejecución y evolución sectorial</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225415A"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r>
    </w:tbl>
    <w:p w14:paraId="39B397AE" w14:textId="77777777" w:rsidR="000F0687" w:rsidRDefault="000F0687"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p>
    <w:p w14:paraId="023E4F8F" w14:textId="77777777" w:rsidR="000F0687" w:rsidRDefault="000F0687"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p>
    <w:tbl>
      <w:tblPr>
        <w:tblW w:w="9629" w:type="dxa"/>
        <w:jc w:val="center"/>
        <w:tblLayout w:type="fixed"/>
        <w:tblCellMar>
          <w:left w:w="0" w:type="dxa"/>
          <w:right w:w="0" w:type="dxa"/>
        </w:tblCellMar>
        <w:tblLook w:val="0420" w:firstRow="1" w:lastRow="0" w:firstColumn="0" w:lastColumn="0" w:noHBand="0" w:noVBand="1"/>
      </w:tblPr>
      <w:tblGrid>
        <w:gridCol w:w="995"/>
        <w:gridCol w:w="2693"/>
        <w:gridCol w:w="1831"/>
        <w:gridCol w:w="1559"/>
        <w:gridCol w:w="1417"/>
        <w:gridCol w:w="1134"/>
      </w:tblGrid>
      <w:tr w:rsidR="000F0687" w:rsidRPr="00CF7C17" w14:paraId="26230509" w14:textId="77777777" w:rsidTr="00112E5C">
        <w:trPr>
          <w:trHeight w:val="404"/>
          <w:jc w:val="center"/>
        </w:trPr>
        <w:tc>
          <w:tcPr>
            <w:tcW w:w="9629" w:type="dxa"/>
            <w:gridSpan w:val="6"/>
            <w:tcBorders>
              <w:top w:val="single" w:sz="8" w:space="0" w:color="FFFFFF"/>
              <w:left w:val="single" w:sz="8" w:space="0" w:color="FFFFFF"/>
              <w:right w:val="single" w:sz="8" w:space="0" w:color="FFFFFF"/>
            </w:tcBorders>
            <w:shd w:val="clear" w:color="auto" w:fill="1F4E79"/>
            <w:tcMar>
              <w:top w:w="72" w:type="dxa"/>
              <w:left w:w="144" w:type="dxa"/>
              <w:bottom w:w="72" w:type="dxa"/>
              <w:right w:w="144" w:type="dxa"/>
            </w:tcMar>
            <w:vAlign w:val="center"/>
          </w:tcPr>
          <w:p w14:paraId="28D59E34"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lastRenderedPageBreak/>
              <w:t>PLANES DE EVALUACIÓN FEDER ESPECÍFICOS DE PROGRAMA 21-27</w:t>
            </w:r>
          </w:p>
        </w:tc>
      </w:tr>
      <w:tr w:rsidR="000F0687" w:rsidRPr="00CF7C17" w14:paraId="52F86D97" w14:textId="77777777" w:rsidTr="00112E5C">
        <w:trPr>
          <w:trHeight w:val="404"/>
          <w:jc w:val="center"/>
        </w:trPr>
        <w:tc>
          <w:tcPr>
            <w:tcW w:w="3688" w:type="dxa"/>
            <w:gridSpan w:val="2"/>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vAlign w:val="center"/>
          </w:tcPr>
          <w:p w14:paraId="28850370"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EVALUACIONES</w:t>
            </w:r>
          </w:p>
        </w:tc>
        <w:tc>
          <w:tcPr>
            <w:tcW w:w="1831" w:type="dxa"/>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hideMark/>
          </w:tcPr>
          <w:p w14:paraId="11E19903"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OBJETO</w:t>
            </w:r>
          </w:p>
        </w:tc>
        <w:tc>
          <w:tcPr>
            <w:tcW w:w="1559" w:type="dxa"/>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hideMark/>
          </w:tcPr>
          <w:p w14:paraId="16B7B9D8"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
                <w:bCs/>
                <w:color w:val="FFFFFF"/>
                <w:sz w:val="18"/>
                <w:szCs w:val="18"/>
                <w:lang w:val="en-US"/>
              </w:rPr>
            </w:pPr>
            <w:r w:rsidRPr="00CF7C17">
              <w:rPr>
                <w:rFonts w:ascii="Calibri" w:eastAsia="Times New Roman" w:hAnsi="Calibri" w:cs="Calibri"/>
                <w:b/>
                <w:bCs/>
                <w:color w:val="FFFFFF"/>
                <w:sz w:val="18"/>
                <w:szCs w:val="18"/>
                <w:lang w:val="en-US"/>
              </w:rPr>
              <w:t xml:space="preserve">OE </w:t>
            </w:r>
          </w:p>
          <w:p w14:paraId="21615E53"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lang w:val="en-US"/>
              </w:rPr>
              <w:t>(</w:t>
            </w:r>
            <w:proofErr w:type="spellStart"/>
            <w:r w:rsidRPr="00CF7C17">
              <w:rPr>
                <w:rFonts w:ascii="Calibri" w:eastAsia="Times New Roman" w:hAnsi="Calibri" w:cs="Calibri"/>
                <w:b/>
                <w:bCs/>
                <w:color w:val="FFFFFF"/>
                <w:sz w:val="18"/>
                <w:szCs w:val="18"/>
                <w:lang w:val="en-US"/>
              </w:rPr>
              <w:t>periodo</w:t>
            </w:r>
            <w:proofErr w:type="spellEnd"/>
            <w:r w:rsidRPr="00CF7C17">
              <w:rPr>
                <w:rFonts w:ascii="Calibri" w:eastAsia="Times New Roman" w:hAnsi="Calibri" w:cs="Calibri"/>
                <w:b/>
                <w:bCs/>
                <w:color w:val="FFFFFF"/>
                <w:sz w:val="18"/>
                <w:szCs w:val="18"/>
                <w:lang w:val="en-US"/>
              </w:rPr>
              <w:t xml:space="preserve"> 21-27)</w:t>
            </w:r>
          </w:p>
        </w:tc>
        <w:tc>
          <w:tcPr>
            <w:tcW w:w="1417" w:type="dxa"/>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hideMark/>
          </w:tcPr>
          <w:p w14:paraId="2F6C5B3D"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TIPO</w:t>
            </w:r>
          </w:p>
        </w:tc>
        <w:tc>
          <w:tcPr>
            <w:tcW w:w="1134" w:type="dxa"/>
            <w:tcBorders>
              <w:top w:val="single" w:sz="8" w:space="0" w:color="FFFFFF"/>
              <w:left w:val="single" w:sz="8" w:space="0" w:color="FFFFFF"/>
              <w:bottom w:val="single" w:sz="4" w:space="0" w:color="auto"/>
              <w:right w:val="single" w:sz="8" w:space="0" w:color="FFFFFF"/>
            </w:tcBorders>
            <w:shd w:val="clear" w:color="auto" w:fill="4F81BD"/>
          </w:tcPr>
          <w:p w14:paraId="6AF4F8C4" w14:textId="77777777" w:rsidR="000F0687" w:rsidRPr="00CF7C17" w:rsidRDefault="000F0687" w:rsidP="00112E5C">
            <w:pPr>
              <w:keepNext/>
              <w:tabs>
                <w:tab w:val="left" w:pos="709"/>
              </w:tabs>
              <w:autoSpaceDE w:val="0"/>
              <w:autoSpaceDN w:val="0"/>
              <w:adjustRightInd w:val="0"/>
              <w:spacing w:before="20" w:after="20"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PERÍODO</w:t>
            </w:r>
          </w:p>
        </w:tc>
      </w:tr>
      <w:tr w:rsidR="000F0687" w:rsidRPr="00CF7C17" w14:paraId="48259403" w14:textId="77777777" w:rsidTr="00112E5C">
        <w:trPr>
          <w:trHeight w:val="912"/>
          <w:jc w:val="center"/>
        </w:trPr>
        <w:tc>
          <w:tcPr>
            <w:tcW w:w="995" w:type="dxa"/>
            <w:vMerge w:val="restart"/>
            <w:tcBorders>
              <w:top w:val="single" w:sz="4" w:space="0" w:color="auto"/>
              <w:left w:val="single" w:sz="8" w:space="0" w:color="FFFFFF"/>
              <w:right w:val="single" w:sz="4" w:space="0" w:color="auto"/>
            </w:tcBorders>
            <w:shd w:val="clear" w:color="auto" w:fill="1F4E79"/>
            <w:textDirection w:val="btLr"/>
            <w:vAlign w:val="center"/>
          </w:tcPr>
          <w:p w14:paraId="1F911366" w14:textId="77777777" w:rsidR="000F0687" w:rsidRPr="00CF7C17" w:rsidRDefault="000F0687" w:rsidP="00112E5C">
            <w:pPr>
              <w:keepNext/>
              <w:tabs>
                <w:tab w:val="left" w:pos="709"/>
              </w:tabs>
              <w:autoSpaceDE w:val="0"/>
              <w:autoSpaceDN w:val="0"/>
              <w:adjustRightInd w:val="0"/>
              <w:spacing w:before="20" w:after="20" w:line="240" w:lineRule="auto"/>
              <w:ind w:left="113" w:right="113"/>
              <w:jc w:val="both"/>
              <w:rPr>
                <w:rFonts w:ascii="Calibri" w:eastAsia="Times New Roman" w:hAnsi="Calibri" w:cs="Calibri"/>
                <w:bCs/>
                <w:sz w:val="18"/>
                <w:szCs w:val="18"/>
              </w:rPr>
            </w:pPr>
            <w:r w:rsidRPr="00CF7C17">
              <w:rPr>
                <w:rFonts w:ascii="Calibri" w:eastAsia="Times New Roman" w:hAnsi="Calibri" w:cs="Calibri"/>
                <w:b/>
                <w:bCs/>
                <w:color w:val="FFFFFF"/>
                <w:sz w:val="18"/>
                <w:szCs w:val="18"/>
              </w:rPr>
              <w:t>EVALUACIONES</w:t>
            </w:r>
            <w:r>
              <w:rPr>
                <w:rFonts w:ascii="Calibri" w:eastAsia="Times New Roman" w:hAnsi="Calibri" w:cs="Calibri"/>
                <w:b/>
                <w:bCs/>
                <w:color w:val="FFFFFF"/>
                <w:sz w:val="18"/>
                <w:szCs w:val="18"/>
              </w:rPr>
              <w:t xml:space="preserve"> </w:t>
            </w:r>
            <w:r w:rsidRPr="00CF7C17">
              <w:rPr>
                <w:rFonts w:ascii="Calibri" w:eastAsia="Times New Roman" w:hAnsi="Calibri" w:cs="Calibri"/>
                <w:b/>
                <w:bCs/>
                <w:color w:val="FFFFFF"/>
                <w:sz w:val="18"/>
                <w:szCs w:val="18"/>
              </w:rPr>
              <w:t>EXIGIDAS POR RDC 1060/2021</w:t>
            </w:r>
          </w:p>
        </w:tc>
        <w:tc>
          <w:tcPr>
            <w:tcW w:w="269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A1E5DB"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Evaluación sobre resultados de la revisión intermedia</w:t>
            </w:r>
          </w:p>
        </w:tc>
        <w:tc>
          <w:tcPr>
            <w:tcW w:w="183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FBC612"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lang w:val="en-US"/>
              </w:rPr>
            </w:pPr>
            <w:r w:rsidRPr="00CF7C17">
              <w:rPr>
                <w:rFonts w:ascii="Calibri" w:eastAsia="Times New Roman" w:hAnsi="Calibri" w:cs="Calibri"/>
                <w:bCs/>
                <w:sz w:val="18"/>
                <w:szCs w:val="18"/>
              </w:rPr>
              <w:t>Programa completo</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EA6D44"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lang w:val="en-US"/>
              </w:rPr>
            </w:pPr>
            <w:r w:rsidRPr="00CF7C17">
              <w:rPr>
                <w:rFonts w:ascii="Calibri" w:eastAsia="Times New Roman" w:hAnsi="Calibri" w:cs="Calibri"/>
                <w:bCs/>
                <w:sz w:val="18"/>
                <w:szCs w:val="18"/>
              </w:rPr>
              <w:t xml:space="preserve">Todos los </w:t>
            </w:r>
            <w:proofErr w:type="spellStart"/>
            <w:r w:rsidRPr="00CF7C17">
              <w:rPr>
                <w:rFonts w:ascii="Calibri" w:eastAsia="Times New Roman" w:hAnsi="Calibri" w:cs="Calibri"/>
                <w:bCs/>
                <w:sz w:val="18"/>
                <w:szCs w:val="18"/>
              </w:rPr>
              <w:t>OEs</w:t>
            </w:r>
            <w:proofErr w:type="spellEnd"/>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6EA38B"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lang w:val="en-US"/>
              </w:rPr>
            </w:pPr>
            <w:r w:rsidRPr="00CF7C17">
              <w:rPr>
                <w:rFonts w:ascii="Calibri" w:eastAsia="Times New Roman" w:hAnsi="Calibri" w:cs="Calibri"/>
                <w:bCs/>
                <w:sz w:val="18"/>
                <w:szCs w:val="18"/>
              </w:rPr>
              <w:t>Resultados</w:t>
            </w:r>
          </w:p>
        </w:tc>
        <w:tc>
          <w:tcPr>
            <w:tcW w:w="1134" w:type="dxa"/>
            <w:tcBorders>
              <w:top w:val="single" w:sz="4" w:space="0" w:color="auto"/>
              <w:left w:val="single" w:sz="4" w:space="0" w:color="auto"/>
              <w:bottom w:val="single" w:sz="4" w:space="0" w:color="auto"/>
              <w:right w:val="single" w:sz="4" w:space="0" w:color="auto"/>
            </w:tcBorders>
          </w:tcPr>
          <w:p w14:paraId="1484DD2C" w14:textId="77777777" w:rsidR="000F0687" w:rsidRPr="00CF7C17" w:rsidRDefault="000F0687" w:rsidP="00112E5C">
            <w:pPr>
              <w:keepNext/>
              <w:tabs>
                <w:tab w:val="left" w:pos="709"/>
              </w:tabs>
              <w:autoSpaceDE w:val="0"/>
              <w:autoSpaceDN w:val="0"/>
              <w:adjustRightInd w:val="0"/>
              <w:spacing w:before="20" w:after="20" w:line="240" w:lineRule="auto"/>
              <w:ind w:left="-57" w:right="-57"/>
              <w:jc w:val="center"/>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2021-2024</w:t>
            </w:r>
          </w:p>
        </w:tc>
      </w:tr>
      <w:tr w:rsidR="000F0687" w:rsidRPr="00CF7C17" w14:paraId="2ABE2170" w14:textId="77777777" w:rsidTr="00112E5C">
        <w:trPr>
          <w:trHeight w:val="992"/>
          <w:jc w:val="center"/>
        </w:trPr>
        <w:tc>
          <w:tcPr>
            <w:tcW w:w="995" w:type="dxa"/>
            <w:vMerge/>
            <w:tcBorders>
              <w:left w:val="single" w:sz="8" w:space="0" w:color="FFFFFF"/>
              <w:right w:val="single" w:sz="4" w:space="0" w:color="auto"/>
            </w:tcBorders>
            <w:shd w:val="clear" w:color="auto" w:fill="1F4E79"/>
            <w:vAlign w:val="center"/>
          </w:tcPr>
          <w:p w14:paraId="64AC0550"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rPr>
            </w:pPr>
          </w:p>
        </w:tc>
        <w:tc>
          <w:tcPr>
            <w:tcW w:w="269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54C02E"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Evaluación de impacto final del programa</w:t>
            </w:r>
          </w:p>
        </w:tc>
        <w:tc>
          <w:tcPr>
            <w:tcW w:w="183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5D70B0"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lang w:val="en-US"/>
              </w:rPr>
            </w:pPr>
            <w:r w:rsidRPr="00CF7C17">
              <w:rPr>
                <w:rFonts w:ascii="Calibri" w:eastAsia="Times New Roman" w:hAnsi="Calibri" w:cs="Calibri"/>
                <w:bCs/>
                <w:sz w:val="18"/>
                <w:szCs w:val="18"/>
              </w:rPr>
              <w:t>Programa completo</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B8F0D2"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 xml:space="preserve">Todos los </w:t>
            </w:r>
            <w:proofErr w:type="spellStart"/>
            <w:r w:rsidRPr="00CF7C17">
              <w:rPr>
                <w:rFonts w:ascii="Calibri" w:eastAsia="Times New Roman" w:hAnsi="Calibri" w:cs="Calibri"/>
                <w:bCs/>
                <w:sz w:val="18"/>
                <w:szCs w:val="18"/>
              </w:rPr>
              <w:t>OEs</w:t>
            </w:r>
            <w:proofErr w:type="spellEnd"/>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FB7CE1"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lang w:val="en-US"/>
              </w:rPr>
            </w:pPr>
            <w:r w:rsidRPr="00CF7C17">
              <w:rPr>
                <w:rFonts w:ascii="Calibri" w:eastAsia="Times New Roman" w:hAnsi="Calibri" w:cs="Calibri"/>
                <w:bCs/>
                <w:sz w:val="18"/>
                <w:szCs w:val="18"/>
              </w:rPr>
              <w:t>Impacto</w:t>
            </w:r>
          </w:p>
        </w:tc>
        <w:tc>
          <w:tcPr>
            <w:tcW w:w="1134" w:type="dxa"/>
            <w:tcBorders>
              <w:top w:val="single" w:sz="4" w:space="0" w:color="auto"/>
              <w:left w:val="single" w:sz="4" w:space="0" w:color="auto"/>
              <w:bottom w:val="single" w:sz="4" w:space="0" w:color="auto"/>
              <w:right w:val="single" w:sz="4" w:space="0" w:color="auto"/>
            </w:tcBorders>
          </w:tcPr>
          <w:p w14:paraId="06F2C6B7" w14:textId="77777777" w:rsidR="000F0687" w:rsidRPr="00CF7C17" w:rsidRDefault="000F0687" w:rsidP="00112E5C">
            <w:pPr>
              <w:keepNext/>
              <w:tabs>
                <w:tab w:val="left" w:pos="709"/>
              </w:tabs>
              <w:autoSpaceDE w:val="0"/>
              <w:autoSpaceDN w:val="0"/>
              <w:adjustRightInd w:val="0"/>
              <w:spacing w:before="20" w:after="20" w:line="240" w:lineRule="auto"/>
              <w:ind w:left="-57" w:right="-57"/>
              <w:jc w:val="center"/>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2021-2029</w:t>
            </w:r>
          </w:p>
        </w:tc>
      </w:tr>
      <w:tr w:rsidR="000F0687" w:rsidRPr="00CF7C17" w14:paraId="722AF724" w14:textId="77777777" w:rsidTr="00112E5C">
        <w:trPr>
          <w:trHeight w:val="688"/>
          <w:jc w:val="center"/>
        </w:trPr>
        <w:tc>
          <w:tcPr>
            <w:tcW w:w="995" w:type="dxa"/>
            <w:vMerge w:val="restart"/>
            <w:tcBorders>
              <w:left w:val="single" w:sz="8" w:space="0" w:color="FFFFFF"/>
              <w:right w:val="single" w:sz="4" w:space="0" w:color="auto"/>
            </w:tcBorders>
            <w:shd w:val="clear" w:color="auto" w:fill="7030A0"/>
            <w:textDirection w:val="btLr"/>
            <w:vAlign w:val="center"/>
          </w:tcPr>
          <w:p w14:paraId="5B15A00D"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lang w:val="en-US"/>
              </w:rPr>
            </w:pPr>
            <w:r w:rsidRPr="00CF7C17">
              <w:rPr>
                <w:rFonts w:ascii="Calibri" w:eastAsia="Times New Roman" w:hAnsi="Calibri" w:cs="Calibri"/>
                <w:b/>
                <w:bCs/>
                <w:color w:val="FFFFFF"/>
                <w:sz w:val="18"/>
                <w:szCs w:val="18"/>
                <w:lang w:val="en-US"/>
              </w:rPr>
              <w:t xml:space="preserve">EVALUACIONES SECTORIALES </w:t>
            </w:r>
          </w:p>
        </w:tc>
        <w:tc>
          <w:tcPr>
            <w:tcW w:w="269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A9EECF"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highlight w:val="yellow"/>
              </w:rPr>
            </w:pPr>
            <w:r w:rsidRPr="00CF7C17">
              <w:rPr>
                <w:rFonts w:ascii="Calibri" w:eastAsia="Times New Roman" w:hAnsi="Calibri" w:cs="Calibri"/>
                <w:bCs/>
                <w:sz w:val="18"/>
                <w:szCs w:val="18"/>
              </w:rPr>
              <w:t>Evaluaciones de la RIS3</w:t>
            </w:r>
          </w:p>
        </w:tc>
        <w:tc>
          <w:tcPr>
            <w:tcW w:w="183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3B5E1A"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lang w:val="en-US"/>
              </w:rPr>
            </w:pPr>
            <w:r w:rsidRPr="00CF7C17">
              <w:rPr>
                <w:rFonts w:ascii="Calibri" w:eastAsia="Times New Roman" w:hAnsi="Calibri" w:cs="Calibri"/>
                <w:bCs/>
                <w:sz w:val="18"/>
                <w:szCs w:val="18"/>
              </w:rPr>
              <w:t>I+D+i</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99602A7"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OE 1.1</w:t>
            </w:r>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AF0C092"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Implementación</w:t>
            </w:r>
          </w:p>
          <w:p w14:paraId="41187D33"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lang w:val="en-US"/>
              </w:rPr>
            </w:pPr>
            <w:r w:rsidRPr="00CF7C17">
              <w:rPr>
                <w:rFonts w:ascii="Calibri" w:eastAsia="Times New Roman" w:hAnsi="Calibri" w:cs="Calibri"/>
                <w:bCs/>
                <w:sz w:val="18"/>
                <w:szCs w:val="18"/>
              </w:rPr>
              <w:t>Impacto</w:t>
            </w:r>
          </w:p>
        </w:tc>
        <w:tc>
          <w:tcPr>
            <w:tcW w:w="1134" w:type="dxa"/>
            <w:tcBorders>
              <w:top w:val="single" w:sz="4" w:space="0" w:color="auto"/>
              <w:left w:val="single" w:sz="4" w:space="0" w:color="auto"/>
              <w:bottom w:val="single" w:sz="4" w:space="0" w:color="auto"/>
              <w:right w:val="single" w:sz="4" w:space="0" w:color="auto"/>
            </w:tcBorders>
          </w:tcPr>
          <w:p w14:paraId="6387F766" w14:textId="77777777" w:rsidR="000F0687" w:rsidRPr="00CF7C17" w:rsidRDefault="000F0687" w:rsidP="00112E5C">
            <w:pPr>
              <w:keepNext/>
              <w:tabs>
                <w:tab w:val="left" w:pos="709"/>
              </w:tabs>
              <w:autoSpaceDE w:val="0"/>
              <w:autoSpaceDN w:val="0"/>
              <w:adjustRightInd w:val="0"/>
              <w:spacing w:before="20" w:after="20" w:line="240" w:lineRule="auto"/>
              <w:ind w:left="-57" w:right="-57"/>
              <w:jc w:val="center"/>
              <w:rPr>
                <w:rFonts w:ascii="Calibri" w:eastAsia="Times New Roman" w:hAnsi="Calibri" w:cs="Calibri"/>
                <w:bCs/>
                <w:sz w:val="18"/>
                <w:szCs w:val="18"/>
                <w:lang w:val="en-US"/>
              </w:rPr>
            </w:pPr>
            <w:r w:rsidRPr="00CF7C17">
              <w:rPr>
                <w:rFonts w:ascii="Calibri" w:eastAsia="Times New Roman" w:hAnsi="Calibri" w:cs="Calibri"/>
                <w:bCs/>
                <w:sz w:val="18"/>
                <w:szCs w:val="18"/>
              </w:rPr>
              <w:t>2021-2029</w:t>
            </w:r>
          </w:p>
        </w:tc>
      </w:tr>
      <w:tr w:rsidR="000F0687" w:rsidRPr="00CF7C17" w14:paraId="3017C98E" w14:textId="77777777" w:rsidTr="00112E5C">
        <w:trPr>
          <w:trHeight w:val="970"/>
          <w:jc w:val="center"/>
        </w:trPr>
        <w:tc>
          <w:tcPr>
            <w:tcW w:w="995" w:type="dxa"/>
            <w:vMerge/>
            <w:tcBorders>
              <w:left w:val="single" w:sz="8" w:space="0" w:color="FFFFFF"/>
              <w:right w:val="single" w:sz="4" w:space="0" w:color="auto"/>
            </w:tcBorders>
            <w:shd w:val="clear" w:color="auto" w:fill="7030A0"/>
            <w:vAlign w:val="center"/>
          </w:tcPr>
          <w:p w14:paraId="75582047" w14:textId="77777777" w:rsidR="000F0687" w:rsidRPr="00CF7C17" w:rsidRDefault="000F0687" w:rsidP="00112E5C">
            <w:pPr>
              <w:keepNext/>
              <w:tabs>
                <w:tab w:val="left" w:pos="709"/>
              </w:tabs>
              <w:autoSpaceDE w:val="0"/>
              <w:autoSpaceDN w:val="0"/>
              <w:adjustRightInd w:val="0"/>
              <w:spacing w:before="20" w:after="20" w:line="240" w:lineRule="auto"/>
              <w:jc w:val="both"/>
              <w:rPr>
                <w:rFonts w:ascii="Calibri" w:eastAsia="Times New Roman" w:hAnsi="Calibri" w:cs="Calibri"/>
                <w:bCs/>
                <w:sz w:val="18"/>
                <w:szCs w:val="18"/>
                <w:lang w:val="en-US"/>
              </w:rPr>
            </w:pPr>
          </w:p>
        </w:tc>
        <w:tc>
          <w:tcPr>
            <w:tcW w:w="269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DB3BE7"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Evaluación/evaluaciones de impacto sectorial (a definir en cada programa)</w:t>
            </w:r>
          </w:p>
        </w:tc>
        <w:tc>
          <w:tcPr>
            <w:tcW w:w="183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595ED5B"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A definir en cada programa</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3BF66C4"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A definir en cada programa</w:t>
            </w:r>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65B93" w14:textId="77777777" w:rsidR="000F0687" w:rsidRPr="00CF7C17" w:rsidRDefault="000F0687" w:rsidP="00112E5C">
            <w:pPr>
              <w:keepNext/>
              <w:tabs>
                <w:tab w:val="left" w:pos="709"/>
              </w:tabs>
              <w:autoSpaceDE w:val="0"/>
              <w:autoSpaceDN w:val="0"/>
              <w:adjustRightInd w:val="0"/>
              <w:spacing w:before="20" w:after="20" w:line="240" w:lineRule="auto"/>
              <w:ind w:left="-57" w:right="-57"/>
              <w:jc w:val="both"/>
              <w:rPr>
                <w:rFonts w:ascii="Calibri" w:eastAsia="Times New Roman" w:hAnsi="Calibri" w:cs="Calibri"/>
                <w:bCs/>
                <w:sz w:val="18"/>
                <w:szCs w:val="18"/>
              </w:rPr>
            </w:pPr>
            <w:r w:rsidRPr="00CF7C17">
              <w:rPr>
                <w:rFonts w:ascii="Calibri" w:eastAsia="Times New Roman" w:hAnsi="Calibri" w:cs="Calibri"/>
                <w:bCs/>
                <w:sz w:val="18"/>
                <w:szCs w:val="18"/>
              </w:rPr>
              <w:t>Impacto</w:t>
            </w:r>
          </w:p>
        </w:tc>
        <w:tc>
          <w:tcPr>
            <w:tcW w:w="1134" w:type="dxa"/>
            <w:tcBorders>
              <w:top w:val="single" w:sz="4" w:space="0" w:color="auto"/>
              <w:left w:val="single" w:sz="4" w:space="0" w:color="auto"/>
              <w:bottom w:val="single" w:sz="4" w:space="0" w:color="auto"/>
              <w:right w:val="single" w:sz="4" w:space="0" w:color="auto"/>
            </w:tcBorders>
          </w:tcPr>
          <w:p w14:paraId="7A83DF3B" w14:textId="77777777" w:rsidR="000F0687" w:rsidRPr="00CF7C17" w:rsidRDefault="000F0687" w:rsidP="00112E5C">
            <w:pPr>
              <w:keepNext/>
              <w:tabs>
                <w:tab w:val="left" w:pos="709"/>
              </w:tabs>
              <w:autoSpaceDE w:val="0"/>
              <w:autoSpaceDN w:val="0"/>
              <w:adjustRightInd w:val="0"/>
              <w:spacing w:before="20" w:after="20" w:line="240" w:lineRule="auto"/>
              <w:ind w:left="-57" w:right="-57"/>
              <w:jc w:val="center"/>
              <w:rPr>
                <w:rFonts w:ascii="Calibri" w:eastAsia="Times New Roman" w:hAnsi="Calibri" w:cs="Calibri"/>
                <w:bCs/>
                <w:sz w:val="18"/>
                <w:szCs w:val="18"/>
              </w:rPr>
            </w:pPr>
            <w:r w:rsidRPr="00CF7C17">
              <w:rPr>
                <w:rFonts w:ascii="Calibri" w:eastAsia="Times New Roman" w:hAnsi="Calibri" w:cs="Calibri"/>
                <w:bCs/>
                <w:sz w:val="18"/>
                <w:szCs w:val="18"/>
              </w:rPr>
              <w:t>2021-2029</w:t>
            </w:r>
          </w:p>
        </w:tc>
      </w:tr>
    </w:tbl>
    <w:p w14:paraId="1E5041CB" w14:textId="6745DC12" w:rsidR="000B3DFB" w:rsidRPr="000F0687" w:rsidRDefault="000F0687" w:rsidP="000F0687">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Pr>
          <w:rFonts w:ascii="Calibri" w:eastAsia="Times New Roman" w:hAnsi="Calibri" w:cs="Calibri"/>
          <w:bCs/>
        </w:rPr>
        <w:t>Cabe señalar que las evaluaciones previstas en el presente Plan de Evaluación</w:t>
      </w:r>
      <w:r w:rsidR="00A84EDF">
        <w:rPr>
          <w:rFonts w:ascii="Calibri" w:eastAsia="Times New Roman" w:hAnsi="Calibri" w:cs="Calibri"/>
          <w:bCs/>
        </w:rPr>
        <w:t xml:space="preserve"> FEDER 2021-2027-Elementos Comunes</w:t>
      </w:r>
      <w:r>
        <w:rPr>
          <w:rFonts w:ascii="Calibri" w:eastAsia="Times New Roman" w:hAnsi="Calibri" w:cs="Calibri"/>
          <w:bCs/>
        </w:rPr>
        <w:t xml:space="preserve">, así como los cronogramas para su realización, podrán estar sujetos a modificaciones a lo largo del periodo. Dichas modificaciones, como se ha señalado en el apartado 2.8 “Revisión y modificación del Plan de Evaluación”, deberán ser aprobadas por los correspondientes comités de seguimiento de los programas FEDER. </w:t>
      </w:r>
    </w:p>
    <w:p w14:paraId="7911746F" w14:textId="77777777" w:rsidR="000B3DFB" w:rsidRPr="00CF7C17" w:rsidRDefault="000B3DFB" w:rsidP="000B3DFB">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42" w:name="_Toc488148441"/>
      <w:bookmarkStart w:id="43" w:name="_Toc145413506"/>
      <w:bookmarkStart w:id="44" w:name="_Toc149925930"/>
      <w:r w:rsidRPr="00CF7C17">
        <w:rPr>
          <w:rFonts w:ascii="Calibri" w:eastAsia="Times New Roman" w:hAnsi="Calibri" w:cs="Calibri"/>
          <w:b/>
          <w:bCs/>
          <w:iCs/>
          <w:color w:val="365F91"/>
          <w:sz w:val="24"/>
          <w:szCs w:val="24"/>
          <w:lang w:val="es-ES_tradnl" w:eastAsia="x-none"/>
        </w:rPr>
        <w:t>2.7. Mecanismos de coordinación</w:t>
      </w:r>
      <w:bookmarkEnd w:id="42"/>
      <w:bookmarkEnd w:id="43"/>
      <w:bookmarkEnd w:id="44"/>
    </w:p>
    <w:p w14:paraId="2DACB7B1"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Los mecanismos de coordinación, en el marco del presente Plan de Evaluación FEDER 21-27, tienen por finalidad:</w:t>
      </w:r>
    </w:p>
    <w:p w14:paraId="560FD465" w14:textId="04AC3B14" w:rsidR="000B3DFB" w:rsidRPr="00CF7C17" w:rsidRDefault="000B3DFB" w:rsidP="000B3DFB">
      <w:pPr>
        <w:numPr>
          <w:ilvl w:val="0"/>
          <w:numId w:val="13"/>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Favorecer la coordinación entre las Autoridades de Gestión de los </w:t>
      </w:r>
      <w:proofErr w:type="gramStart"/>
      <w:r w:rsidRPr="00CF7C17">
        <w:rPr>
          <w:rFonts w:ascii="Calibri" w:eastAsia="Times New Roman" w:hAnsi="Calibri" w:cs="Calibri"/>
          <w:bCs/>
        </w:rPr>
        <w:t>Fondos ,</w:t>
      </w:r>
      <w:proofErr w:type="gramEnd"/>
      <w:r w:rsidRPr="00CF7C17">
        <w:rPr>
          <w:rFonts w:ascii="Calibri" w:eastAsia="Times New Roman" w:hAnsi="Calibri" w:cs="Calibri"/>
          <w:bCs/>
        </w:rPr>
        <w:t xml:space="preserve"> y con las Comunidades Autónomas y el resto de </w:t>
      </w:r>
      <w:proofErr w:type="gramStart"/>
      <w:r w:rsidRPr="00CF7C17">
        <w:rPr>
          <w:rFonts w:ascii="Calibri" w:eastAsia="Times New Roman" w:hAnsi="Calibri" w:cs="Calibri"/>
          <w:bCs/>
        </w:rPr>
        <w:t>organismos</w:t>
      </w:r>
      <w:proofErr w:type="gramEnd"/>
      <w:r w:rsidRPr="00CF7C17">
        <w:rPr>
          <w:rFonts w:ascii="Calibri" w:eastAsia="Times New Roman" w:hAnsi="Calibri" w:cs="Calibri"/>
          <w:bCs/>
        </w:rPr>
        <w:t xml:space="preserve"> gestores involucrados en la gestión y evaluación de los programas.</w:t>
      </w:r>
    </w:p>
    <w:p w14:paraId="38541164" w14:textId="5E632A3F" w:rsidR="000B3DFB" w:rsidRPr="00CF7C17" w:rsidRDefault="000B3DFB" w:rsidP="000B3DFB">
      <w:pPr>
        <w:numPr>
          <w:ilvl w:val="0"/>
          <w:numId w:val="13"/>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Mejorar las capacidades y las metodologías de evaluación a través del intercambio de experiencias entre las Autoridades de Gestión de los </w:t>
      </w:r>
      <w:proofErr w:type="gramStart"/>
      <w:r w:rsidRPr="00CF7C17">
        <w:rPr>
          <w:rFonts w:ascii="Calibri" w:eastAsia="Times New Roman" w:hAnsi="Calibri" w:cs="Calibri"/>
          <w:bCs/>
        </w:rPr>
        <w:t>Fondos  y</w:t>
      </w:r>
      <w:proofErr w:type="gramEnd"/>
      <w:r w:rsidRPr="00CF7C17">
        <w:rPr>
          <w:rFonts w:ascii="Calibri" w:eastAsia="Times New Roman" w:hAnsi="Calibri" w:cs="Calibri"/>
          <w:bCs/>
        </w:rPr>
        <w:t xml:space="preserve"> con las Comunidades Autónomas y el resto de </w:t>
      </w:r>
      <w:proofErr w:type="gramStart"/>
      <w:r w:rsidRPr="00CF7C17">
        <w:rPr>
          <w:rFonts w:ascii="Calibri" w:eastAsia="Times New Roman" w:hAnsi="Calibri" w:cs="Calibri"/>
          <w:bCs/>
        </w:rPr>
        <w:t>organismos</w:t>
      </w:r>
      <w:proofErr w:type="gramEnd"/>
      <w:r w:rsidRPr="00CF7C17">
        <w:rPr>
          <w:rFonts w:ascii="Calibri" w:eastAsia="Times New Roman" w:hAnsi="Calibri" w:cs="Calibri"/>
          <w:bCs/>
        </w:rPr>
        <w:t xml:space="preserve"> gestores involucrados en la gestión y evaluación de los programas.</w:t>
      </w:r>
    </w:p>
    <w:p w14:paraId="0C2BF5FC" w14:textId="77777777" w:rsidR="000B3DFB" w:rsidRPr="00CF7C17" w:rsidRDefault="000B3DFB" w:rsidP="000B3DFB">
      <w:pPr>
        <w:numPr>
          <w:ilvl w:val="0"/>
          <w:numId w:val="13"/>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Compartir los resultados y difundir las recomendaciones de las evaluaciones.</w:t>
      </w:r>
    </w:p>
    <w:p w14:paraId="0D88710F" w14:textId="77777777" w:rsidR="000B3DFB" w:rsidRPr="00CF7C17" w:rsidRDefault="000B3DFB" w:rsidP="000B3DFB">
      <w:pPr>
        <w:numPr>
          <w:ilvl w:val="0"/>
          <w:numId w:val="13"/>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Explorar posibles sinergias, realización de evaluaciones conjuntas entre las distintas Autoridades u organismos.</w:t>
      </w:r>
    </w:p>
    <w:p w14:paraId="4665FBE1"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Pr>
          <w:rFonts w:ascii="Calibri" w:eastAsia="Times New Roman" w:hAnsi="Calibri" w:cs="Calibri"/>
          <w:bCs/>
        </w:rPr>
        <w:t>Sobre la</w:t>
      </w:r>
      <w:r w:rsidRPr="00CF7C17">
        <w:rPr>
          <w:rFonts w:ascii="Calibri" w:eastAsia="Times New Roman" w:hAnsi="Calibri" w:cs="Calibri"/>
          <w:bCs/>
        </w:rPr>
        <w:t xml:space="preserve"> base </w:t>
      </w:r>
      <w:r>
        <w:rPr>
          <w:rFonts w:ascii="Calibri" w:eastAsia="Times New Roman" w:hAnsi="Calibri" w:cs="Calibri"/>
          <w:bCs/>
        </w:rPr>
        <w:t>de</w:t>
      </w:r>
      <w:r w:rsidRPr="00CF7C17">
        <w:rPr>
          <w:rFonts w:ascii="Calibri" w:eastAsia="Times New Roman" w:hAnsi="Calibri" w:cs="Calibri"/>
          <w:bCs/>
        </w:rPr>
        <w:t xml:space="preserve"> la experiencia del periodo 2014-2020, se da continuidad en el 2021-2027 a los mecanismos de coordinación existentes en el periodo de programación anterior. Se trata de los siguientes:</w:t>
      </w:r>
    </w:p>
    <w:p w14:paraId="517CBFC1"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Comité de Evaluación FEDER.</w:t>
      </w:r>
    </w:p>
    <w:p w14:paraId="39D520DC" w14:textId="1D588905"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Comité de Coordinación de Fondos.</w:t>
      </w:r>
    </w:p>
    <w:p w14:paraId="405A7848"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lastRenderedPageBreak/>
        <w:t>Redes sectoriales: I+D+i, Autoridades Ambientales, Economía Baja en Carbono</w:t>
      </w:r>
      <w:r w:rsidRPr="00CF7C17">
        <w:rPr>
          <w:rFonts w:ascii="Calibri" w:eastAsia="Times New Roman" w:hAnsi="Calibri" w:cs="Calibri"/>
          <w:bCs/>
          <w:vertAlign w:val="superscript"/>
        </w:rPr>
        <w:footnoteReference w:id="10"/>
      </w:r>
      <w:r w:rsidRPr="00CF7C17">
        <w:rPr>
          <w:rFonts w:ascii="Calibri" w:eastAsia="Times New Roman" w:hAnsi="Calibri" w:cs="Calibri"/>
          <w:bCs/>
        </w:rPr>
        <w:t>, Iniciativas Urbanas, Políticas de Igualdad entre Mujeres y Hombres; y Comunicación.</w:t>
      </w:r>
    </w:p>
    <w:p w14:paraId="69C52C42"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Comités de seguimiento de los programas FEDER.</w:t>
      </w:r>
    </w:p>
    <w:p w14:paraId="4C3FD277"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Otros grupos de trabajo o de personas expertas ad hoc que puedan constituirse.</w:t>
      </w:r>
    </w:p>
    <w:p w14:paraId="477A0E0D" w14:textId="2D341B65" w:rsidR="000B3DFB" w:rsidRPr="00CF7C17" w:rsidRDefault="000B3DFB" w:rsidP="000B3DFB">
      <w:pPr>
        <w:keepNext/>
        <w:autoSpaceDE w:val="0"/>
        <w:autoSpaceDN w:val="0"/>
        <w:adjustRightInd w:val="0"/>
        <w:spacing w:beforeLines="100" w:before="240" w:afterLines="60" w:after="144" w:line="240" w:lineRule="auto"/>
        <w:ind w:left="360"/>
        <w:jc w:val="both"/>
        <w:rPr>
          <w:rFonts w:ascii="Calibri" w:eastAsia="Times New Roman" w:hAnsi="Calibri" w:cs="Calibri"/>
          <w:b/>
          <w:bCs/>
          <w:color w:val="365F91"/>
        </w:rPr>
      </w:pPr>
      <w:r w:rsidRPr="00CF7C17">
        <w:rPr>
          <w:rFonts w:ascii="Calibri" w:eastAsia="Times New Roman" w:hAnsi="Calibri" w:cs="Calibri"/>
          <w:b/>
          <w:bCs/>
          <w:color w:val="365F91"/>
        </w:rPr>
        <w:t>Comité de Evaluación FEDER</w:t>
      </w:r>
      <w:r w:rsidR="00A54D94">
        <w:rPr>
          <w:rFonts w:ascii="Calibri" w:eastAsia="Times New Roman" w:hAnsi="Calibri" w:cs="Calibri"/>
          <w:b/>
          <w:bCs/>
          <w:color w:val="365F91"/>
        </w:rPr>
        <w:t xml:space="preserve"> y FTJ</w:t>
      </w:r>
      <w:r w:rsidRPr="00CF7C17">
        <w:rPr>
          <w:rFonts w:ascii="Calibri" w:eastAsia="Times New Roman" w:hAnsi="Calibri" w:cs="Calibri"/>
          <w:b/>
          <w:bCs/>
          <w:color w:val="365F91"/>
        </w:rPr>
        <w:t xml:space="preserve"> 2021-2027</w:t>
      </w:r>
    </w:p>
    <w:p w14:paraId="3079D500" w14:textId="048D8273"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En el periodo de programación 2021-2027 se mantiene en funcionamiento el Comité de Evaluación FEDER del periodo 2014-2020</w:t>
      </w:r>
      <w:r w:rsidR="00A54D94">
        <w:rPr>
          <w:rFonts w:ascii="Calibri" w:eastAsia="Times New Roman" w:hAnsi="Calibri" w:cs="Calibri"/>
          <w:bCs/>
        </w:rPr>
        <w:t>, si bien se amplía su alcance para incorporar al nuevo Fondo de Transición Justa</w:t>
      </w:r>
      <w:r w:rsidRPr="00CF7C17">
        <w:rPr>
          <w:rFonts w:ascii="Calibri" w:eastAsia="Times New Roman" w:hAnsi="Calibri" w:cs="Calibri"/>
          <w:bCs/>
        </w:rPr>
        <w:t xml:space="preserve">. Contará con la participación de representantes de la Unidad de Coordinación (Subdirección General de Programación y Evaluación), los organismos intermedios del Programa FEDER </w:t>
      </w:r>
      <w:proofErr w:type="spellStart"/>
      <w:r w:rsidRPr="00CF7C17">
        <w:rPr>
          <w:rFonts w:ascii="Calibri" w:eastAsia="Times New Roman" w:hAnsi="Calibri" w:cs="Calibri"/>
          <w:bCs/>
        </w:rPr>
        <w:t>Plurirregional</w:t>
      </w:r>
      <w:proofErr w:type="spellEnd"/>
      <w:r w:rsidRPr="00CF7C17">
        <w:rPr>
          <w:rFonts w:ascii="Calibri" w:eastAsia="Times New Roman" w:hAnsi="Calibri" w:cs="Calibri"/>
          <w:bCs/>
        </w:rPr>
        <w:t xml:space="preserve"> de España 21-27,</w:t>
      </w:r>
      <w:r w:rsidR="00A54D94">
        <w:rPr>
          <w:rFonts w:ascii="Calibri" w:eastAsia="Times New Roman" w:hAnsi="Calibri" w:cs="Calibri"/>
          <w:bCs/>
        </w:rPr>
        <w:t xml:space="preserve"> </w:t>
      </w:r>
      <w:r w:rsidR="000F1A8A">
        <w:rPr>
          <w:rFonts w:ascii="Calibri" w:eastAsia="Times New Roman" w:hAnsi="Calibri" w:cs="Calibri"/>
          <w:bCs/>
        </w:rPr>
        <w:t xml:space="preserve">y </w:t>
      </w:r>
      <w:r w:rsidR="00A54D94">
        <w:rPr>
          <w:rFonts w:ascii="Calibri" w:eastAsia="Times New Roman" w:hAnsi="Calibri" w:cs="Calibri"/>
          <w:bCs/>
        </w:rPr>
        <w:t>del Programa de Transición Justa de España 2021-2027,</w:t>
      </w:r>
      <w:r w:rsidRPr="00CF7C17">
        <w:rPr>
          <w:rFonts w:ascii="Calibri" w:eastAsia="Times New Roman" w:hAnsi="Calibri" w:cs="Calibri"/>
          <w:bCs/>
        </w:rPr>
        <w:t xml:space="preserve"> las Comunidades Autónomas, la Subdirección General de Gestión del FEDER y la Unidad de Evaluación de la DG de Política Regional de la Comisión Europea.</w:t>
      </w:r>
    </w:p>
    <w:p w14:paraId="4CED3764" w14:textId="69404ED3"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Su función principal es desarrollar la capacidad de evaluación de los agentes implicados en la implementación del Plan</w:t>
      </w:r>
      <w:r w:rsidR="000F1A8A">
        <w:rPr>
          <w:rFonts w:ascii="Calibri" w:eastAsia="Times New Roman" w:hAnsi="Calibri" w:cs="Calibri"/>
          <w:bCs/>
        </w:rPr>
        <w:t xml:space="preserve"> de Evaluación FEDER 2021-2027 y del Plan de Evaluación FTJ 2021-2027</w:t>
      </w:r>
      <w:r w:rsidRPr="00CF7C17">
        <w:rPr>
          <w:rFonts w:ascii="Calibri" w:eastAsia="Times New Roman" w:hAnsi="Calibri" w:cs="Calibri"/>
          <w:bCs/>
        </w:rPr>
        <w:t>.</w:t>
      </w:r>
    </w:p>
    <w:p w14:paraId="4372E1BA"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 Comité de Evaluación asume las siguientes funciones:</w:t>
      </w:r>
    </w:p>
    <w:p w14:paraId="294A73B7" w14:textId="688D439B"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Contribuir al diseño de Plan de Evaluación FEDER </w:t>
      </w:r>
      <w:r w:rsidR="000F1A8A">
        <w:rPr>
          <w:rFonts w:ascii="Calibri" w:eastAsia="Times New Roman" w:hAnsi="Calibri" w:cs="Calibri"/>
          <w:bCs/>
        </w:rPr>
        <w:t>20</w:t>
      </w:r>
      <w:r w:rsidRPr="00CF7C17">
        <w:rPr>
          <w:rFonts w:ascii="Calibri" w:eastAsia="Times New Roman" w:hAnsi="Calibri" w:cs="Calibri"/>
          <w:bCs/>
        </w:rPr>
        <w:t>21-</w:t>
      </w:r>
      <w:r w:rsidR="000F1A8A">
        <w:rPr>
          <w:rFonts w:ascii="Calibri" w:eastAsia="Times New Roman" w:hAnsi="Calibri" w:cs="Calibri"/>
          <w:bCs/>
        </w:rPr>
        <w:t>20</w:t>
      </w:r>
      <w:r w:rsidRPr="00CF7C17">
        <w:rPr>
          <w:rFonts w:ascii="Calibri" w:eastAsia="Times New Roman" w:hAnsi="Calibri" w:cs="Calibri"/>
          <w:bCs/>
        </w:rPr>
        <w:t>27</w:t>
      </w:r>
      <w:r w:rsidR="000F1A8A">
        <w:rPr>
          <w:rFonts w:ascii="Calibri" w:eastAsia="Times New Roman" w:hAnsi="Calibri" w:cs="Calibri"/>
          <w:bCs/>
        </w:rPr>
        <w:t xml:space="preserve"> y del Plan de Evaluación FTJ 2021-</w:t>
      </w:r>
      <w:proofErr w:type="gramStart"/>
      <w:r w:rsidR="000F1A8A">
        <w:rPr>
          <w:rFonts w:ascii="Calibri" w:eastAsia="Times New Roman" w:hAnsi="Calibri" w:cs="Calibri"/>
          <w:bCs/>
        </w:rPr>
        <w:t xml:space="preserve">2027 </w:t>
      </w:r>
      <w:r w:rsidRPr="00CF7C17">
        <w:rPr>
          <w:rFonts w:ascii="Calibri" w:eastAsia="Times New Roman" w:hAnsi="Calibri" w:cs="Calibri"/>
          <w:bCs/>
        </w:rPr>
        <w:t>.</w:t>
      </w:r>
      <w:proofErr w:type="gramEnd"/>
    </w:p>
    <w:p w14:paraId="2845F079" w14:textId="49DC7396"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Coordinar la actividad de evaluación en línea con lo fijado en dicho</w:t>
      </w:r>
      <w:r w:rsidR="000F1A8A">
        <w:rPr>
          <w:rFonts w:ascii="Calibri" w:eastAsia="Times New Roman" w:hAnsi="Calibri" w:cs="Calibri"/>
          <w:bCs/>
        </w:rPr>
        <w:t>s</w:t>
      </w:r>
      <w:r w:rsidRPr="00CF7C17">
        <w:rPr>
          <w:rFonts w:ascii="Calibri" w:eastAsia="Times New Roman" w:hAnsi="Calibri" w:cs="Calibri"/>
          <w:bCs/>
        </w:rPr>
        <w:t xml:space="preserve"> plan</w:t>
      </w:r>
      <w:r w:rsidR="000F1A8A">
        <w:rPr>
          <w:rFonts w:ascii="Calibri" w:eastAsia="Times New Roman" w:hAnsi="Calibri" w:cs="Calibri"/>
          <w:bCs/>
        </w:rPr>
        <w:t>es</w:t>
      </w:r>
      <w:r w:rsidRPr="00CF7C17">
        <w:rPr>
          <w:rFonts w:ascii="Calibri" w:eastAsia="Times New Roman" w:hAnsi="Calibri" w:cs="Calibri"/>
          <w:bCs/>
        </w:rPr>
        <w:t>.</w:t>
      </w:r>
    </w:p>
    <w:p w14:paraId="1E272641"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Servir de plataforma común para el intercambio de experiencias y metodologías en materia de evaluación.</w:t>
      </w:r>
    </w:p>
    <w:p w14:paraId="5EF34C5A" w14:textId="184DC822"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Difundir y comunicar los resultados de las evaluaciones realizadas en el marco del Plan de Evaluación FEDER</w:t>
      </w:r>
      <w:r w:rsidR="000F1A8A">
        <w:rPr>
          <w:rFonts w:ascii="Calibri" w:eastAsia="Times New Roman" w:hAnsi="Calibri" w:cs="Calibri"/>
          <w:bCs/>
        </w:rPr>
        <w:t xml:space="preserve"> y del FTJ</w:t>
      </w:r>
      <w:r w:rsidRPr="00CF7C17">
        <w:rPr>
          <w:rFonts w:ascii="Calibri" w:eastAsia="Times New Roman" w:hAnsi="Calibri" w:cs="Calibri"/>
          <w:bCs/>
        </w:rPr>
        <w:t xml:space="preserve"> 2021-2027, apreciando la calidad de los informes de evaluación, especialmente, las conclusiones y las recomendaciones formuladas.</w:t>
      </w:r>
    </w:p>
    <w:p w14:paraId="36C4F023" w14:textId="6606511A" w:rsidR="000B3DFB" w:rsidRPr="00CF7C17" w:rsidRDefault="00A93161"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proofErr w:type="gramStart"/>
      <w:r>
        <w:rPr>
          <w:rFonts w:ascii="Calibri" w:eastAsia="Times New Roman" w:hAnsi="Calibri" w:cs="Calibri"/>
          <w:bCs/>
        </w:rPr>
        <w:t>Recomendar</w:t>
      </w:r>
      <w:proofErr w:type="gramEnd"/>
      <w:r w:rsidR="000B3DFB" w:rsidRPr="00CF7C17">
        <w:rPr>
          <w:rFonts w:ascii="Calibri" w:eastAsia="Times New Roman" w:hAnsi="Calibri" w:cs="Calibri"/>
          <w:bCs/>
        </w:rPr>
        <w:t xml:space="preserve"> que se integren los resultados de la evaluación en el ciclo de gestión y se sigan las recomendaciones.</w:t>
      </w:r>
    </w:p>
    <w:p w14:paraId="3C3D4795"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Dar una opinión justificada sobre cualquier cuestión específica que le haya sido planteada por los comités de seguimiento de los programas, y trasladar a dichos comités las conclusiones de los informes de las evaluaciones realizadas.</w:t>
      </w:r>
    </w:p>
    <w:p w14:paraId="15EFE2F1" w14:textId="5973EFD6"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Elaborar, a partir de lo dispuesto en el RDC UE 1060/2021, así como en las guías que desarrolle la Comisión Europea y en el presente Plan, orientaciones para apoyar la ejecución de las evaluaciones contenidas en el Plan de Evaluación FEDER 2021-2027</w:t>
      </w:r>
      <w:r w:rsidR="000F1A8A">
        <w:rPr>
          <w:rFonts w:ascii="Calibri" w:eastAsia="Times New Roman" w:hAnsi="Calibri" w:cs="Calibri"/>
          <w:bCs/>
        </w:rPr>
        <w:t xml:space="preserve"> y Plan de Evaluación FTJ 2021-2027</w:t>
      </w:r>
      <w:r w:rsidRPr="00CF7C17">
        <w:rPr>
          <w:rFonts w:ascii="Calibri" w:eastAsia="Times New Roman" w:hAnsi="Calibri" w:cs="Calibri"/>
          <w:bCs/>
        </w:rPr>
        <w:t>.</w:t>
      </w:r>
    </w:p>
    <w:p w14:paraId="2EE1F9CA"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Este Comité está presidido por la Subdirección General de Programación y Evaluación y forman parte de éste las entidades siguientes:</w:t>
      </w:r>
    </w:p>
    <w:p w14:paraId="2E3883BD"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 Comisión Europea</w:t>
      </w:r>
    </w:p>
    <w:p w14:paraId="4922BCD5"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 Subdirección General de Gestión del FEDER (Ministerio de Hacienda y Función Pública)</w:t>
      </w:r>
    </w:p>
    <w:p w14:paraId="54B302AE" w14:textId="23A7864B"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lastRenderedPageBreak/>
        <w:t>Los Organismos Intermedios de los programas FEDER</w:t>
      </w:r>
      <w:r w:rsidR="000F1A8A">
        <w:rPr>
          <w:rFonts w:ascii="Calibri" w:eastAsia="Times New Roman" w:hAnsi="Calibri" w:cs="Calibri"/>
          <w:bCs/>
        </w:rPr>
        <w:t xml:space="preserve"> y del programa FTJ</w:t>
      </w:r>
    </w:p>
    <w:p w14:paraId="727ABC1A"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 Subdirección General de Evaluación Ambiental (Ministerio para la Transición Ecológica y el Reto Demográfico)</w:t>
      </w:r>
    </w:p>
    <w:p w14:paraId="698F2B0D"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Instituto de las Mujeres </w:t>
      </w:r>
    </w:p>
    <w:p w14:paraId="34738A6F"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Los representantes de las Redes Sectoriales</w:t>
      </w:r>
      <w:r w:rsidRPr="00CF7C17">
        <w:rPr>
          <w:rFonts w:ascii="Calibri" w:eastAsia="Times New Roman" w:hAnsi="Calibri" w:cs="Calibri"/>
          <w:bCs/>
          <w:color w:val="FF0000"/>
        </w:rPr>
        <w:t xml:space="preserve"> </w:t>
      </w:r>
    </w:p>
    <w:p w14:paraId="4F928FB4" w14:textId="7D1331E0"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Eventualmente el Comité de Evaluación FEDER</w:t>
      </w:r>
      <w:r w:rsidR="000F1A8A">
        <w:rPr>
          <w:rFonts w:ascii="Calibri" w:eastAsia="Times New Roman" w:hAnsi="Calibri" w:cs="Calibri"/>
          <w:bCs/>
        </w:rPr>
        <w:t xml:space="preserve"> y FTJ</w:t>
      </w:r>
      <w:r w:rsidRPr="00CF7C17">
        <w:rPr>
          <w:rFonts w:ascii="Calibri" w:eastAsia="Times New Roman" w:hAnsi="Calibri" w:cs="Calibri"/>
          <w:bCs/>
        </w:rPr>
        <w:t xml:space="preserve"> podrá invitar a aquellas instituciones u organismos que considere oportuno. Además de su participación en los debates de las reuniones, los miembros del Comité podrán proponer la incorporación de otros puntos a tratar en el orden del día de las reuniones.</w:t>
      </w:r>
    </w:p>
    <w:p w14:paraId="449FBBE4" w14:textId="0E677365"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Este Comité de Evaluación mantendrá contactos periódicos con los grupos homólogos que se establezcan para la evaluación de los demás Fondos, incluidos los programas FEDER del objetivo de cooperación territorial.</w:t>
      </w:r>
    </w:p>
    <w:p w14:paraId="3EF7E8F4" w14:textId="10BE3BB0" w:rsidR="000B3DFB" w:rsidRPr="00CF7C17" w:rsidRDefault="000B3DFB" w:rsidP="000B3DFB">
      <w:pPr>
        <w:keepNext/>
        <w:autoSpaceDE w:val="0"/>
        <w:autoSpaceDN w:val="0"/>
        <w:adjustRightInd w:val="0"/>
        <w:spacing w:beforeLines="60" w:before="144" w:afterLines="60" w:after="144" w:line="240" w:lineRule="auto"/>
        <w:ind w:left="708"/>
        <w:jc w:val="both"/>
        <w:rPr>
          <w:rFonts w:ascii="Calibri" w:eastAsia="Times New Roman" w:hAnsi="Calibri" w:cs="Calibri"/>
          <w:b/>
          <w:bCs/>
          <w:color w:val="365F91"/>
        </w:rPr>
      </w:pPr>
      <w:r w:rsidRPr="00CF7C17">
        <w:rPr>
          <w:rFonts w:ascii="Calibri" w:eastAsia="Times New Roman" w:hAnsi="Calibri" w:cs="Calibri"/>
          <w:b/>
          <w:bCs/>
          <w:color w:val="365F91"/>
        </w:rPr>
        <w:t>Comité de Coordinación de Fondos</w:t>
      </w:r>
    </w:p>
    <w:p w14:paraId="47B0AB49" w14:textId="6D0479A5" w:rsidR="000B3DFB" w:rsidRPr="00CF7C17" w:rsidRDefault="000B3DFB" w:rsidP="000B3DFB">
      <w:pPr>
        <w:spacing w:before="120" w:after="120" w:line="240" w:lineRule="auto"/>
        <w:ind w:right="6"/>
        <w:jc w:val="both"/>
        <w:rPr>
          <w:rFonts w:ascii="Calibri" w:eastAsia="Times New Roman" w:hAnsi="Calibri" w:cs="Calibri"/>
          <w:bCs/>
        </w:rPr>
      </w:pPr>
      <w:r w:rsidRPr="00CF7C17">
        <w:rPr>
          <w:rFonts w:ascii="Calibri" w:eastAsia="Times New Roman" w:hAnsi="Calibri" w:cs="Calibri"/>
          <w:bCs/>
        </w:rPr>
        <w:t>Es el órgano de coordinación de las políticas apoyadas con los Fondos, así como de éstas con otras políticas e instrumentos de la UE. Su objetivo es coordinar a los diferentes fondos regulados por el Reglamento (UE) 2021/1060 del Parlamento Europeo y del Consejo, a saber: Fondo Europeo de Desarrollo Regional (FEDER), Fondo Social Europeo Plus (FSE+), Fondo de Transición Justa (FTJ), Fondo Europeo Marítimo, de Pesca y Acuicultura (FEMPA), Fondo de Asilo, Migración e Integración (FAMI), Fondo de Seguridad Interior (FSI) e Instrumento de Apoyo Financiero a la Gestión de Fronteras y la Política de Visados (IGFV).</w:t>
      </w:r>
    </w:p>
    <w:p w14:paraId="5FA7F6C5" w14:textId="77777777" w:rsidR="000B3DFB" w:rsidRPr="00CF7C17" w:rsidRDefault="000B3DFB" w:rsidP="000B3DFB">
      <w:pPr>
        <w:shd w:val="clear" w:color="auto" w:fill="FFFFFF"/>
        <w:tabs>
          <w:tab w:val="left" w:pos="993"/>
        </w:tabs>
        <w:spacing w:before="120" w:after="120" w:line="240" w:lineRule="auto"/>
        <w:jc w:val="both"/>
        <w:rPr>
          <w:rFonts w:ascii="Calibri" w:eastAsia="Times New Roman" w:hAnsi="Calibri" w:cs="Calibri"/>
          <w:bCs/>
        </w:rPr>
      </w:pPr>
      <w:r w:rsidRPr="00CF7C17">
        <w:rPr>
          <w:rFonts w:ascii="Calibri" w:eastAsia="Times New Roman" w:hAnsi="Calibri" w:cs="Calibri"/>
          <w:bCs/>
        </w:rPr>
        <w:t>Aun no estando afectado por el Reglamento (EU) 2021/1060, se podrá contar así mismo, cuando proceda, con la participación del Fondo Europeo Agrícola de Desarrollo Rural (FEADER), para el tratamiento de cuestiones de su ámbito competencial o interés.</w:t>
      </w:r>
    </w:p>
    <w:p w14:paraId="49B2C8F2"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De acuerdo con su reglamento interno, sus funciones son las siguientes:</w:t>
      </w:r>
    </w:p>
    <w:p w14:paraId="6AD3BC89"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Debatir cuestiones relativas a la programación, gestión, evaluación y comunicación de los fondos europeos, en particular aquellas que afecten a dos o más fondos.</w:t>
      </w:r>
    </w:p>
    <w:p w14:paraId="57F4BEB1"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Compartir experiencias y buenas prácticas. </w:t>
      </w:r>
    </w:p>
    <w:p w14:paraId="63446DEE"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Elaborar conjuntamente documentos estratégicos que afecten a más de un fondo. </w:t>
      </w:r>
    </w:p>
    <w:p w14:paraId="533A374D"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Consensuar posiciones técnicas para reforzar la capacidad negociadora de las autoridades de gestión frente a la Comisión Europea o los grupos de trabajo en los que estas autoridades participen (por ejemplo, el CPR). </w:t>
      </w:r>
    </w:p>
    <w:p w14:paraId="7B6857C4"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Aprobar el Reglamento interno de funcionamiento del CCF y sus posibles modificaciones.</w:t>
      </w:r>
    </w:p>
    <w:p w14:paraId="6CFBEF63"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Procurar un funcionamiento sistemático y homogéneo del conjunto de redes temáticas. </w:t>
      </w:r>
    </w:p>
    <w:p w14:paraId="181BAC77"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Facilitar la participación de alguno de sus miembros en los comités de seguimiento de los programas estatales de otros fondos.</w:t>
      </w:r>
    </w:p>
    <w:p w14:paraId="78B422AD"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Servir como foro para la coordinación de eventos conjuntos que afecten a más de un fondo.</w:t>
      </w:r>
    </w:p>
    <w:p w14:paraId="31A331B2"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Tratar cuestiones y herramientas informáticas aplicables a todos los fondos.</w:t>
      </w:r>
    </w:p>
    <w:p w14:paraId="5CB65467"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lastRenderedPageBreak/>
        <w:t xml:space="preserve">Aquellas otras funciones que puedan surgir a lo largo del periodo de ejecución de los fondos. </w:t>
      </w:r>
    </w:p>
    <w:p w14:paraId="59D0CBFB"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Este Comité podrá tratar asuntos relevantes en materia de evaluación que afecten a los cuatro fondos, como intercambio de metodologías de evaluación, compartir conocimiento durante el desarrollo e implementación de los respectivos planes de evaluación, planificación en su caso de evaluaciones conjuntas, etc.</w:t>
      </w:r>
    </w:p>
    <w:p w14:paraId="3A2E50D9" w14:textId="1C06808F" w:rsidR="000B3DFB" w:rsidRPr="00CF7C17" w:rsidRDefault="000B3DFB" w:rsidP="00095E34">
      <w:pPr>
        <w:keepNext/>
        <w:autoSpaceDE w:val="0"/>
        <w:autoSpaceDN w:val="0"/>
        <w:adjustRightInd w:val="0"/>
        <w:spacing w:beforeLines="60" w:before="144" w:afterLines="60" w:after="144" w:line="240" w:lineRule="auto"/>
        <w:ind w:left="708"/>
        <w:jc w:val="both"/>
        <w:rPr>
          <w:rFonts w:ascii="Calibri" w:eastAsia="Times New Roman" w:hAnsi="Calibri" w:cs="Calibri"/>
          <w:b/>
          <w:bCs/>
          <w:color w:val="365F91"/>
        </w:rPr>
      </w:pPr>
      <w:r w:rsidRPr="00CF7C17">
        <w:rPr>
          <w:rFonts w:ascii="Calibri" w:eastAsia="Times New Roman" w:hAnsi="Calibri" w:cs="Calibri"/>
          <w:b/>
          <w:bCs/>
          <w:color w:val="365F91"/>
        </w:rPr>
        <w:t xml:space="preserve">Las Redes Sectoriales: I+D+i, Autoridades Ambientales, Red de Economía Baja en Carbono, Red de Iniciativas Urbanas, Red de Políticas de Igualdad entre Mujeres y Hombres y Red de Comunicación </w:t>
      </w:r>
    </w:p>
    <w:p w14:paraId="1DE0678E" w14:textId="77777777" w:rsidR="000B3DFB" w:rsidRPr="00CF7C17" w:rsidRDefault="000B3DFB" w:rsidP="000B3DFB">
      <w:pPr>
        <w:spacing w:before="60" w:after="60" w:line="240" w:lineRule="auto"/>
        <w:jc w:val="both"/>
        <w:rPr>
          <w:rFonts w:ascii="Calibri" w:eastAsia="Times New Roman" w:hAnsi="Calibri" w:cs="Times New Roman"/>
        </w:rPr>
      </w:pPr>
      <w:r w:rsidRPr="00CF7C17">
        <w:rPr>
          <w:rFonts w:ascii="Calibri" w:eastAsia="Times New Roman" w:hAnsi="Calibri" w:cs="Times New Roman"/>
        </w:rPr>
        <w:t xml:space="preserve">Las redes sectoriales son uno de los principales mecanismos de coordinación de los diferentes instrumentos y políticas vinculadas a la Política de Cohesión. Todas ellas ya se encontraban en funcionamiento en períodos anteriores, aunque algunas de ellas han sido reformuladas, tal como ha sucedido con la Red de Comunicación, a fin de adaptarse al nuevo enfoque adoptado en el periodo 2021-2027; o la Red de Economía baja en Carbono, en proceso de integración dentro de la Red de Autoridades Ambientales. </w:t>
      </w:r>
    </w:p>
    <w:p w14:paraId="44F17A71" w14:textId="77777777" w:rsidR="000B3DFB" w:rsidRPr="00CF7C17" w:rsidRDefault="000B3DFB" w:rsidP="000B3DFB">
      <w:pPr>
        <w:spacing w:before="60" w:after="60" w:line="240" w:lineRule="auto"/>
        <w:jc w:val="both"/>
        <w:rPr>
          <w:rFonts w:ascii="Calibri" w:eastAsia="Times New Roman" w:hAnsi="Calibri" w:cs="Times New Roman"/>
        </w:rPr>
      </w:pPr>
      <w:proofErr w:type="gramStart"/>
      <w:r w:rsidRPr="00CF7C17">
        <w:rPr>
          <w:rFonts w:ascii="Calibri" w:eastAsia="Times New Roman" w:hAnsi="Calibri" w:cs="Times New Roman"/>
        </w:rPr>
        <w:t>La redes sectoriales</w:t>
      </w:r>
      <w:proofErr w:type="gramEnd"/>
      <w:r w:rsidRPr="00CF7C17">
        <w:rPr>
          <w:rFonts w:ascii="Calibri" w:eastAsia="Times New Roman" w:hAnsi="Calibri" w:cs="Times New Roman"/>
        </w:rPr>
        <w:t>, en el periodo 2021-2027, son las siguientes:</w:t>
      </w:r>
    </w:p>
    <w:p w14:paraId="7EF3224E"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Times New Roman"/>
          <w:szCs w:val="24"/>
          <w:lang w:eastAsia="x-none"/>
        </w:rPr>
      </w:pPr>
      <w:r w:rsidRPr="00CF7C17">
        <w:rPr>
          <w:rFonts w:ascii="Calibri" w:eastAsia="Times New Roman" w:hAnsi="Calibri" w:cs="Times New Roman"/>
          <w:b/>
          <w:color w:val="1F497D"/>
        </w:rPr>
        <w:t>Red de Políticas de I+D+i (Red IDI)</w:t>
      </w:r>
      <w:r w:rsidRPr="00CF7C17">
        <w:rPr>
          <w:rFonts w:ascii="Calibri" w:eastAsia="Times New Roman" w:hAnsi="Calibri" w:cs="Times New Roman"/>
          <w:b/>
          <w:color w:val="1F497D"/>
          <w:szCs w:val="24"/>
          <w:lang w:eastAsia="x-none"/>
        </w:rPr>
        <w:t>:</w:t>
      </w:r>
      <w:r w:rsidRPr="00CF7C17">
        <w:rPr>
          <w:rFonts w:ascii="Calibri" w:eastAsia="Times New Roman" w:hAnsi="Calibri" w:cs="Times New Roman"/>
          <w:szCs w:val="24"/>
          <w:lang w:eastAsia="x-none"/>
        </w:rPr>
        <w:t xml:space="preserve"> integrada con carácter permanente por los órganos responsables de la gestión de Fondos europeos, y de las políticas de I+D+i de la Administración General del Estado y las Comunidades Autónomas, y los agentes más relevantes del ecosistema de políticas de I+D+i de España. Con la participación de la Comisión Europea y el centro Común de Investigación (JRC). </w:t>
      </w:r>
      <w:r w:rsidRPr="00CF7C17">
        <w:rPr>
          <w:rFonts w:ascii="Calibri" w:eastAsia="Times New Roman" w:hAnsi="Calibri" w:cs="Calibri"/>
        </w:rPr>
        <w:t xml:space="preserve">Su objetivo principal es </w:t>
      </w:r>
      <w:r w:rsidRPr="00CF7C17">
        <w:rPr>
          <w:rFonts w:ascii="Calibri" w:eastAsia="Times New Roman" w:hAnsi="Calibri" w:cs="Calibri"/>
          <w:b/>
        </w:rPr>
        <w:t>coordinar a los diferentes agentes del sistema de I+D+I español para optimizar el diseño, la implementación y el desarrollo de los marcos de apoyo público a la I+D+I, favoreciendo así la movilización de los recursos y el acceso a la financiación proveniente de la política de cohesión y, en particular, del FEDER</w:t>
      </w:r>
      <w:r w:rsidRPr="00CF7C17">
        <w:rPr>
          <w:rFonts w:ascii="Calibri" w:eastAsia="Times New Roman" w:hAnsi="Calibri" w:cs="Calibri"/>
        </w:rPr>
        <w:t>.</w:t>
      </w:r>
      <w:r w:rsidRPr="00CF7C17">
        <w:rPr>
          <w:rFonts w:ascii="Calibri" w:eastAsia="Times New Roman" w:hAnsi="Calibri" w:cs="Times New Roman"/>
          <w:szCs w:val="24"/>
          <w:lang w:eastAsia="x-none"/>
        </w:rPr>
        <w:t xml:space="preserve"> Tendrá un papel relevante en la evaluación de las líneas de actuación comprendidas en el OE 1.1 en el ámbito de la Estrategia Española de Ciencia, Tecnología y de Innovación y de las estrategias RIS3 regionales.</w:t>
      </w:r>
      <w:r w:rsidRPr="00CF7C17">
        <w:rPr>
          <w:rFonts w:ascii="Calibri" w:eastAsia="Times New Roman" w:hAnsi="Calibri" w:cs="Times New Roman"/>
          <w:color w:val="FF0000"/>
          <w:szCs w:val="24"/>
          <w:lang w:eastAsia="x-none"/>
        </w:rPr>
        <w:t xml:space="preserve"> </w:t>
      </w:r>
    </w:p>
    <w:p w14:paraId="507801B2"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Times New Roman"/>
          <w:szCs w:val="24"/>
          <w:lang w:eastAsia="x-none"/>
        </w:rPr>
      </w:pPr>
      <w:r w:rsidRPr="00CF7C17">
        <w:rPr>
          <w:rFonts w:ascii="Calibri" w:eastAsia="Times New Roman" w:hAnsi="Calibri" w:cs="Times New Roman"/>
          <w:b/>
          <w:color w:val="1F497D"/>
        </w:rPr>
        <w:t>Red de Iniciativas Urbanas (RIU)</w:t>
      </w:r>
      <w:r w:rsidRPr="00CF7C17">
        <w:rPr>
          <w:rFonts w:ascii="Calibri" w:eastAsia="Times New Roman" w:hAnsi="Calibri" w:cs="Times New Roman"/>
          <w:b/>
          <w:color w:val="1F497D"/>
          <w:szCs w:val="24"/>
          <w:lang w:eastAsia="x-none"/>
        </w:rPr>
        <w:t>:</w:t>
      </w:r>
      <w:r w:rsidRPr="00CF7C17">
        <w:rPr>
          <w:rFonts w:ascii="Calibri" w:eastAsia="Times New Roman" w:hAnsi="Calibri" w:cs="Times New Roman"/>
          <w:szCs w:val="24"/>
          <w:lang w:eastAsia="x-none"/>
        </w:rPr>
        <w:t xml:space="preserve"> integrada con carácter permanente por los órganos responsables de la gestión de Fondos europeos, así como de las políticas vinculadas al desarrollo urbano en la Administración General del Estado y las </w:t>
      </w:r>
      <w:r w:rsidRPr="00CF7C17">
        <w:rPr>
          <w:rFonts w:ascii="Calibri" w:eastAsia="Times New Roman" w:hAnsi="Calibri" w:cs="Times New Roman"/>
        </w:rPr>
        <w:t>Comunidades</w:t>
      </w:r>
      <w:r w:rsidRPr="00CF7C17">
        <w:rPr>
          <w:rFonts w:ascii="Calibri" w:eastAsia="Times New Roman" w:hAnsi="Calibri" w:cs="Times New Roman"/>
          <w:szCs w:val="24"/>
          <w:lang w:eastAsia="x-none"/>
        </w:rPr>
        <w:t xml:space="preserve"> Autónomas, la Federación de Municipios y Provincias, y representantes de Ayuntamientos con participación especialmente significada en la gestión de Fondos comunitarios y la Comisión Europea. Tendrá un papel importante en la evaluación de las actuaciones urbanas y urbano-rurales del OE 5.1 y de las actuaciones del OE 5.2 de la programación FEDER.</w:t>
      </w:r>
    </w:p>
    <w:p w14:paraId="26E5F124" w14:textId="31283E3C"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Times New Roman"/>
        </w:rPr>
      </w:pPr>
      <w:r w:rsidRPr="00CF7C17">
        <w:rPr>
          <w:rFonts w:ascii="Calibri" w:eastAsia="Times New Roman" w:hAnsi="Calibri" w:cs="Times New Roman"/>
          <w:b/>
          <w:color w:val="1F497D"/>
        </w:rPr>
        <w:t>Red de Autoridades Ambientales (RAA)</w:t>
      </w:r>
      <w:r w:rsidRPr="00CF7C17">
        <w:rPr>
          <w:rFonts w:ascii="Calibri" w:eastAsia="Times New Roman" w:hAnsi="Calibri" w:cs="Times New Roman"/>
          <w:b/>
          <w:color w:val="1F497D"/>
          <w:szCs w:val="24"/>
          <w:lang w:eastAsia="x-none"/>
        </w:rPr>
        <w:t>:</w:t>
      </w:r>
      <w:r w:rsidRPr="00CF7C17">
        <w:rPr>
          <w:rFonts w:ascii="Calibri" w:eastAsia="Times New Roman" w:hAnsi="Calibri" w:cs="Times New Roman"/>
          <w:szCs w:val="24"/>
          <w:lang w:eastAsia="x-none"/>
        </w:rPr>
        <w:t xml:space="preserve"> </w:t>
      </w:r>
      <w:r w:rsidRPr="00CF7C17">
        <w:rPr>
          <w:rFonts w:ascii="Calibri" w:eastAsia="Times New Roman" w:hAnsi="Calibri" w:cs="Times New Roman"/>
        </w:rPr>
        <w:t xml:space="preserve">integrada con carácter permanente por los órganos responsables de la gestión de los Fondos europeos y el medio ambiente en la Administración General del Estado y las Comunidades Autónomas, y la Comisión Europea. En el periodo 2021-2027 se actualiza su configuración para integrar en esta red, la </w:t>
      </w:r>
      <w:r w:rsidRPr="00CF7C17">
        <w:rPr>
          <w:rFonts w:ascii="Calibri" w:eastAsia="Times New Roman" w:hAnsi="Calibri" w:cs="Times New Roman"/>
          <w:b/>
          <w:color w:val="1F4E79"/>
        </w:rPr>
        <w:t>Red de Economía Baja en Carbono</w:t>
      </w:r>
      <w:r w:rsidRPr="00CF7C17">
        <w:rPr>
          <w:rFonts w:ascii="Calibri" w:eastAsia="Times New Roman" w:hAnsi="Calibri" w:cs="Times New Roman"/>
        </w:rPr>
        <w:t>, así como para adaptarla a lo previsto en el Acuerdo de Asociación de España 2021-2027, aprobado por la CE el 18 de noviembre de 2022.</w:t>
      </w:r>
      <w:r w:rsidR="00BD304C">
        <w:rPr>
          <w:rFonts w:ascii="Calibri" w:eastAsia="Times New Roman" w:hAnsi="Calibri" w:cs="Times New Roman"/>
        </w:rPr>
        <w:t xml:space="preserve"> </w:t>
      </w:r>
      <w:r w:rsidRPr="00CF7C17">
        <w:rPr>
          <w:rFonts w:ascii="Calibri" w:eastAsia="Times New Roman" w:hAnsi="Calibri" w:cs="Times New Roman"/>
        </w:rPr>
        <w:t xml:space="preserve">La RAA tendrá como objetivo principal </w:t>
      </w:r>
      <w:r w:rsidRPr="00CF7C17">
        <w:rPr>
          <w:rFonts w:ascii="Calibri" w:eastAsia="Times New Roman" w:hAnsi="Calibri" w:cs="Times New Roman"/>
          <w:b/>
        </w:rPr>
        <w:t>coordinar la gestión de los Fondos europeos y la integración de los aspectos medioambientales y energéticos cofinanciad</w:t>
      </w:r>
      <w:r>
        <w:rPr>
          <w:rFonts w:ascii="Calibri" w:eastAsia="Times New Roman" w:hAnsi="Calibri" w:cs="Times New Roman"/>
          <w:b/>
        </w:rPr>
        <w:t>o</w:t>
      </w:r>
      <w:r w:rsidRPr="00CF7C17">
        <w:rPr>
          <w:rFonts w:ascii="Calibri" w:eastAsia="Times New Roman" w:hAnsi="Calibri" w:cs="Times New Roman"/>
          <w:b/>
        </w:rPr>
        <w:t>s por los mismos</w:t>
      </w:r>
      <w:r w:rsidRPr="00CF7C17">
        <w:rPr>
          <w:rFonts w:ascii="Calibri" w:eastAsia="Times New Roman" w:hAnsi="Calibri" w:cs="Times New Roman"/>
        </w:rPr>
        <w:t xml:space="preserve">. Tendrá un papel relevante en aquellas evaluaciones que se lleven a cabo en el ámbito de los objetivos específicos del Objetivo Político 2, a </w:t>
      </w:r>
      <w:r w:rsidRPr="00CF7C17">
        <w:rPr>
          <w:rFonts w:ascii="Calibri" w:eastAsia="Times New Roman" w:hAnsi="Calibri" w:cs="Times New Roman"/>
        </w:rPr>
        <w:lastRenderedPageBreak/>
        <w:t>excepción del OE 2.8 sobre movilidad urbana sostenible; esto es, en los ámbitos energéticos, de adaptación al cambio climático, medioambiente, agua, recursos naturales, economía circular o biodiversidad.</w:t>
      </w:r>
    </w:p>
    <w:p w14:paraId="5E60C5FF"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Times New Roman"/>
          <w:szCs w:val="24"/>
          <w:lang w:eastAsia="x-none"/>
        </w:rPr>
      </w:pPr>
      <w:r w:rsidRPr="00CF7C17">
        <w:rPr>
          <w:rFonts w:ascii="Calibri" w:eastAsia="Times New Roman" w:hAnsi="Calibri" w:cs="Times New Roman"/>
          <w:b/>
          <w:color w:val="1F497D"/>
        </w:rPr>
        <w:t>Red de Políticas de Igualdad entre Mujeres y Hombres en los Fondos Europeos (Red PI):</w:t>
      </w:r>
      <w:r w:rsidRPr="00CF7C17">
        <w:rPr>
          <w:rFonts w:ascii="Calibri" w:eastAsia="Times New Roman" w:hAnsi="Calibri" w:cs="Times New Roman"/>
          <w:szCs w:val="24"/>
          <w:lang w:eastAsia="x-none"/>
        </w:rPr>
        <w:t xml:space="preserve"> integrada con carácter permanente por los órganos responsables de las políticas de igualdad de género y de la gestión de Fondos europeos de la Administración General del Estado, las Comunidades Autónomas y la Comisión Europea. El objetivo principal de la red es </w:t>
      </w:r>
      <w:r w:rsidRPr="00CF7C17">
        <w:rPr>
          <w:rFonts w:ascii="Calibri" w:eastAsia="Times New Roman" w:hAnsi="Calibri" w:cs="Times New Roman"/>
          <w:b/>
          <w:szCs w:val="24"/>
          <w:lang w:eastAsia="x-none"/>
        </w:rPr>
        <w:t>coordinar a los diferentes agentes de las políticas públicas de igualdad y de Fondos europeos, para promover la integración de la perspectiva de género en las intervenciones de los Fondos europeos en España</w:t>
      </w:r>
      <w:r w:rsidRPr="00CF7C17">
        <w:rPr>
          <w:rFonts w:ascii="Calibri" w:eastAsia="Times New Roman" w:hAnsi="Calibri" w:cs="Times New Roman"/>
          <w:szCs w:val="24"/>
          <w:lang w:eastAsia="x-none"/>
        </w:rPr>
        <w:t>. La red PI podrá apoyar las evaluaciones que incorporen de manera transversal el principio horizontal de igualdad de género.</w:t>
      </w:r>
    </w:p>
    <w:p w14:paraId="4198B243"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Times New Roman"/>
          <w:szCs w:val="24"/>
          <w:lang w:eastAsia="x-none"/>
        </w:rPr>
      </w:pPr>
      <w:r w:rsidRPr="00CF7C17">
        <w:rPr>
          <w:rFonts w:ascii="Calibri" w:eastAsia="Times New Roman" w:hAnsi="Calibri" w:cs="Times New Roman"/>
          <w:b/>
          <w:color w:val="1F497D"/>
        </w:rPr>
        <w:t>Red de Comunicación:</w:t>
      </w:r>
      <w:r w:rsidRPr="00CF7C17">
        <w:rPr>
          <w:rFonts w:ascii="Calibri" w:eastAsia="Times New Roman" w:hAnsi="Calibri" w:cs="Times New Roman"/>
          <w:szCs w:val="24"/>
          <w:lang w:eastAsia="x-none"/>
        </w:rPr>
        <w:t xml:space="preserve"> </w:t>
      </w:r>
      <w:r w:rsidRPr="00CF7C17">
        <w:rPr>
          <w:rFonts w:ascii="Calibri" w:eastAsia="Times New Roman" w:hAnsi="Calibri" w:cs="Times New Roman"/>
          <w:color w:val="000000"/>
          <w:szCs w:val="24"/>
          <w:lang w:eastAsia="x-none"/>
        </w:rPr>
        <w:t>refundada respecto al periodo anterior (redes GERIP, GRECO</w:t>
      </w:r>
      <w:r>
        <w:rPr>
          <w:rFonts w:ascii="Calibri" w:eastAsia="Times New Roman" w:hAnsi="Calibri" w:cs="Times New Roman"/>
          <w:color w:val="000000"/>
          <w:szCs w:val="24"/>
          <w:lang w:eastAsia="x-none"/>
        </w:rPr>
        <w:t xml:space="preserve">, </w:t>
      </w:r>
      <w:r w:rsidRPr="00CF7C17">
        <w:rPr>
          <w:rFonts w:ascii="Calibri" w:eastAsia="Times New Roman" w:hAnsi="Calibri" w:cs="Times New Roman"/>
          <w:color w:val="000000"/>
          <w:szCs w:val="24"/>
          <w:lang w:eastAsia="x-none"/>
        </w:rPr>
        <w:t>etc</w:t>
      </w:r>
      <w:r>
        <w:rPr>
          <w:rFonts w:ascii="Calibri" w:eastAsia="Times New Roman" w:hAnsi="Calibri" w:cs="Times New Roman"/>
          <w:color w:val="000000"/>
          <w:szCs w:val="24"/>
          <w:lang w:eastAsia="x-none"/>
        </w:rPr>
        <w:t>.</w:t>
      </w:r>
      <w:r w:rsidRPr="00CF7C17">
        <w:rPr>
          <w:rFonts w:ascii="Calibri" w:eastAsia="Times New Roman" w:hAnsi="Calibri" w:cs="Times New Roman"/>
          <w:color w:val="000000"/>
          <w:szCs w:val="24"/>
          <w:lang w:eastAsia="x-none"/>
        </w:rPr>
        <w:t xml:space="preserve">), la nueva red nacional de comunicación de fondos europeos estará integrada por las personas responsables de comunicación de los programas cofinanciados por fondos UE de gestión compartida (FEDER, FSE+, FEMPA, FEADER, etc.). El objetivo principal de la red es favorecer una </w:t>
      </w:r>
      <w:r w:rsidRPr="00CF7C17">
        <w:rPr>
          <w:rFonts w:ascii="Calibri" w:eastAsia="Times New Roman" w:hAnsi="Calibri" w:cs="Times New Roman"/>
          <w:b/>
          <w:color w:val="000000"/>
          <w:szCs w:val="24"/>
          <w:lang w:eastAsia="x-none"/>
        </w:rPr>
        <w:t>adecuada coordinación entre los principales actores involucrados en las actividades de transparencia, comunicación y visibilidad de las actuaciones cofinanciadas con fondos europeos en España y de sus logros</w:t>
      </w:r>
      <w:r w:rsidRPr="00CF7C17">
        <w:rPr>
          <w:rFonts w:ascii="Calibri" w:eastAsia="Times New Roman" w:hAnsi="Calibri" w:cs="Times New Roman"/>
          <w:color w:val="000000"/>
          <w:szCs w:val="24"/>
          <w:lang w:eastAsia="x-none"/>
        </w:rPr>
        <w:t>.</w:t>
      </w:r>
    </w:p>
    <w:p w14:paraId="19FB7A07" w14:textId="77777777" w:rsidR="000B3DFB" w:rsidRPr="00CF7C17" w:rsidRDefault="000B3DFB" w:rsidP="000B3DFB">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ab/>
        <w:t>Comités de Seguimiento de los programas FEDER</w:t>
      </w:r>
    </w:p>
    <w:p w14:paraId="5F850F2B"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Los comités de seguimiento de los programas, regulados en el Reglamento UE 2021/1060 en el periodo 2021-27, mantienen importantes funciones en relación con la evaluación, tal como se define en el artículo 40:</w:t>
      </w:r>
    </w:p>
    <w:p w14:paraId="0EA3E068"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Art. 40.1e) El comité de seguimiento examinará los avances logrados en la realización de las evaluaciones, síntesis de evaluaciones y cualquier seguimiento dado a sus conclusiones.</w:t>
      </w:r>
    </w:p>
    <w:p w14:paraId="3FE4ABF4"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Art. 40.2c) El comité de seguimiento aprobará el plan de evaluación y cualquier modificación de éste</w:t>
      </w:r>
    </w:p>
    <w:p w14:paraId="42A595FE"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 comité de seguimiento de cada programa FEDER en España estará formado por representantes de las autoridades competentes del Estado (del Ministerio de Hacienda y Función Pública) y de las administraciones regionales, de los organismos intermedios, de las autoridades de gestión de otros Fondos UE, y de los socios del partenariado. La Comisión Europea participa en los comités de seguimiento a título consultivo.</w:t>
      </w:r>
    </w:p>
    <w:p w14:paraId="65780FC2" w14:textId="77777777" w:rsidR="000B3DFB" w:rsidRPr="00CF7C17" w:rsidRDefault="000B3DFB" w:rsidP="000B3DFB">
      <w:pPr>
        <w:keepNext/>
        <w:autoSpaceDE w:val="0"/>
        <w:autoSpaceDN w:val="0"/>
        <w:adjustRightInd w:val="0"/>
        <w:spacing w:beforeLines="60" w:before="144" w:afterLines="60" w:after="144" w:line="240" w:lineRule="auto"/>
        <w:ind w:left="708"/>
        <w:jc w:val="both"/>
        <w:rPr>
          <w:rFonts w:ascii="Calibri" w:eastAsia="Times New Roman" w:hAnsi="Calibri" w:cs="Calibri"/>
          <w:b/>
          <w:bCs/>
          <w:color w:val="365F91"/>
        </w:rPr>
      </w:pPr>
      <w:r w:rsidRPr="00CF7C17">
        <w:rPr>
          <w:rFonts w:ascii="Calibri" w:eastAsia="Times New Roman" w:hAnsi="Calibri" w:cs="Calibri"/>
          <w:b/>
          <w:bCs/>
          <w:color w:val="365F91"/>
        </w:rPr>
        <w:t>Red Europea de Evaluación (Evaluation Network, DG Regio)</w:t>
      </w:r>
    </w:p>
    <w:p w14:paraId="4A016130"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 Red Europea de Evaluación es un foro de discusión entre la Comisión Europea y los Estados miembros, en asuntos relativos a la evaluación de la política de cohesión, incluyendo orientaciones metodológicas, indicadores, planes de evaluación o progreso de las evaluaciones llevadas a cabo por la Comisión o por los propios Estados miembros, sus resultados y lecciones aprendidas. </w:t>
      </w:r>
    </w:p>
    <w:p w14:paraId="31FA54DE"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 objetivo fundamental de la red es servir como plataforma común para el intercambio de experiencias y buenas prácticas entre Estados miembros, con el fin de reforzar las capacidades de evaluación en la Unión Europea.</w:t>
      </w:r>
    </w:p>
    <w:p w14:paraId="6B9687BC" w14:textId="77777777" w:rsidR="000B3DFB" w:rsidRPr="00CF7C17" w:rsidRDefault="000B3DFB" w:rsidP="000B3DFB">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lastRenderedPageBreak/>
        <w:tab/>
        <w:t>Otros grupos de trabajo o de personas expertas ad hoc que puedan constituirse</w:t>
      </w:r>
    </w:p>
    <w:p w14:paraId="08E23541"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 Unidad de Coordinación o el Comité de Evaluación podrán disponer la creación de grupos de trabajo ad-hoc para obtener el apoyo preciso en el cumplimiento de sus funciones, en particular para definir el contenido de las evaluaciones programadas, para analizar su calidad, y para impulsar la incorporación de sus conclusiones y recomendaciones a la práctica de la ejecución de los programas. </w:t>
      </w:r>
    </w:p>
    <w:p w14:paraId="6921BF20"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Comité de Evaluación establecerá la composición, finalidad y programa de trabajo de cada uno de estos grupos de trabajo ad-hoc. </w:t>
      </w:r>
    </w:p>
    <w:p w14:paraId="4EAE1786" w14:textId="77777777" w:rsidR="000B3DFB" w:rsidRPr="00CF7C17" w:rsidRDefault="000B3DFB" w:rsidP="000B3DFB">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45" w:name="_Toc488148442"/>
      <w:bookmarkStart w:id="46" w:name="_Toc145413507"/>
      <w:bookmarkStart w:id="47" w:name="_Toc149925931"/>
      <w:r w:rsidRPr="00CF7C17">
        <w:rPr>
          <w:rFonts w:ascii="Calibri" w:eastAsia="Times New Roman" w:hAnsi="Calibri" w:cs="Calibri"/>
          <w:b/>
          <w:bCs/>
          <w:iCs/>
          <w:color w:val="365F91"/>
          <w:sz w:val="24"/>
          <w:szCs w:val="24"/>
          <w:lang w:val="es-ES_tradnl" w:eastAsia="x-none"/>
        </w:rPr>
        <w:t>2.8. Revisión y Modificación del Plan de Evaluación</w:t>
      </w:r>
      <w:bookmarkEnd w:id="45"/>
      <w:bookmarkEnd w:id="46"/>
      <w:bookmarkEnd w:id="47"/>
    </w:p>
    <w:p w14:paraId="07C954E9" w14:textId="77777777" w:rsidR="000B3DFB" w:rsidRPr="00CF7C17" w:rsidRDefault="000B3DFB" w:rsidP="000B3DFB">
      <w:pPr>
        <w:keepNext/>
        <w:tabs>
          <w:tab w:val="left" w:pos="284"/>
        </w:tabs>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Revisión</w:t>
      </w:r>
    </w:p>
    <w:p w14:paraId="51CB3154"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presente Plan de Evaluación FEDER 2021-2027 </w:t>
      </w:r>
      <w:r w:rsidRPr="00CF7C17">
        <w:rPr>
          <w:rFonts w:ascii="Calibri" w:eastAsia="Times New Roman" w:hAnsi="Calibri" w:cs="Calibri"/>
          <w:b/>
          <w:bCs/>
        </w:rPr>
        <w:t>puede ser modificado en caso de que se considere necesaria su adaptación</w:t>
      </w:r>
      <w:r w:rsidRPr="00CF7C17">
        <w:rPr>
          <w:rFonts w:ascii="Calibri" w:eastAsia="Times New Roman" w:hAnsi="Calibri" w:cs="Calibri"/>
          <w:bCs/>
        </w:rPr>
        <w:t xml:space="preserve"> según avance el periodo de programación, a la luz de la evolución de los programas y en función de nuevas necesidades que puedan aflorar. </w:t>
      </w:r>
    </w:p>
    <w:p w14:paraId="7B3056AD"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Las fichas de evaluación incluidas en el </w:t>
      </w:r>
      <w:proofErr w:type="gramStart"/>
      <w:r w:rsidRPr="00CF7C17">
        <w:rPr>
          <w:rFonts w:ascii="Calibri" w:eastAsia="Times New Roman" w:hAnsi="Calibri" w:cs="Calibri"/>
          <w:bCs/>
        </w:rPr>
        <w:t>mismo,</w:t>
      </w:r>
      <w:proofErr w:type="gramEnd"/>
      <w:r w:rsidRPr="00CF7C17">
        <w:rPr>
          <w:rFonts w:ascii="Calibri" w:eastAsia="Times New Roman" w:hAnsi="Calibri" w:cs="Calibri"/>
          <w:bCs/>
        </w:rPr>
        <w:t xml:space="preserve"> tratan de establecer los aspectos de evaluación necesarios para definir el conjunto de evaluaciones planteadas, pero a su vez, son lo suficientemente genéricas como para no inducir constantes modificaciones una vez iniciados los trabajos de evaluación previstos en el Plan. En todo caso, han sido consensuadas, previamente a su inclusión en el Plan, con los organismos que llevarán a cabo las evaluaciones recogidas en las mismas, por lo que se considera que su orientación estará probablemente sujeta a pocas variaciones. </w:t>
      </w:r>
    </w:p>
    <w:p w14:paraId="087A3206" w14:textId="77777777" w:rsidR="000B3DFB" w:rsidRPr="00CF7C17" w:rsidRDefault="000B3DFB" w:rsidP="000B3DFB">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En cualquier caso, a efectos de simplificación y para no generar excesivo número de versiones de los planes de evaluación, el posterior desarrollo de las fichas, en el momento previo a comenzar los trabajos de cada evaluación, no se considerará una modificación del Plan.</w:t>
      </w:r>
    </w:p>
    <w:p w14:paraId="52DDB75E" w14:textId="77777777" w:rsidR="000B3DFB" w:rsidRPr="00CF7C17" w:rsidRDefault="000B3DFB" w:rsidP="000B3DFB">
      <w:pPr>
        <w:keepNext/>
        <w:tabs>
          <w:tab w:val="left" w:pos="284"/>
        </w:tabs>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Modificación</w:t>
      </w:r>
    </w:p>
    <w:p w14:paraId="1ED06AEA" w14:textId="77777777" w:rsidR="000B3DFB" w:rsidRPr="00CF7C17" w:rsidRDefault="000B3DFB" w:rsidP="000B3DFB">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 procedimiento previsto para la modificación del presente Plan es el siguiente:</w:t>
      </w:r>
    </w:p>
    <w:p w14:paraId="3CA25DB6" w14:textId="77777777" w:rsidR="000B3DFB" w:rsidRPr="00CF7C17" w:rsidRDefault="000B3DFB" w:rsidP="000B3DFB">
      <w:pPr>
        <w:keepNext/>
        <w:numPr>
          <w:ilvl w:val="0"/>
          <w:numId w:val="16"/>
        </w:numPr>
        <w:tabs>
          <w:tab w:val="left" w:pos="284"/>
        </w:tabs>
        <w:autoSpaceDE w:val="0"/>
        <w:autoSpaceDN w:val="0"/>
        <w:adjustRightInd w:val="0"/>
        <w:spacing w:beforeLines="60" w:before="144" w:afterLines="60" w:after="144" w:line="240" w:lineRule="auto"/>
        <w:ind w:left="284" w:hanging="284"/>
        <w:jc w:val="both"/>
        <w:rPr>
          <w:rFonts w:ascii="Calibri" w:eastAsia="Times New Roman" w:hAnsi="Calibri" w:cs="Calibri"/>
          <w:b/>
          <w:bCs/>
          <w:color w:val="365F91"/>
        </w:rPr>
      </w:pPr>
      <w:r w:rsidRPr="00CF7C17">
        <w:rPr>
          <w:rFonts w:ascii="Calibri" w:eastAsia="Times New Roman" w:hAnsi="Calibri" w:cs="Calibri"/>
          <w:b/>
          <w:bCs/>
          <w:color w:val="365F91"/>
        </w:rPr>
        <w:t>Plan de Evaluación FEDER de Elementos Comunes 2021-2027</w:t>
      </w:r>
    </w:p>
    <w:p w14:paraId="3BF1ECA1"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szCs w:val="24"/>
        </w:rPr>
        <w:t>Este documento se presentará al Comité de Evaluación FEDER, así como a cada comité de seguimiento de cada programa FEDER, junto con el Plan de Evaluación Específico del programa correspondiente. Se informará de las modificaciones introducidas y dichas modificaciones estarán sujetas a la aprobación por parte de los comités de seguimiento.</w:t>
      </w:r>
    </w:p>
    <w:p w14:paraId="4B0FAA57" w14:textId="77777777" w:rsidR="000B3DFB" w:rsidRPr="00CF7C17" w:rsidRDefault="000B3DFB" w:rsidP="000B3DFB">
      <w:pPr>
        <w:keepNext/>
        <w:numPr>
          <w:ilvl w:val="0"/>
          <w:numId w:val="16"/>
        </w:numPr>
        <w:tabs>
          <w:tab w:val="left" w:pos="284"/>
        </w:tabs>
        <w:autoSpaceDE w:val="0"/>
        <w:autoSpaceDN w:val="0"/>
        <w:adjustRightInd w:val="0"/>
        <w:spacing w:beforeLines="60" w:before="144" w:afterLines="60" w:after="144" w:line="240" w:lineRule="auto"/>
        <w:ind w:left="284" w:hanging="284"/>
        <w:jc w:val="both"/>
        <w:rPr>
          <w:rFonts w:ascii="Calibri" w:eastAsia="Times New Roman" w:hAnsi="Calibri" w:cs="Calibri"/>
          <w:b/>
          <w:bCs/>
          <w:color w:val="365F91"/>
        </w:rPr>
      </w:pPr>
      <w:r w:rsidRPr="00CF7C17">
        <w:rPr>
          <w:rFonts w:ascii="Calibri" w:eastAsia="Times New Roman" w:hAnsi="Calibri" w:cs="Calibri"/>
          <w:b/>
          <w:bCs/>
          <w:color w:val="365F91"/>
        </w:rPr>
        <w:t>Plan de Evaluación FEDER Específico de cada programa 2021-2027</w:t>
      </w:r>
    </w:p>
    <w:p w14:paraId="33069AE1" w14:textId="77777777" w:rsidR="000B3DFB" w:rsidRPr="00CF7C17" w:rsidRDefault="000B3DFB" w:rsidP="000B3DFB">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 revisará y aprobará en el comité de seguimiento correspondiente de cada programa. Las modificaciones serán notificadas a la Unidad de Coordinación, para su seguimiento.</w:t>
      </w:r>
    </w:p>
    <w:p w14:paraId="1F708A53" w14:textId="77777777" w:rsidR="000B3DFB" w:rsidRPr="00CF7C17" w:rsidRDefault="000B3DFB" w:rsidP="000B3DFB">
      <w:pPr>
        <w:keepNext/>
        <w:spacing w:before="240" w:after="240" w:line="240" w:lineRule="auto"/>
        <w:jc w:val="both"/>
        <w:outlineLvl w:val="0"/>
        <w:rPr>
          <w:rFonts w:ascii="Calibri" w:eastAsia="Times New Roman" w:hAnsi="Calibri" w:cs="Calibri"/>
          <w:b/>
          <w:bCs/>
          <w:color w:val="365F91"/>
          <w:kern w:val="32"/>
          <w:sz w:val="28"/>
          <w:szCs w:val="32"/>
          <w:lang w:eastAsia="x-none"/>
        </w:rPr>
      </w:pPr>
      <w:r w:rsidRPr="00CF7C17">
        <w:rPr>
          <w:rFonts w:ascii="Georgia" w:eastAsia="Times New Roman" w:hAnsi="Georgia" w:cs="Times New Roman"/>
          <w:b/>
          <w:bCs/>
          <w:color w:val="365F91"/>
          <w:kern w:val="32"/>
          <w:sz w:val="28"/>
          <w:szCs w:val="32"/>
          <w:highlight w:val="green"/>
          <w:lang w:eastAsia="x-none"/>
        </w:rPr>
        <w:br w:type="page"/>
      </w:r>
      <w:bookmarkStart w:id="48" w:name="_Toc488148443"/>
      <w:bookmarkStart w:id="49" w:name="_Toc145413508"/>
      <w:bookmarkStart w:id="50" w:name="_Toc149925932"/>
      <w:r w:rsidRPr="00CF7C17">
        <w:rPr>
          <w:rFonts w:ascii="Calibri" w:eastAsia="Times New Roman" w:hAnsi="Calibri" w:cs="Calibri"/>
          <w:b/>
          <w:bCs/>
          <w:color w:val="365F91"/>
          <w:kern w:val="32"/>
          <w:sz w:val="28"/>
          <w:szCs w:val="32"/>
          <w:lang w:eastAsia="x-none"/>
        </w:rPr>
        <w:lastRenderedPageBreak/>
        <w:t>CAPÍTULO 3. MARCO DE EVALUACIÓN</w:t>
      </w:r>
      <w:bookmarkEnd w:id="48"/>
      <w:bookmarkEnd w:id="49"/>
      <w:bookmarkEnd w:id="50"/>
    </w:p>
    <w:p w14:paraId="3B774ACC" w14:textId="77777777" w:rsidR="00A76AED" w:rsidRPr="00CF7C17" w:rsidRDefault="00A76AED" w:rsidP="00A76AED">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51" w:name="_Toc435208738"/>
      <w:bookmarkStart w:id="52" w:name="_Toc488148432"/>
      <w:bookmarkStart w:id="53" w:name="_Toc145413509"/>
      <w:bookmarkStart w:id="54" w:name="_Toc149925933"/>
      <w:r w:rsidRPr="00CF7C17">
        <w:rPr>
          <w:rFonts w:ascii="Calibri" w:eastAsia="Times New Roman" w:hAnsi="Calibri" w:cs="Calibri"/>
          <w:b/>
          <w:bCs/>
          <w:iCs/>
          <w:color w:val="365F91"/>
          <w:sz w:val="24"/>
          <w:szCs w:val="24"/>
          <w:lang w:val="es-ES_tradnl" w:eastAsia="x-none"/>
        </w:rPr>
        <w:t>3.1. Función de Evaluación</w:t>
      </w:r>
      <w:bookmarkEnd w:id="51"/>
      <w:bookmarkEnd w:id="52"/>
      <w:r w:rsidRPr="00CF7C17">
        <w:rPr>
          <w:rFonts w:ascii="Calibri" w:eastAsia="Times New Roman" w:hAnsi="Calibri" w:cs="Calibri"/>
          <w:b/>
          <w:bCs/>
          <w:iCs/>
          <w:color w:val="365F91"/>
          <w:sz w:val="24"/>
          <w:szCs w:val="24"/>
          <w:lang w:val="es-ES_tradnl" w:eastAsia="x-none"/>
        </w:rPr>
        <w:t>. Gobernanza</w:t>
      </w:r>
      <w:bookmarkEnd w:id="53"/>
      <w:bookmarkEnd w:id="54"/>
    </w:p>
    <w:p w14:paraId="6A7D5A3C"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 responsabilidad principal en el sistema de evaluación de los Programas FEDER 2021-2027 corresponde a la Dirección General de Fondos Europeos del Ministerio de Hacienda, a través de la Subdirección General de Programación y Evaluación de Fondos Europeos, tal como se establece en el Real Decreto que define la estructura y funciones del Ministerio (RD 682/2021, de 3 de agosto, modificado por el RD 611/2022, de 26 de julio).</w:t>
      </w:r>
    </w:p>
    <w:p w14:paraId="65FB9FBD"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De acuerdo con el Real Decreto de estructura, corresponden a la Subdirección General de Programación y Evaluación de Fondos Europeos, las siguientes funciones en materia de evaluación:</w:t>
      </w:r>
    </w:p>
    <w:p w14:paraId="012BFDBD"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Times New Roman"/>
          <w:szCs w:val="24"/>
        </w:rPr>
        <w:t xml:space="preserve">La negociación, elaboración, evaluación y revisión, en coordinación con las distintas Administraciones, fondos y otros instrumentos de la Unión Europea, de los Acuerdos, Estrategias o Marcos, que sirven para la preparación de los programas operativos cofinanciados con los Fondos Europeos; así como la negociación, elaboración, programación, planificación, </w:t>
      </w:r>
      <w:r w:rsidRPr="00CF7C17">
        <w:rPr>
          <w:rFonts w:ascii="Calibri" w:eastAsia="Times New Roman" w:hAnsi="Calibri" w:cs="Times New Roman"/>
          <w:b/>
          <w:szCs w:val="24"/>
        </w:rPr>
        <w:t>evaluación</w:t>
      </w:r>
      <w:r w:rsidRPr="00CF7C17">
        <w:rPr>
          <w:rFonts w:ascii="Calibri" w:eastAsia="Times New Roman" w:hAnsi="Calibri" w:cs="Times New Roman"/>
          <w:szCs w:val="24"/>
        </w:rPr>
        <w:t xml:space="preserve"> y modificación </w:t>
      </w:r>
      <w:r w:rsidRPr="00CF7C17">
        <w:rPr>
          <w:rFonts w:ascii="Calibri" w:eastAsia="Times New Roman" w:hAnsi="Calibri" w:cs="Times New Roman"/>
          <w:b/>
          <w:szCs w:val="24"/>
        </w:rPr>
        <w:t>de los programas operativos y demás formas de intervención cofinanciados con el Fondo Europeo de Desarrollo Regional (FEDER),</w:t>
      </w:r>
      <w:r w:rsidRPr="00CF7C17">
        <w:rPr>
          <w:rFonts w:ascii="Calibri" w:eastAsia="Times New Roman" w:hAnsi="Calibri" w:cs="Times New Roman"/>
          <w:szCs w:val="24"/>
        </w:rPr>
        <w:t xml:space="preserve"> y otros fondos que se le asignen.</w:t>
      </w:r>
    </w:p>
    <w:p w14:paraId="0FB1FA9A"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Times New Roman"/>
          <w:b/>
          <w:szCs w:val="24"/>
        </w:rPr>
        <w:t>Garantizar la realización de las actividades de evaluación previstas en los reglamentos</w:t>
      </w:r>
      <w:r w:rsidRPr="00CF7C17">
        <w:rPr>
          <w:rFonts w:ascii="Calibri" w:eastAsia="Times New Roman" w:hAnsi="Calibri" w:cs="Times New Roman"/>
          <w:szCs w:val="24"/>
        </w:rPr>
        <w:t xml:space="preserve"> relacionadas con los distintos fondos gestionados, en coordinación con las Administraciones territoriales; fomentar el cumplimiento de los principios horizontales de igualdad de género, igualdad de oportunidades y no discriminación, accesibilidad y desarrollo sostenible, así como velar por el cumplimiento del principio de adicionalidad.</w:t>
      </w:r>
    </w:p>
    <w:p w14:paraId="08487B22" w14:textId="77777777" w:rsidR="00A76AED" w:rsidRPr="00CF7C17" w:rsidRDefault="00A76AED" w:rsidP="00A76AED">
      <w:pPr>
        <w:spacing w:before="60" w:after="60" w:line="240" w:lineRule="auto"/>
        <w:jc w:val="both"/>
        <w:rPr>
          <w:rFonts w:ascii="Calibri" w:eastAsia="Times New Roman" w:hAnsi="Calibri" w:cs="Calibri"/>
          <w:b/>
          <w:bCs/>
          <w:color w:val="365F91"/>
        </w:rPr>
      </w:pPr>
      <w:bookmarkStart w:id="55" w:name="_Toc488148440"/>
      <w:r w:rsidRPr="00CF7C17">
        <w:rPr>
          <w:rFonts w:ascii="Calibri" w:eastAsia="Times New Roman" w:hAnsi="Calibri" w:cs="Calibri"/>
          <w:b/>
          <w:bCs/>
          <w:color w:val="365F91"/>
        </w:rPr>
        <w:t>Gobernanza</w:t>
      </w:r>
      <w:bookmarkEnd w:id="55"/>
      <w:r w:rsidRPr="00CF7C17">
        <w:rPr>
          <w:rFonts w:ascii="Calibri" w:eastAsia="Times New Roman" w:hAnsi="Calibri" w:cs="Calibri"/>
          <w:b/>
          <w:bCs/>
          <w:color w:val="365F91"/>
        </w:rPr>
        <w:t xml:space="preserve"> para el diseño y la implementación del Plan de Evaluación FEDER 2021-2027</w:t>
      </w:r>
    </w:p>
    <w:p w14:paraId="5FA86A6B"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 identifican a continuación los principales agentes y organismos implicados en la implementación del Plan de Evaluación FEDER 2021-2027. En los planes de evaluación específicos se concretarán los mecanismos de gobernanza para cada uno de los programas.</w:t>
      </w:r>
    </w:p>
    <w:p w14:paraId="5B076502" w14:textId="77777777" w:rsidR="00A76AED" w:rsidRPr="00CF7C17" w:rsidRDefault="00A76AED" w:rsidP="00A76AED">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A) Autoridad de Gestión FEDER</w:t>
      </w:r>
    </w:p>
    <w:p w14:paraId="45BAEB46"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 Autoridad de Gestión FEDER en el periodo 2021-2027 es la Subdirección General de Gestión del FEDER, de la Dirección General de Fondos Europeos del Ministerio de Hacienda y Función Pública. Es responsable de la gestión de los programas FEDER, de conformidad con las disposiciones establecidas en el Reglamento UE </w:t>
      </w:r>
      <w:proofErr w:type="spellStart"/>
      <w:r w:rsidRPr="00CF7C17">
        <w:rPr>
          <w:rFonts w:ascii="Calibri" w:eastAsia="Times New Roman" w:hAnsi="Calibri" w:cs="Calibri"/>
          <w:bCs/>
        </w:rPr>
        <w:t>nº</w:t>
      </w:r>
      <w:proofErr w:type="spellEnd"/>
      <w:r w:rsidRPr="00CF7C17">
        <w:rPr>
          <w:rFonts w:ascii="Calibri" w:eastAsia="Times New Roman" w:hAnsi="Calibri" w:cs="Calibri"/>
          <w:bCs/>
        </w:rPr>
        <w:t xml:space="preserve"> 2021/1060. En particular, en relación con las actividades de evaluación, corresponden a la Autoridad de Gestión las siguientes funciones:</w:t>
      </w:r>
    </w:p>
    <w:p w14:paraId="2EE0A556"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Proponer a los Comités de Seguimiento el plan de evaluación específico de cada programa para su aprobación, así como las modificaciones que puedan ser pertinentes en el curso de la implementación </w:t>
      </w:r>
      <w:proofErr w:type="gramStart"/>
      <w:r w:rsidRPr="00CF7C17">
        <w:rPr>
          <w:rFonts w:ascii="Calibri" w:eastAsia="Times New Roman" w:hAnsi="Calibri" w:cs="Calibri"/>
          <w:bCs/>
        </w:rPr>
        <w:t>del mismo</w:t>
      </w:r>
      <w:proofErr w:type="gramEnd"/>
      <w:r w:rsidRPr="00CF7C17">
        <w:rPr>
          <w:rFonts w:ascii="Calibri" w:eastAsia="Times New Roman" w:hAnsi="Calibri" w:cs="Calibri"/>
          <w:bCs/>
        </w:rPr>
        <w:t>.</w:t>
      </w:r>
    </w:p>
    <w:p w14:paraId="7B33A3F6"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proofErr w:type="gramStart"/>
      <w:r w:rsidRPr="00CF7C17">
        <w:rPr>
          <w:rFonts w:ascii="Calibri" w:eastAsia="Times New Roman" w:hAnsi="Calibri" w:cs="Calibri"/>
          <w:bCs/>
        </w:rPr>
        <w:t>Asegurar</w:t>
      </w:r>
      <w:proofErr w:type="gramEnd"/>
      <w:r w:rsidRPr="00CF7C17">
        <w:rPr>
          <w:rFonts w:ascii="Calibri" w:eastAsia="Times New Roman" w:hAnsi="Calibri" w:cs="Calibri"/>
          <w:bCs/>
        </w:rPr>
        <w:t xml:space="preserve"> que se lleven a cabo las evaluaciones programadas.</w:t>
      </w:r>
    </w:p>
    <w:p w14:paraId="07261EC3"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Establecer un sistema para el registro y almacenamiento informatizados de los datos de las operaciones necesarios para la gestión de los programas y para su evaluación, y asegurar la puesta a disposición de </w:t>
      </w:r>
      <w:proofErr w:type="gramStart"/>
      <w:r w:rsidRPr="00CF7C17">
        <w:rPr>
          <w:rFonts w:ascii="Calibri" w:eastAsia="Times New Roman" w:hAnsi="Calibri" w:cs="Calibri"/>
          <w:bCs/>
        </w:rPr>
        <w:t>los mismos</w:t>
      </w:r>
      <w:proofErr w:type="gramEnd"/>
      <w:r w:rsidRPr="00CF7C17">
        <w:rPr>
          <w:rFonts w:ascii="Calibri" w:eastAsia="Times New Roman" w:hAnsi="Calibri" w:cs="Calibri"/>
          <w:bCs/>
        </w:rPr>
        <w:t xml:space="preserve"> a la Comisión Europea y a los beneficiarios y organismos participantes en el programa.</w:t>
      </w:r>
    </w:p>
    <w:p w14:paraId="5C76E532"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lastRenderedPageBreak/>
        <w:t>Evaluar en el informe de ejecución final de cada programa, la consecución de los objetivos del programa a partir de los avances logrados en la realización de las evaluaciones, síntesis de evaluaciones y cualquier seguimiento dado a sus conclusiones.</w:t>
      </w:r>
    </w:p>
    <w:p w14:paraId="58439E82" w14:textId="77777777" w:rsidR="00A76AED" w:rsidRPr="00CF7C17" w:rsidRDefault="00A76AED" w:rsidP="00A76AED">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B) Unidad de Coordinación de la Evaluación FEDER</w:t>
      </w:r>
    </w:p>
    <w:p w14:paraId="3524B7EB"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 Subdirección General de Programación y Evaluación de Fondos Europeos (SGPE), de la Dirección General de Fondos Europeos del Ministerio de Hacienda y Función Pública, es la Unidad de Coordinación de la Evaluación FEDER en el periodo 2021-2027. La SGPE es responsable de la gestión del Plan de Evaluación FEDER 2021-2027 y se encarga de la organización y coordinación de las actividades de evaluación. Sus funciones específicas, en materia de evaluación, son las siguientes:</w:t>
      </w:r>
    </w:p>
    <w:p w14:paraId="5CB09247"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 diseño y elaboración del Plan de Evaluación FEDER 2021-2027 y su implementación.</w:t>
      </w:r>
    </w:p>
    <w:p w14:paraId="7CE89ACF"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 definición de las condiciones de las evaluaciones transversales o comunes, así como de los elementos específicos de las evaluaciones del Programa FEDER </w:t>
      </w:r>
      <w:proofErr w:type="spellStart"/>
      <w:r w:rsidRPr="00CF7C17">
        <w:rPr>
          <w:rFonts w:ascii="Calibri" w:eastAsia="Times New Roman" w:hAnsi="Calibri" w:cs="Calibri"/>
          <w:bCs/>
        </w:rPr>
        <w:t>Plurirregional</w:t>
      </w:r>
      <w:proofErr w:type="spellEnd"/>
      <w:r w:rsidRPr="00CF7C17">
        <w:rPr>
          <w:rFonts w:ascii="Calibri" w:eastAsia="Times New Roman" w:hAnsi="Calibri" w:cs="Calibri"/>
          <w:bCs/>
        </w:rPr>
        <w:t xml:space="preserve"> de España 2021-2027 (POPE), la selección de los equipos de evaluación, y la gestión de los procedimientos administrativos de contratación correspondientes.</w:t>
      </w:r>
    </w:p>
    <w:p w14:paraId="0288026C"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szCs w:val="24"/>
        </w:rPr>
        <w:t xml:space="preserve">El seguimiento del progreso de las actividades de evaluación, tanto las contempladas en el Plan de Evaluación FEDER de Elementos Comunes como en los Planes de Evaluación FEDER Específicos de cada programa en el periodo 2021-2027. Para ello, todas las evaluaciones que se realicen a nivel de </w:t>
      </w:r>
      <w:proofErr w:type="gramStart"/>
      <w:r w:rsidRPr="00CF7C17">
        <w:rPr>
          <w:rFonts w:ascii="Calibri" w:eastAsia="Times New Roman" w:hAnsi="Calibri" w:cs="Calibri"/>
          <w:bCs/>
          <w:szCs w:val="24"/>
        </w:rPr>
        <w:t>programa,</w:t>
      </w:r>
      <w:proofErr w:type="gramEnd"/>
      <w:r w:rsidRPr="00CF7C17">
        <w:rPr>
          <w:rFonts w:ascii="Calibri" w:eastAsia="Times New Roman" w:hAnsi="Calibri" w:cs="Calibri"/>
          <w:bCs/>
          <w:szCs w:val="24"/>
        </w:rPr>
        <w:t xml:space="preserve"> se remitirán a la SGPE para realizar su seguimiento dentro del plan y la constatación de los elementos allí definidos para la misma, antes de ser presentadas en los respectivos comités de seguimiento o enviadas a la Comisión Europea.</w:t>
      </w:r>
    </w:p>
    <w:p w14:paraId="36D1893B"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 difusión de los resultados de las evaluaciones y de las lecciones aprendidas, en todos los ámbitos pertinentes, a través del portal web único de Fondos Europeos.</w:t>
      </w:r>
    </w:p>
    <w:p w14:paraId="1F8A656B"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seguimiento de las recomendaciones, utilizando para ello el sistema de gobernanza y los mecanismos de coordinación definidos en el Plan de Evaluación FEDER de Elementos Comunes. Las conclusiones y recomendaciones de las evaluaciones se debatirán y difundirán en el Comité de Evaluación, así como a través de los comités de seguimiento de los programas, el Comité de Coordinación de Fondos y las redes sectoriales correspondientes. </w:t>
      </w:r>
    </w:p>
    <w:p w14:paraId="1B618135"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 revisión del Plan de Evaluación FEDER 2021-2027 y la propuesta de modificación de los elementos comunes y de los específicos del POPE 21-27.</w:t>
      </w:r>
    </w:p>
    <w:p w14:paraId="06A67EBD"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 difusión de la cultura de la evaluación y la generación de capacidad de evaluación a través de actividades de formación dirigidas a los organismos intermedios y agentes involucrados en el ciclo de implementación de</w:t>
      </w:r>
      <w:r>
        <w:rPr>
          <w:rFonts w:ascii="Calibri" w:eastAsia="Times New Roman" w:hAnsi="Calibri" w:cs="Calibri"/>
          <w:bCs/>
        </w:rPr>
        <w:t xml:space="preserve"> </w:t>
      </w:r>
      <w:r w:rsidRPr="00CF7C17">
        <w:rPr>
          <w:rFonts w:ascii="Calibri" w:eastAsia="Times New Roman" w:hAnsi="Calibri" w:cs="Calibri"/>
          <w:bCs/>
        </w:rPr>
        <w:t>los fondos.</w:t>
      </w:r>
    </w:p>
    <w:p w14:paraId="3C58B9C7"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Para estos fines, la Unidad de Coordinación cuenta con el siguiente personal:</w:t>
      </w:r>
    </w:p>
    <w:p w14:paraId="32DBEC13" w14:textId="77777777" w:rsidR="00A76AED" w:rsidRPr="00244220"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244220">
        <w:rPr>
          <w:rFonts w:ascii="Calibri" w:eastAsia="Times New Roman" w:hAnsi="Calibri" w:cs="Calibri"/>
          <w:bCs/>
        </w:rPr>
        <w:t xml:space="preserve">1 subdirector general, como principal responsable de las competencias asumidas por parte de la Subdirección General de Programación y Evaluación en materia de evaluación, con funciones de representación de la Autoridad de Gestión en los distintos foros y de supervisión general del área de evaluación dentro de la SG. </w:t>
      </w:r>
    </w:p>
    <w:p w14:paraId="39FC5424" w14:textId="36A62377" w:rsidR="00A76AED" w:rsidRPr="00244220"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244220">
        <w:rPr>
          <w:rFonts w:ascii="Calibri" w:eastAsia="Times New Roman" w:hAnsi="Calibri" w:cs="Calibri"/>
          <w:bCs/>
        </w:rPr>
        <w:t xml:space="preserve">1 subdirector/a general adjunto, como coordinador del área de evaluación dentro de la SG, con funciones de representación de la Autoridad de Gestión en los distintos foros en caso de ausencia del Subdirector General; de impulso del Comité de evaluación, </w:t>
      </w:r>
      <w:r w:rsidRPr="00244220">
        <w:rPr>
          <w:rFonts w:ascii="Calibri" w:eastAsia="Times New Roman" w:hAnsi="Calibri" w:cs="Calibri"/>
          <w:bCs/>
        </w:rPr>
        <w:lastRenderedPageBreak/>
        <w:t xml:space="preserve">ejerciendo las funciones de secretaría; de elaboración y coordinación del plan de evaluación y sus propuestas de modificación; de coordinación de los trabajos de contratación y seguimiento de las evaluaciones; de coordinación de los informes de seguimiento elaborados en el seno de la SG; de coordinación y seguimiento de los procedimientos de partenariado llevados a cabo en torno al plan de evaluación y sus modificaciones; </w:t>
      </w:r>
      <w:r w:rsidR="00244220">
        <w:rPr>
          <w:rFonts w:ascii="Calibri" w:eastAsia="Times New Roman" w:hAnsi="Calibri" w:cs="Calibri"/>
          <w:bCs/>
        </w:rPr>
        <w:t xml:space="preserve">y </w:t>
      </w:r>
      <w:r w:rsidRPr="00244220">
        <w:rPr>
          <w:rFonts w:ascii="Calibri" w:eastAsia="Times New Roman" w:hAnsi="Calibri" w:cs="Calibri"/>
          <w:bCs/>
        </w:rPr>
        <w:t>de identificación de las necesidades de forma</w:t>
      </w:r>
      <w:r w:rsidR="00244220">
        <w:rPr>
          <w:rFonts w:ascii="Calibri" w:eastAsia="Times New Roman" w:hAnsi="Calibri" w:cs="Calibri"/>
          <w:bCs/>
        </w:rPr>
        <w:t>ción en materia de evaluación.</w:t>
      </w:r>
    </w:p>
    <w:p w14:paraId="2034CE9C" w14:textId="77777777" w:rsidR="00A76AED" w:rsidRPr="00244220"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244220">
        <w:rPr>
          <w:rFonts w:ascii="Calibri" w:eastAsia="Times New Roman" w:hAnsi="Calibri" w:cs="Calibri"/>
          <w:bCs/>
        </w:rPr>
        <w:t xml:space="preserve">2 vocales asesores y 2 consejeros técnicos, con funciones de apoyo a las tareas de evaluación en función de su especialización sectorial por objetivos temáticos; de asistencia a los comités de seguimiento de los programas de los que son responsables, con fines de evaluación, y de seguimiento de las actividades de evaluación de dichos programas, atendiendo a las pautas e instrucciones del subdirector general y el coordinador del área de evaluación. </w:t>
      </w:r>
    </w:p>
    <w:p w14:paraId="24E6EEDF" w14:textId="6172106B" w:rsidR="00A76AED" w:rsidRPr="00244220"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244220">
        <w:rPr>
          <w:rFonts w:ascii="Calibri" w:eastAsia="Times New Roman" w:hAnsi="Calibri" w:cs="Calibri"/>
          <w:bCs/>
        </w:rPr>
        <w:t>1 jefe de servicio y una persona de perfil administrativo con funciones de apoyo a la realización de las evaluaciones, calidad de los indicadores, y actualización y explotación de bases de datos.</w:t>
      </w:r>
      <w:r w:rsidR="00BD304C" w:rsidRPr="00244220">
        <w:rPr>
          <w:rFonts w:ascii="Calibri" w:eastAsia="Times New Roman" w:hAnsi="Calibri" w:cs="Calibri"/>
          <w:bCs/>
        </w:rPr>
        <w:t xml:space="preserve"> </w:t>
      </w:r>
      <w:r w:rsidRPr="00244220">
        <w:rPr>
          <w:rFonts w:ascii="Calibri" w:eastAsia="Times New Roman" w:hAnsi="Calibri" w:cs="Calibri"/>
          <w:bCs/>
        </w:rPr>
        <w:t>1 vocal asesor, 1 consejero técnico y un jefe de servicio del Equipo de Comunicación de la Subdirección General, para las funciones de difusión y visibilidad de las evaluaciones.</w:t>
      </w:r>
    </w:p>
    <w:p w14:paraId="4A669D54" w14:textId="77777777" w:rsidR="00A76AED" w:rsidRPr="00CF7C17" w:rsidRDefault="00A76AED" w:rsidP="00A76AED">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C) Instituto de Estudios Fiscales (IEF)</w:t>
      </w:r>
    </w:p>
    <w:p w14:paraId="5DAE81D2"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 Instituto de Estudios Fiscales es un organismo adscrito al Ministerio de Hacienda y Función Pública. Sus competencias y funciones, definidas en el correspondiente Estatuto (RD 63/2001, de 26 de enero), se centran en el ámbito de la investigación en materia de gestión de los presupuestos públicos (ingresos y gastos) y en la formación en los mismos temas, destinada especialmente al personal de las administraciones públicas.</w:t>
      </w:r>
    </w:p>
    <w:p w14:paraId="0AB73B1F"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Basada en la experiencia de implementación del Plan de Evaluación FEDER del periodo 14-20, se mantiene durante el periodo 2021-2027 al IEF como </w:t>
      </w:r>
      <w:r w:rsidRPr="00CF7C17">
        <w:rPr>
          <w:rFonts w:ascii="Calibri" w:eastAsia="Times New Roman" w:hAnsi="Calibri" w:cs="Calibri"/>
          <w:b/>
          <w:bCs/>
        </w:rPr>
        <w:t>institución de apoyo para actividades de evaluación</w:t>
      </w:r>
      <w:r w:rsidRPr="00CF7C17">
        <w:rPr>
          <w:rFonts w:ascii="Calibri" w:eastAsia="Times New Roman" w:hAnsi="Calibri" w:cs="Calibri"/>
          <w:bCs/>
        </w:rPr>
        <w:t xml:space="preserve"> del Plan de Evaluación FEDER de Elementos Comunes 2021-2027 y Plan de Evaluación Específico del POPE 2021-2027. El IEF seguirá por tanto colaborando con la Autoridad de Gestión y la Unidad de Coordinación de la Evaluación en la realización de las siguientes actividades:</w:t>
      </w:r>
    </w:p>
    <w:p w14:paraId="3263C1F8"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Apoyo en la elaboración del Plan de Evaluación FEDER 2021-2027.</w:t>
      </w:r>
    </w:p>
    <w:p w14:paraId="3815194A"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Asesoramiento en la orientación técnica de las evaluaciones en él incluidas: definición de metodologías a utilizar, tipos de evaluación aplicables, identificación de las fuentes de datos necesarias y preguntas de evaluación.</w:t>
      </w:r>
    </w:p>
    <w:p w14:paraId="1C780FB1"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Realización de las evaluaciones de impacto previstas en el Plan, que no sean realizadas por los organismos gestores de fondos FEDER.</w:t>
      </w:r>
    </w:p>
    <w:p w14:paraId="44FEAAAE"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Formación para la mejora de capacidades de evaluación.</w:t>
      </w:r>
    </w:p>
    <w:p w14:paraId="78E6A395"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Para estos fines, el IEF cuenta con una estructura estable compuesta por:</w:t>
      </w:r>
    </w:p>
    <w:p w14:paraId="431E8B2E"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1 jefe/a de estudios de investigación</w:t>
      </w:r>
    </w:p>
    <w:p w14:paraId="05CE4DE3"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3 investigadores/as senior</w:t>
      </w:r>
    </w:p>
    <w:p w14:paraId="568EBFB3"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4 investigadores/as junior</w:t>
      </w:r>
    </w:p>
    <w:p w14:paraId="3D5D25BF"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lastRenderedPageBreak/>
        <w:t xml:space="preserve">La vinculación del IEF </w:t>
      </w:r>
      <w:r w:rsidRPr="00CF7C17">
        <w:rPr>
          <w:rFonts w:ascii="Calibri" w:eastAsia="Times New Roman" w:hAnsi="Calibri" w:cs="Times New Roman"/>
          <w:lang w:eastAsia="es-ES"/>
        </w:rPr>
        <w:t xml:space="preserve">con el mundo universitario y, en algunos casos, con el sector privado, les permite constituir equipos multidisciplinares desde el punto de vista técnico y administrativo para los proyectos de investigación. En consecuencia, la estructura descrita </w:t>
      </w:r>
      <w:r w:rsidRPr="00CF7C17">
        <w:rPr>
          <w:rFonts w:ascii="Calibri" w:eastAsia="Times New Roman" w:hAnsi="Calibri" w:cs="Calibri"/>
          <w:bCs/>
        </w:rPr>
        <w:t xml:space="preserve">se adaptará a las necesidades de evaluación requeridas a lo largo del tiempo, aprovechando dicha capacidad del IEF de configurar grupos de investigadores para abordar las evaluaciones especificadas. </w:t>
      </w:r>
    </w:p>
    <w:p w14:paraId="397DE38F" w14:textId="77777777" w:rsidR="00A76AED" w:rsidRPr="00CF7C17" w:rsidRDefault="00A76AED" w:rsidP="00A76AED">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D) Organismos Intermedios y órganos gestores de las operaciones</w:t>
      </w:r>
    </w:p>
    <w:p w14:paraId="2D8FB041"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Los organismos gestores y organismos intermedios son responsables en primer término de la recopilación y transmisión los datos necesarios para el proceso de seguimiento y evaluación referentes a las operaciones que gestionan en los correspondientes programas, así como, en su caso, de asegurar la disponibilidad de los datos estadísticos que se incluyen en las operaciones estadísticas de su competencia relativas a los indicadores de realización y de resultado de los programas.</w:t>
      </w:r>
    </w:p>
    <w:p w14:paraId="7C697624"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Así mismo, </w:t>
      </w:r>
      <w:r>
        <w:rPr>
          <w:rFonts w:ascii="Calibri" w:eastAsia="Times New Roman" w:hAnsi="Calibri" w:cs="Calibri"/>
          <w:bCs/>
        </w:rPr>
        <w:t xml:space="preserve">y muy especialmente desde la elaboración del Plan 2021-2027, </w:t>
      </w:r>
      <w:r w:rsidRPr="00CF7C17">
        <w:rPr>
          <w:rFonts w:ascii="Calibri" w:eastAsia="Times New Roman" w:hAnsi="Calibri" w:cs="Calibri"/>
          <w:bCs/>
        </w:rPr>
        <w:t xml:space="preserve">colaboran en las actividades de evaluación, desde el mismo inicio del proceso, participando en </w:t>
      </w:r>
      <w:r>
        <w:rPr>
          <w:rFonts w:ascii="Calibri" w:eastAsia="Times New Roman" w:hAnsi="Calibri" w:cs="Calibri"/>
          <w:bCs/>
        </w:rPr>
        <w:t>el propio diseño del Plan</w:t>
      </w:r>
      <w:r w:rsidRPr="00CF7C17">
        <w:rPr>
          <w:rFonts w:ascii="Calibri" w:eastAsia="Times New Roman" w:hAnsi="Calibri" w:cs="Calibri"/>
          <w:bCs/>
        </w:rPr>
        <w:t xml:space="preserve">, indicando cuáles son sus necesidades de evaluación y la disponibilidad de datos para llevarlas a cabo, lo cual orienta el tipo de evaluación a realizar; y a lo largo de la implementación </w:t>
      </w:r>
      <w:proofErr w:type="gramStart"/>
      <w:r w:rsidRPr="00CF7C17">
        <w:rPr>
          <w:rFonts w:ascii="Calibri" w:eastAsia="Times New Roman" w:hAnsi="Calibri" w:cs="Calibri"/>
          <w:bCs/>
        </w:rPr>
        <w:t>del mismo</w:t>
      </w:r>
      <w:proofErr w:type="gramEnd"/>
      <w:r w:rsidRPr="00CF7C17">
        <w:rPr>
          <w:rFonts w:ascii="Calibri" w:eastAsia="Times New Roman" w:hAnsi="Calibri" w:cs="Calibri"/>
          <w:bCs/>
        </w:rPr>
        <w:t xml:space="preserve">, aportando su experiencia y conocimientos en los correspondientes ámbitos temáticos. </w:t>
      </w:r>
    </w:p>
    <w:p w14:paraId="74E63CAF"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Los organismos son los destinatarios principales de las conclusiones y recomendaciones de las evaluaciones que afecten a las políticas públicas de sus competencias, ya que la principal utilidad de </w:t>
      </w:r>
      <w:proofErr w:type="gramStart"/>
      <w:r w:rsidRPr="00CF7C17">
        <w:rPr>
          <w:rFonts w:ascii="Calibri" w:eastAsia="Times New Roman" w:hAnsi="Calibri" w:cs="Calibri"/>
          <w:bCs/>
        </w:rPr>
        <w:t>las mismas</w:t>
      </w:r>
      <w:proofErr w:type="gramEnd"/>
      <w:r w:rsidRPr="00CF7C17">
        <w:rPr>
          <w:rFonts w:ascii="Calibri" w:eastAsia="Times New Roman" w:hAnsi="Calibri" w:cs="Calibri"/>
          <w:bCs/>
        </w:rPr>
        <w:t xml:space="preserve"> no es sino su utilización en el diseño de dichas políticas públicas.</w:t>
      </w:r>
      <w:r>
        <w:rPr>
          <w:rFonts w:ascii="Calibri" w:eastAsia="Times New Roman" w:hAnsi="Calibri" w:cs="Calibri"/>
          <w:bCs/>
        </w:rPr>
        <w:t xml:space="preserve"> Por tanto, son los responsables principales de asegurar la correcta implementación de las recomendaciones que resulten de las evaluaciones realizadas, para contribuir a un diseño cada vez más eficaz de las políticas públicas.</w:t>
      </w:r>
    </w:p>
    <w:p w14:paraId="3FB2FE49"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Por último, cuando esté así definido en su marco de competencias, los organismos intermedios son responsables de la evaluación de sus propios programas y actuaciones, según se contempla en los planes de evaluación específicos de cada PO. Para ello, en este documento se establecen los mecanismos que aseguren la complementariedad y sinergia entre las evaluaciones de los PO FEDER, desarrolladas en el ámbito de los programas FEDER regionales y el programa FEDER </w:t>
      </w:r>
      <w:proofErr w:type="spellStart"/>
      <w:r w:rsidRPr="00CF7C17">
        <w:rPr>
          <w:rFonts w:ascii="Calibri" w:eastAsia="Times New Roman" w:hAnsi="Calibri" w:cs="Calibri"/>
          <w:bCs/>
        </w:rPr>
        <w:t>plurirregional</w:t>
      </w:r>
      <w:proofErr w:type="spellEnd"/>
      <w:r w:rsidRPr="00CF7C17">
        <w:rPr>
          <w:rFonts w:ascii="Calibri" w:eastAsia="Times New Roman" w:hAnsi="Calibri" w:cs="Calibri"/>
          <w:bCs/>
        </w:rPr>
        <w:t>, y las evaluaciones llevadas a cabo en el marco de las respectivas políticas sectoriales.</w:t>
      </w:r>
    </w:p>
    <w:p w14:paraId="50D201F9"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En particular, las Comunidades Autónomas, como organismos intermedios responsables de la implementación de los programas regionales, llevarán a cabo funciones similares a las de la Unidad de Coordinación, citadas en el punto B) en el ámbito de las evaluaciones específicas que se lleven a cabo sobre sus respectivos programas, tal y como se contempla en los planes de evaluación FEDER específicos.</w:t>
      </w:r>
    </w:p>
    <w:p w14:paraId="23A283ED" w14:textId="77777777" w:rsidR="00A76AED" w:rsidRPr="00CF7C17" w:rsidRDefault="00A76AED" w:rsidP="00A76AED">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E) Equipo de evaluación</w:t>
      </w:r>
    </w:p>
    <w:p w14:paraId="2CABE61A"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Las evaluaciones serán llevadas a cabo por equipos evaluadores independientes de la Autoridad de Gestión y de los organismos intermedios responsables de la ejecución de los programas, ya sean internos o externos. La Unidad de Coordinación de Evaluación y el IEF tendrán una participación relevante en el enfoque de las evaluaciones y la orientación metodológica, así como en la realización de las evaluaciones, especialmente las de impacto. Existirán otras evaluaciones de impacto que podrán llevarse a cabo por distintos equipos, de diferentes instituciones públicas, nacionales o regionales, o empresas de servicios, según se detalla en este Plan de Evaluación de Elementos Comunes y en los correspondientes planes de evaluación específicos.</w:t>
      </w:r>
    </w:p>
    <w:p w14:paraId="59A74677" w14:textId="77777777" w:rsidR="00A76AED" w:rsidRPr="00CF7C17" w:rsidRDefault="00A76AED" w:rsidP="00A76AED">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lastRenderedPageBreak/>
        <w:t>F) Partenariado</w:t>
      </w:r>
    </w:p>
    <w:p w14:paraId="014726F7"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En aplicación del principio de partenariado, establecido en el artículo 8 del Reglamento (UE) 2021/1060, las entidades que fueron consultadas y participaron en la fase de diseño de la programación, han sido consultadas así mismo en relación con las acciones de evaluación: inicialmente a través de una consulta preliminar referente al diseño del Plan de Evaluación FEDER 21-27 y posteriormente sobre los documentos del Plan de Evaluación FEDER de Elementos Comunes y Plan de Evaluación FEDER Específico del POPE 21-27, previos a su aprobación en las reuniones de los comités de seguimiento de los programas. </w:t>
      </w:r>
    </w:p>
    <w:p w14:paraId="21AE7C24"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A lo largo de la implementación del Plan, los socios de partenariado participarán en las modificaciones, difusión y debate de las conclusiones y recomendaciones de las evaluaciones, a través de su participación en los comités de seguimiento de los programas. </w:t>
      </w:r>
    </w:p>
    <w:p w14:paraId="3DDD4393" w14:textId="77777777" w:rsidR="00A76AED" w:rsidRPr="00CF7C17" w:rsidRDefault="00A76AED" w:rsidP="00A76AED">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56" w:name="_Toc435208739"/>
      <w:bookmarkStart w:id="57" w:name="_Toc488148433"/>
      <w:bookmarkStart w:id="58" w:name="_Toc145413510"/>
      <w:bookmarkStart w:id="59" w:name="_Toc149925934"/>
      <w:r w:rsidRPr="00CF7C17">
        <w:rPr>
          <w:rFonts w:ascii="Calibri" w:eastAsia="Times New Roman" w:hAnsi="Calibri" w:cs="Calibri"/>
          <w:b/>
          <w:bCs/>
          <w:iCs/>
          <w:color w:val="365F91"/>
          <w:sz w:val="24"/>
          <w:szCs w:val="24"/>
          <w:lang w:val="es-ES_tradnl" w:eastAsia="x-none"/>
        </w:rPr>
        <w:t>3.2. Proceso de Evaluación</w:t>
      </w:r>
      <w:bookmarkEnd w:id="56"/>
      <w:bookmarkEnd w:id="57"/>
      <w:bookmarkEnd w:id="58"/>
      <w:bookmarkEnd w:id="59"/>
    </w:p>
    <w:p w14:paraId="6C764337"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proceso de evaluación, en forma esquemática, se puede representar por medio del siguiente diagrama. Consta de las siguientes tres fases o tipos de actuaciones bien diferenciados: </w:t>
      </w:r>
    </w:p>
    <w:p w14:paraId="0FFD9137" w14:textId="77777777" w:rsidR="00A76AED" w:rsidRPr="00CF7C17" w:rsidRDefault="00A76AED" w:rsidP="00A76AED">
      <w:pPr>
        <w:numPr>
          <w:ilvl w:val="0"/>
          <w:numId w:val="19"/>
        </w:numPr>
        <w:autoSpaceDE w:val="0"/>
        <w:autoSpaceDN w:val="0"/>
        <w:adjustRightInd w:val="0"/>
        <w:spacing w:beforeLines="60" w:before="144" w:afterLines="60" w:after="144" w:line="276" w:lineRule="auto"/>
        <w:contextualSpacing/>
        <w:jc w:val="both"/>
        <w:rPr>
          <w:rFonts w:ascii="Calibri" w:eastAsia="Calibri" w:hAnsi="Calibri" w:cs="Calibri"/>
          <w:bCs/>
          <w:lang w:eastAsia="x-none"/>
        </w:rPr>
      </w:pPr>
      <w:r w:rsidRPr="00CF7C17">
        <w:rPr>
          <w:rFonts w:ascii="Calibri" w:eastAsia="Calibri" w:hAnsi="Calibri" w:cs="Calibri"/>
          <w:b/>
          <w:bCs/>
          <w:lang w:eastAsia="x-none"/>
        </w:rPr>
        <w:t>Planificación:</w:t>
      </w:r>
      <w:r w:rsidRPr="00CF7C17">
        <w:rPr>
          <w:rFonts w:ascii="Calibri" w:eastAsia="Calibri" w:hAnsi="Calibri" w:cs="Calibri"/>
          <w:bCs/>
          <w:lang w:eastAsia="x-none"/>
        </w:rPr>
        <w:t xml:space="preserve"> diseño del Plan de Evaluación FEDER 2021-2027 y sus posibles modificaciones;</w:t>
      </w:r>
    </w:p>
    <w:p w14:paraId="0DB8A4C1" w14:textId="77777777" w:rsidR="00A76AED" w:rsidRPr="00CF7C17" w:rsidRDefault="00A76AED" w:rsidP="00A76AED">
      <w:pPr>
        <w:numPr>
          <w:ilvl w:val="0"/>
          <w:numId w:val="19"/>
        </w:numPr>
        <w:autoSpaceDE w:val="0"/>
        <w:autoSpaceDN w:val="0"/>
        <w:adjustRightInd w:val="0"/>
        <w:spacing w:beforeLines="60" w:before="144" w:afterLines="60" w:after="144" w:line="276" w:lineRule="auto"/>
        <w:contextualSpacing/>
        <w:jc w:val="both"/>
        <w:rPr>
          <w:rFonts w:ascii="Calibri" w:eastAsia="Calibri" w:hAnsi="Calibri" w:cs="Calibri"/>
          <w:bCs/>
          <w:lang w:eastAsia="x-none"/>
        </w:rPr>
      </w:pPr>
      <w:r w:rsidRPr="00CF7C17">
        <w:rPr>
          <w:rFonts w:ascii="Calibri" w:eastAsia="Calibri" w:hAnsi="Calibri" w:cs="Calibri"/>
          <w:b/>
          <w:bCs/>
          <w:lang w:eastAsia="x-none"/>
        </w:rPr>
        <w:t>Ejecución:</w:t>
      </w:r>
      <w:r w:rsidRPr="00CF7C17">
        <w:rPr>
          <w:rFonts w:ascii="Calibri" w:eastAsia="Calibri" w:hAnsi="Calibri" w:cs="Calibri"/>
          <w:bCs/>
          <w:lang w:eastAsia="x-none"/>
        </w:rPr>
        <w:t xml:space="preserve"> actividades de gestión y preparación para la implementación del Plan, incluyendo las actuaciones de evaluación propiamente dichas;</w:t>
      </w:r>
    </w:p>
    <w:p w14:paraId="7F95354F" w14:textId="77777777" w:rsidR="00A76AED" w:rsidRPr="00CF7C17" w:rsidRDefault="00A76AED" w:rsidP="00A76AED">
      <w:pPr>
        <w:numPr>
          <w:ilvl w:val="0"/>
          <w:numId w:val="19"/>
        </w:numPr>
        <w:autoSpaceDE w:val="0"/>
        <w:autoSpaceDN w:val="0"/>
        <w:adjustRightInd w:val="0"/>
        <w:spacing w:beforeLines="60" w:before="144" w:afterLines="60" w:after="144" w:line="276" w:lineRule="auto"/>
        <w:contextualSpacing/>
        <w:jc w:val="both"/>
        <w:rPr>
          <w:rFonts w:ascii="Calibri" w:eastAsia="Calibri" w:hAnsi="Calibri" w:cs="Calibri"/>
          <w:bCs/>
          <w:lang w:eastAsia="x-none"/>
        </w:rPr>
      </w:pPr>
      <w:r w:rsidRPr="00CF7C17">
        <w:rPr>
          <w:rFonts w:ascii="Calibri" w:eastAsia="Calibri" w:hAnsi="Calibri" w:cs="Calibri"/>
          <w:b/>
          <w:bCs/>
          <w:lang w:eastAsia="x-none"/>
        </w:rPr>
        <w:t>Seguimiento y aplicación:</w:t>
      </w:r>
      <w:r w:rsidRPr="00CF7C17">
        <w:rPr>
          <w:rFonts w:ascii="Calibri" w:eastAsia="Calibri" w:hAnsi="Calibri" w:cs="Calibri"/>
          <w:bCs/>
          <w:lang w:eastAsia="x-none"/>
        </w:rPr>
        <w:t xml:space="preserve"> como consecuencia de la que pueden surgir necesidades de ajuste y revisión de la planificación inicial.</w:t>
      </w:r>
    </w:p>
    <w:p w14:paraId="1A2B168E" w14:textId="77777777" w:rsidR="00A76AED" w:rsidRPr="00CF7C17" w:rsidRDefault="00A76AED" w:rsidP="00A76AED">
      <w:pPr>
        <w:autoSpaceDE w:val="0"/>
        <w:autoSpaceDN w:val="0"/>
        <w:adjustRightInd w:val="0"/>
        <w:spacing w:beforeLines="60" w:before="144" w:afterLines="60" w:after="144" w:line="240" w:lineRule="auto"/>
        <w:jc w:val="center"/>
        <w:rPr>
          <w:rFonts w:ascii="Calibri" w:eastAsia="Times New Roman" w:hAnsi="Calibri" w:cs="Calibri"/>
          <w:bCs/>
        </w:rPr>
      </w:pPr>
      <w:r w:rsidRPr="00CF7C17">
        <w:rPr>
          <w:rFonts w:ascii="Calibri" w:eastAsia="Times New Roman" w:hAnsi="Calibri" w:cs="Times New Roman"/>
          <w:noProof/>
          <w:szCs w:val="24"/>
          <w:lang w:eastAsia="es-ES"/>
        </w:rPr>
        <w:drawing>
          <wp:inline distT="0" distB="0" distL="0" distR="0" wp14:anchorId="064C3816" wp14:editId="35106960">
            <wp:extent cx="4419600" cy="320040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9600" cy="3200400"/>
                    </a:xfrm>
                    <a:prstGeom prst="rect">
                      <a:avLst/>
                    </a:prstGeom>
                    <a:noFill/>
                    <a:ln>
                      <a:noFill/>
                    </a:ln>
                  </pic:spPr>
                </pic:pic>
              </a:graphicData>
            </a:graphic>
          </wp:inline>
        </w:drawing>
      </w:r>
    </w:p>
    <w:p w14:paraId="020D0CFF"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En la columna derecha del diagrama se relacionan los actores que desempeñan un papel principal en las distintas fases y acciones del proceso. Como se señala en el apartado anterior, </w:t>
      </w:r>
      <w:r w:rsidRPr="00CF7C17">
        <w:rPr>
          <w:rFonts w:ascii="Calibri" w:eastAsia="Times New Roman" w:hAnsi="Calibri" w:cs="Calibri"/>
          <w:b/>
          <w:bCs/>
        </w:rPr>
        <w:t>la Subdirección General de Programación y Evaluación de Fondos Europeos, como Unidad de Coordinación de la Evaluación, participa en todas las etapas del proceso</w:t>
      </w:r>
      <w:r w:rsidRPr="00CF7C17">
        <w:rPr>
          <w:rFonts w:ascii="Calibri" w:eastAsia="Times New Roman" w:hAnsi="Calibri" w:cs="Calibri"/>
          <w:bCs/>
        </w:rPr>
        <w:t xml:space="preserve">. La Autoridad de Gestión y los comités de seguimiento de los programas tienen una responsabilidad bien definida en cuanto a la aprobación del Plan y la difusión y uso de los resultados y las recomendaciones </w:t>
      </w:r>
      <w:r w:rsidRPr="00CF7C17">
        <w:rPr>
          <w:rFonts w:ascii="Calibri" w:eastAsia="Times New Roman" w:hAnsi="Calibri" w:cs="Calibri"/>
          <w:bCs/>
        </w:rPr>
        <w:lastRenderedPageBreak/>
        <w:t xml:space="preserve">de las evaluaciones. En cuanto a las evaluaciones, los actores principales en lo que respecta a su realización son los equipos de evaluación que, para la mayor parte de las evaluaciones de impacto previstas en este Plan, son del Instituto de Estudios Fiscales, bajo la coordinación de la SGPE y con apoyo de las personas expertas sectoriales de la Administración que corresponda en cada caso. También están previstas evaluaciones llevadas a cabo por equipos de evaluación configurados por parte de algunos de los organismos intermedios de los programas. </w:t>
      </w:r>
    </w:p>
    <w:p w14:paraId="49B84A15" w14:textId="77777777" w:rsidR="00A76AED" w:rsidRPr="00CF7C17" w:rsidRDefault="00A76AED" w:rsidP="00A76AED">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60" w:name="_Toc488148445"/>
      <w:bookmarkStart w:id="61" w:name="_Toc145413511"/>
      <w:bookmarkStart w:id="62" w:name="_Toc149925935"/>
      <w:r w:rsidRPr="00CF7C17">
        <w:rPr>
          <w:rFonts w:ascii="Calibri" w:eastAsia="Times New Roman" w:hAnsi="Calibri" w:cs="Calibri"/>
          <w:b/>
          <w:bCs/>
          <w:iCs/>
          <w:color w:val="365F91"/>
          <w:sz w:val="24"/>
          <w:szCs w:val="24"/>
          <w:lang w:val="es-ES_tradnl" w:eastAsia="x-none"/>
        </w:rPr>
        <w:t>3.3. Metodologías de Evaluación</w:t>
      </w:r>
      <w:bookmarkEnd w:id="60"/>
      <w:bookmarkEnd w:id="61"/>
      <w:bookmarkEnd w:id="62"/>
    </w:p>
    <w:p w14:paraId="3DFEF15B"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Las metodologías de evaluación a emplear dependen del objeto de la evaluación y de las preguntas a las que se desea dar respuesta con ésta, así como los datos disponibles para el análisis. </w:t>
      </w:r>
    </w:p>
    <w:p w14:paraId="787E05D9"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Con el fin de que las </w:t>
      </w:r>
      <w:proofErr w:type="gramStart"/>
      <w:r w:rsidRPr="00CF7C17">
        <w:rPr>
          <w:rFonts w:ascii="Calibri" w:eastAsia="Times New Roman" w:hAnsi="Calibri" w:cs="Calibri"/>
          <w:bCs/>
        </w:rPr>
        <w:t>conclusiones finales</w:t>
      </w:r>
      <w:proofErr w:type="gramEnd"/>
      <w:r w:rsidRPr="00CF7C17">
        <w:rPr>
          <w:rFonts w:ascii="Calibri" w:eastAsia="Times New Roman" w:hAnsi="Calibri" w:cs="Calibri"/>
          <w:bCs/>
        </w:rPr>
        <w:t xml:space="preserve"> sean sólidas y fidedignas y estén basadas en datos representativos, deberán utilizarse </w:t>
      </w:r>
      <w:r w:rsidRPr="00CF7C17">
        <w:rPr>
          <w:rFonts w:ascii="Calibri" w:eastAsia="Times New Roman" w:hAnsi="Calibri" w:cs="Calibri"/>
          <w:b/>
          <w:bCs/>
        </w:rPr>
        <w:t>métodos probados y suficientemente conocidos</w:t>
      </w:r>
      <w:r w:rsidRPr="00CF7C17">
        <w:rPr>
          <w:rFonts w:ascii="Calibri" w:eastAsia="Times New Roman" w:hAnsi="Calibri" w:cs="Calibri"/>
          <w:bCs/>
        </w:rPr>
        <w:t>. Se considera en todo caso que las metodologías a adoptar deben basarse en procedimientos de evaluación cuantitativos o cualitativos o una combinación de éstos, en función de los objetivos, criterios y ámbitos de análisis de que se trate.</w:t>
      </w:r>
    </w:p>
    <w:p w14:paraId="15B35537"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A este respecto, la Comisión Europea mantiene una biblioteca de trabajos de evaluación, elaborados por ella misma, así como por los Estados miembros, que puede servir como referencia. En particular, se tendrán en cuenta las recomendaciones de la Comisión Europea recogidas en la siguiente documentación:</w:t>
      </w:r>
    </w:p>
    <w:p w14:paraId="1BD8CA5E"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Guía </w:t>
      </w:r>
      <w:proofErr w:type="spellStart"/>
      <w:r w:rsidRPr="00CF7C17">
        <w:rPr>
          <w:rFonts w:ascii="Calibri" w:eastAsia="Times New Roman" w:hAnsi="Calibri" w:cs="Calibri"/>
          <w:bCs/>
        </w:rPr>
        <w:t>Evalsed</w:t>
      </w:r>
      <w:proofErr w:type="spellEnd"/>
      <w:r w:rsidRPr="00CF7C17">
        <w:rPr>
          <w:rFonts w:ascii="Calibri" w:eastAsia="Times New Roman" w:hAnsi="Calibri" w:cs="Calibri"/>
          <w:bCs/>
        </w:rPr>
        <w:t xml:space="preserve">: consiste en dos documentos, la Guía de Evaluación “The </w:t>
      </w:r>
      <w:proofErr w:type="spellStart"/>
      <w:r w:rsidRPr="00CF7C17">
        <w:rPr>
          <w:rFonts w:ascii="Calibri" w:eastAsia="Times New Roman" w:hAnsi="Calibri" w:cs="Calibri"/>
          <w:bCs/>
        </w:rPr>
        <w:t>resource</w:t>
      </w:r>
      <w:proofErr w:type="spellEnd"/>
      <w:r w:rsidRPr="00CF7C17">
        <w:rPr>
          <w:rFonts w:ascii="Calibri" w:eastAsia="Times New Roman" w:hAnsi="Calibri" w:cs="Calibri"/>
          <w:bCs/>
        </w:rPr>
        <w:t xml:space="preserve"> </w:t>
      </w:r>
      <w:proofErr w:type="spellStart"/>
      <w:r w:rsidRPr="00CF7C17">
        <w:rPr>
          <w:rFonts w:ascii="Calibri" w:eastAsia="Times New Roman" w:hAnsi="Calibri" w:cs="Calibri"/>
          <w:bCs/>
        </w:rPr>
        <w:t>for</w:t>
      </w:r>
      <w:proofErr w:type="spellEnd"/>
      <w:r w:rsidRPr="00CF7C17">
        <w:rPr>
          <w:rFonts w:ascii="Calibri" w:eastAsia="Times New Roman" w:hAnsi="Calibri" w:cs="Calibri"/>
          <w:bCs/>
        </w:rPr>
        <w:t xml:space="preserve"> </w:t>
      </w:r>
      <w:proofErr w:type="spellStart"/>
      <w:r w:rsidRPr="00CF7C17">
        <w:rPr>
          <w:rFonts w:ascii="Calibri" w:eastAsia="Times New Roman" w:hAnsi="Calibri" w:cs="Calibri"/>
          <w:bCs/>
        </w:rPr>
        <w:t>the</w:t>
      </w:r>
      <w:proofErr w:type="spellEnd"/>
      <w:r w:rsidRPr="00CF7C17">
        <w:rPr>
          <w:rFonts w:ascii="Calibri" w:eastAsia="Times New Roman" w:hAnsi="Calibri" w:cs="Calibri"/>
          <w:bCs/>
        </w:rPr>
        <w:t xml:space="preserve"> </w:t>
      </w:r>
      <w:proofErr w:type="spellStart"/>
      <w:r w:rsidRPr="00CF7C17">
        <w:rPr>
          <w:rFonts w:ascii="Calibri" w:eastAsia="Times New Roman" w:hAnsi="Calibri" w:cs="Calibri"/>
          <w:bCs/>
        </w:rPr>
        <w:t>evaluation</w:t>
      </w:r>
      <w:proofErr w:type="spellEnd"/>
      <w:r w:rsidRPr="00CF7C17">
        <w:rPr>
          <w:rFonts w:ascii="Calibri" w:eastAsia="Times New Roman" w:hAnsi="Calibri" w:cs="Calibri"/>
          <w:bCs/>
        </w:rPr>
        <w:t xml:space="preserve"> </w:t>
      </w:r>
      <w:proofErr w:type="spellStart"/>
      <w:r w:rsidRPr="00CF7C17">
        <w:rPr>
          <w:rFonts w:ascii="Calibri" w:eastAsia="Times New Roman" w:hAnsi="Calibri" w:cs="Calibri"/>
          <w:bCs/>
        </w:rPr>
        <w:t>of</w:t>
      </w:r>
      <w:proofErr w:type="spellEnd"/>
      <w:r w:rsidRPr="00CF7C17">
        <w:rPr>
          <w:rFonts w:ascii="Calibri" w:eastAsia="Times New Roman" w:hAnsi="Calibri" w:cs="Calibri"/>
          <w:bCs/>
        </w:rPr>
        <w:t xml:space="preserve"> socio-</w:t>
      </w:r>
      <w:proofErr w:type="spellStart"/>
      <w:r w:rsidRPr="00CF7C17">
        <w:rPr>
          <w:rFonts w:ascii="Calibri" w:eastAsia="Times New Roman" w:hAnsi="Calibri" w:cs="Calibri"/>
          <w:bCs/>
        </w:rPr>
        <w:t>economic</w:t>
      </w:r>
      <w:proofErr w:type="spellEnd"/>
      <w:r w:rsidRPr="00CF7C17">
        <w:rPr>
          <w:rFonts w:ascii="Calibri" w:eastAsia="Times New Roman" w:hAnsi="Calibri" w:cs="Calibri"/>
          <w:bCs/>
        </w:rPr>
        <w:t xml:space="preserve"> </w:t>
      </w:r>
      <w:proofErr w:type="spellStart"/>
      <w:r w:rsidRPr="00CF7C17">
        <w:rPr>
          <w:rFonts w:ascii="Calibri" w:eastAsia="Times New Roman" w:hAnsi="Calibri" w:cs="Calibri"/>
          <w:bCs/>
        </w:rPr>
        <w:t>development</w:t>
      </w:r>
      <w:proofErr w:type="spellEnd"/>
      <w:r w:rsidRPr="00CF7C17">
        <w:rPr>
          <w:rFonts w:ascii="Calibri" w:eastAsia="Times New Roman" w:hAnsi="Calibri" w:cs="Calibri"/>
          <w:bCs/>
        </w:rPr>
        <w:t>”</w:t>
      </w:r>
      <w:r w:rsidRPr="00CF7C17">
        <w:rPr>
          <w:rFonts w:ascii="Calibri" w:eastAsia="Times New Roman" w:hAnsi="Calibri" w:cs="Calibri"/>
          <w:bCs/>
          <w:vertAlign w:val="superscript"/>
          <w:lang w:val="en-US"/>
        </w:rPr>
        <w:footnoteReference w:id="11"/>
      </w:r>
      <w:r w:rsidRPr="00CF7C17">
        <w:rPr>
          <w:rFonts w:ascii="Calibri" w:eastAsia="Times New Roman" w:hAnsi="Calibri" w:cs="Calibri"/>
          <w:bCs/>
        </w:rPr>
        <w:t xml:space="preserve"> y el </w:t>
      </w:r>
      <w:proofErr w:type="spellStart"/>
      <w:r w:rsidRPr="00CF7C17">
        <w:rPr>
          <w:rFonts w:ascii="Calibri" w:eastAsia="Times New Roman" w:hAnsi="Calibri" w:cs="Calibri"/>
          <w:bCs/>
        </w:rPr>
        <w:t>Sourcebook</w:t>
      </w:r>
      <w:proofErr w:type="spellEnd"/>
      <w:r w:rsidRPr="00CF7C17">
        <w:rPr>
          <w:rFonts w:ascii="Calibri" w:eastAsia="Times New Roman" w:hAnsi="Calibri" w:cs="Calibri"/>
          <w:bCs/>
        </w:rPr>
        <w:t xml:space="preserve">: “Method and </w:t>
      </w:r>
      <w:proofErr w:type="spellStart"/>
      <w:r w:rsidRPr="00CF7C17">
        <w:rPr>
          <w:rFonts w:ascii="Calibri" w:eastAsia="Times New Roman" w:hAnsi="Calibri" w:cs="Calibri"/>
          <w:bCs/>
        </w:rPr>
        <w:t>techniques</w:t>
      </w:r>
      <w:proofErr w:type="spellEnd"/>
      <w:r w:rsidRPr="00CF7C17">
        <w:rPr>
          <w:rFonts w:ascii="Calibri" w:eastAsia="Times New Roman" w:hAnsi="Calibri" w:cs="Calibri"/>
          <w:bCs/>
        </w:rPr>
        <w:t>”</w:t>
      </w:r>
      <w:r w:rsidRPr="00CF7C17">
        <w:rPr>
          <w:rFonts w:ascii="Calibri" w:eastAsia="Times New Roman" w:hAnsi="Calibri" w:cs="Calibri"/>
          <w:bCs/>
          <w:vertAlign w:val="superscript"/>
        </w:rPr>
        <w:footnoteReference w:id="12"/>
      </w:r>
    </w:p>
    <w:p w14:paraId="66D83224"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n-GB"/>
        </w:rPr>
      </w:pPr>
      <w:r w:rsidRPr="00CF7C17">
        <w:rPr>
          <w:rFonts w:ascii="Calibri" w:eastAsia="Times New Roman" w:hAnsi="Calibri" w:cs="Calibri"/>
          <w:bCs/>
          <w:lang w:val="en-US"/>
        </w:rPr>
        <w:t xml:space="preserve">Commission Staff working document </w:t>
      </w:r>
      <w:proofErr w:type="gramStart"/>
      <w:r w:rsidRPr="00CF7C17">
        <w:rPr>
          <w:rFonts w:ascii="Calibri" w:eastAsia="Times New Roman" w:hAnsi="Calibri" w:cs="Calibri"/>
          <w:bCs/>
          <w:lang w:val="en-US"/>
        </w:rPr>
        <w:t>SWD(</w:t>
      </w:r>
      <w:proofErr w:type="gramEnd"/>
      <w:r w:rsidRPr="00CF7C17">
        <w:rPr>
          <w:rFonts w:ascii="Calibri" w:eastAsia="Times New Roman" w:hAnsi="Calibri" w:cs="Calibri"/>
          <w:bCs/>
          <w:lang w:val="en-US"/>
        </w:rPr>
        <w:t>2021)198 “Performance, monitoring and evaluation of the ERDF, the Cohesion Fund and the Just Transition Fund in 2021</w:t>
      </w:r>
      <w:r w:rsidRPr="00CF7C17">
        <w:rPr>
          <w:rFonts w:ascii="Calibri" w:eastAsia="Times New Roman" w:hAnsi="Calibri" w:cs="Calibri"/>
          <w:bCs/>
          <w:lang w:val="en-GB"/>
        </w:rPr>
        <w:t>-2027” Julio 2021</w:t>
      </w:r>
    </w:p>
    <w:p w14:paraId="0F087F8C"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Los documentos publicados por la Comisión Europea para guiar la configuración de los planes de evaluación en el periodo de programación 2014-2020, siguen siendo válidos en su mayor parte, por lo que pueden ser tenidos en consideración así mismo, en el presente periodo de programación 2021-2027. Se trata de los siguientes:</w:t>
      </w:r>
    </w:p>
    <w:p w14:paraId="5411E9FC"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n-GB"/>
        </w:rPr>
      </w:pPr>
      <w:r w:rsidRPr="00CF7C17">
        <w:rPr>
          <w:rFonts w:ascii="Calibri" w:eastAsia="Times New Roman" w:hAnsi="Calibri" w:cs="Calibri"/>
          <w:bCs/>
          <w:lang w:val="en-US"/>
        </w:rPr>
        <w:t xml:space="preserve">“Guidance Document on Evaluation Plans. Terms of reference for Impact Evaluations. </w:t>
      </w:r>
      <w:r w:rsidRPr="00CF7C17">
        <w:rPr>
          <w:rFonts w:ascii="Calibri" w:eastAsia="Times New Roman" w:hAnsi="Calibri" w:cs="Calibri"/>
          <w:bCs/>
          <w:lang w:val="en-GB"/>
        </w:rPr>
        <w:t>Guidance on Quality Management of External Evaluations" February 2015</w:t>
      </w:r>
    </w:p>
    <w:p w14:paraId="4E4A575E"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n-GB"/>
        </w:rPr>
      </w:pPr>
      <w:r w:rsidRPr="00CF7C17">
        <w:rPr>
          <w:rFonts w:ascii="Calibri" w:eastAsia="Times New Roman" w:hAnsi="Calibri" w:cs="Calibri"/>
          <w:bCs/>
          <w:lang w:val="en-US"/>
        </w:rPr>
        <w:t xml:space="preserve">“Guidance document on monitoring and evaluation _Concept and Recommendations”. </w:t>
      </w:r>
      <w:r w:rsidRPr="00CF7C17">
        <w:rPr>
          <w:rFonts w:ascii="Calibri" w:eastAsia="Times New Roman" w:hAnsi="Calibri" w:cs="Calibri"/>
          <w:bCs/>
          <w:lang w:val="en-GB"/>
        </w:rPr>
        <w:t>Revision 2018</w:t>
      </w:r>
    </w:p>
    <w:p w14:paraId="15067D6E"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Con el objetivo de promover el uso de conceptos y metodologías comparables a lo largo del tiempo y entre distintos países europeos se podrán tener en cuenta así mismo evaluaciones ya realizadas dentro del marco de la política de cohesión. Una selección de estas evaluaciones llevadas a cabo tanto por parte de la CE como por parte de los Estados miembros a partir de </w:t>
      </w:r>
      <w:r w:rsidRPr="00CF7C17">
        <w:rPr>
          <w:rFonts w:ascii="Calibri" w:eastAsia="Times New Roman" w:hAnsi="Calibri" w:cs="Calibri"/>
          <w:bCs/>
        </w:rPr>
        <w:lastRenderedPageBreak/>
        <w:t>2007 se encuentra disponible a través del sitio web de la Dirección General de Política Regional de la Comisión Europea (</w:t>
      </w:r>
      <w:hyperlink r:id="rId10" w:history="1">
        <w:r w:rsidRPr="00CF7C17">
          <w:rPr>
            <w:rFonts w:ascii="Calibri" w:eastAsia="Times New Roman" w:hAnsi="Calibri" w:cs="Calibri"/>
            <w:bCs/>
            <w:color w:val="0000FF"/>
            <w:u w:val="single"/>
          </w:rPr>
          <w:t>https://ec.europa.eu/regional_policy/policy/evaluations_en</w:t>
        </w:r>
      </w:hyperlink>
      <w:r w:rsidRPr="00CF7C17">
        <w:rPr>
          <w:rFonts w:ascii="Calibri" w:eastAsia="Times New Roman" w:hAnsi="Calibri" w:cs="Calibri"/>
          <w:bCs/>
        </w:rPr>
        <w:t xml:space="preserve"> )</w:t>
      </w:r>
      <w:r w:rsidRPr="00CF7C17">
        <w:rPr>
          <w:rFonts w:ascii="Calibri" w:eastAsia="Times New Roman" w:hAnsi="Calibri" w:cs="Times New Roman"/>
          <w:szCs w:val="24"/>
        </w:rPr>
        <w:t>.</w:t>
      </w:r>
    </w:p>
    <w:p w14:paraId="350694FE" w14:textId="77777777" w:rsidR="00A76AED" w:rsidRPr="00CF7C17" w:rsidRDefault="00A76AED" w:rsidP="00A76AED">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63" w:name="_Toc488148447"/>
      <w:bookmarkStart w:id="64" w:name="_Toc145413512"/>
      <w:bookmarkStart w:id="65" w:name="_Toc149925936"/>
      <w:r w:rsidRPr="00CF7C17">
        <w:rPr>
          <w:rFonts w:ascii="Calibri" w:eastAsia="Times New Roman" w:hAnsi="Calibri" w:cs="Calibri"/>
          <w:b/>
          <w:bCs/>
          <w:iCs/>
          <w:color w:val="365F91"/>
          <w:sz w:val="24"/>
          <w:szCs w:val="24"/>
          <w:lang w:val="es-ES_tradnl" w:eastAsia="x-none"/>
        </w:rPr>
        <w:t xml:space="preserve">3.4. Participación de los </w:t>
      </w:r>
      <w:proofErr w:type="spellStart"/>
      <w:r w:rsidRPr="00CF7C17">
        <w:rPr>
          <w:rFonts w:ascii="Calibri" w:eastAsia="Times New Roman" w:hAnsi="Calibri" w:cs="Calibri"/>
          <w:b/>
          <w:bCs/>
          <w:iCs/>
          <w:color w:val="365F91"/>
          <w:sz w:val="24"/>
          <w:szCs w:val="24"/>
          <w:lang w:val="es-ES_tradnl" w:eastAsia="x-none"/>
        </w:rPr>
        <w:t>partners</w:t>
      </w:r>
      <w:bookmarkEnd w:id="63"/>
      <w:bookmarkEnd w:id="64"/>
      <w:bookmarkEnd w:id="65"/>
      <w:proofErr w:type="spellEnd"/>
    </w:p>
    <w:p w14:paraId="588E984F"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rPr>
      </w:pPr>
      <w:r w:rsidRPr="00CF7C17">
        <w:rPr>
          <w:rFonts w:ascii="Calibri" w:eastAsia="Times New Roman" w:hAnsi="Calibri" w:cs="Calibri"/>
        </w:rPr>
        <w:t xml:space="preserve">El principio de partenariado y gobernanza multinivel, regulado en el artículo 8 del Reglamento (UE) 2021/1060, por el que se establecen las disposiciones comunes relativas a los fondos de la política de cohesión (RDC), es uno de los principios esenciales que deben regir la administración de estos fondos en el periodo 2021-2027. Consiste en la </w:t>
      </w:r>
      <w:r w:rsidRPr="00CF7C17">
        <w:rPr>
          <w:rFonts w:ascii="Calibri" w:eastAsia="Times New Roman" w:hAnsi="Calibri" w:cs="Calibri"/>
          <w:b/>
        </w:rPr>
        <w:t xml:space="preserve">participación activa, a lo largo de todas las fases de la gestión </w:t>
      </w:r>
      <w:r w:rsidRPr="00CF7C17">
        <w:rPr>
          <w:rFonts w:ascii="Calibri" w:eastAsia="Times New Roman" w:hAnsi="Calibri" w:cs="Calibri"/>
        </w:rPr>
        <w:t xml:space="preserve">de los mismos desde la elaboración del Acuerdo de Asociación, hasta la preparación, ejecución y </w:t>
      </w:r>
      <w:r w:rsidRPr="00CF7C17">
        <w:rPr>
          <w:rFonts w:ascii="Calibri" w:eastAsia="Times New Roman" w:hAnsi="Calibri" w:cs="Calibri"/>
          <w:b/>
        </w:rPr>
        <w:t>evaluación de los programas</w:t>
      </w:r>
      <w:r w:rsidRPr="00CF7C17">
        <w:rPr>
          <w:rFonts w:ascii="Calibri" w:eastAsia="Times New Roman" w:hAnsi="Calibri" w:cs="Calibri"/>
        </w:rPr>
        <w:t>, de todos aquellos socios relevantes, tanto del ámbito administrativo (incluyendo autoridades nacionales, regionales y locales), como de la sociedad civil en general (incluidas las entidades del tercer sector), sin olvidar a los interlocutores económicos y sociales ni, en su caso, a las entidades de investigación.</w:t>
      </w:r>
    </w:p>
    <w:p w14:paraId="7175E5D7" w14:textId="77777777" w:rsidR="00A76AED" w:rsidRPr="00CF7C17" w:rsidRDefault="00A76AED" w:rsidP="00A76AED">
      <w:pPr>
        <w:spacing w:before="120" w:after="120" w:line="240" w:lineRule="auto"/>
        <w:jc w:val="both"/>
        <w:rPr>
          <w:rFonts w:ascii="Calibri" w:eastAsia="Times New Roman" w:hAnsi="Calibri" w:cs="Calibri"/>
        </w:rPr>
      </w:pPr>
      <w:r w:rsidRPr="00CF7C17">
        <w:rPr>
          <w:rFonts w:ascii="Calibri" w:eastAsia="Times New Roman" w:hAnsi="Calibri" w:cs="Calibri"/>
        </w:rPr>
        <w:t xml:space="preserve">La </w:t>
      </w:r>
      <w:proofErr w:type="gramStart"/>
      <w:r w:rsidRPr="00CF7C17">
        <w:rPr>
          <w:rFonts w:ascii="Calibri" w:eastAsia="Times New Roman" w:hAnsi="Calibri" w:cs="Calibri"/>
        </w:rPr>
        <w:t>participación activa</w:t>
      </w:r>
      <w:proofErr w:type="gramEnd"/>
      <w:r w:rsidRPr="00CF7C17">
        <w:rPr>
          <w:rFonts w:ascii="Calibri" w:eastAsia="Times New Roman" w:hAnsi="Calibri" w:cs="Calibri"/>
        </w:rPr>
        <w:t xml:space="preserve"> de los socios del partenariado en la fase de evaluación de los programas FEDER 21-27 en España, se garantiza desde el primer momento, a través de los siguientes mecanismos:</w:t>
      </w:r>
    </w:p>
    <w:p w14:paraId="52FF4C76" w14:textId="592955AC" w:rsidR="00A76AED" w:rsidRPr="00CF7C17" w:rsidRDefault="00A76AED" w:rsidP="00A76AED">
      <w:pPr>
        <w:numPr>
          <w:ilvl w:val="0"/>
          <w:numId w:val="20"/>
        </w:numPr>
        <w:spacing w:before="120" w:after="120" w:line="240" w:lineRule="auto"/>
        <w:ind w:left="760" w:hanging="357"/>
        <w:jc w:val="both"/>
        <w:rPr>
          <w:rFonts w:ascii="Calibri" w:eastAsia="Calibri" w:hAnsi="Calibri" w:cs="Calibri"/>
        </w:rPr>
      </w:pPr>
      <w:r w:rsidRPr="00CF7C17">
        <w:rPr>
          <w:rFonts w:ascii="Calibri" w:eastAsia="Calibri" w:hAnsi="Calibri" w:cs="Calibri"/>
          <w:lang w:eastAsia="x-none"/>
        </w:rPr>
        <w:t xml:space="preserve">Participación en el diseño del Plan de Evaluación FEDER 2021-2027: en marzo de 2023 la Subdirección General de Programación y Evaluación lanzó una consulta a los socios de partenariado sobre el diseño del Plan de Evaluación FEDER 2021-2027. </w:t>
      </w:r>
      <w:r w:rsidRPr="00CF7C17">
        <w:rPr>
          <w:rFonts w:ascii="Calibri" w:eastAsia="Calibri" w:hAnsi="Calibri" w:cs="Calibri"/>
        </w:rPr>
        <w:t>El objetivo de la consulta era facilitar una orientación adecuada de las evaluaciones a incluir en el Plan de Evaluación FEDER 21-27, conciliando los intereses de los distintos socios y contribuir a la extracción de lecciones que puedan ser de utilidad en futuros periodos de programación.</w:t>
      </w:r>
      <w:r w:rsidR="00BD304C">
        <w:rPr>
          <w:rFonts w:ascii="Calibri" w:eastAsia="Calibri" w:hAnsi="Calibri" w:cs="Calibri"/>
        </w:rPr>
        <w:t xml:space="preserve"> </w:t>
      </w:r>
      <w:r w:rsidRPr="00CF7C17">
        <w:rPr>
          <w:rFonts w:ascii="Calibri" w:eastAsia="Calibri" w:hAnsi="Calibri" w:cs="Calibri"/>
        </w:rPr>
        <w:t>La SGPE publicó en el portal web de Fondos Europeos un documento con los resultados de dicha consulta</w:t>
      </w:r>
      <w:r w:rsidRPr="00CF7C17">
        <w:rPr>
          <w:rFonts w:ascii="Calibri" w:eastAsia="Calibri" w:hAnsi="Calibri" w:cs="Calibri"/>
          <w:vertAlign w:val="superscript"/>
        </w:rPr>
        <w:footnoteReference w:id="13"/>
      </w:r>
      <w:r w:rsidRPr="00CF7C17">
        <w:rPr>
          <w:rFonts w:ascii="Calibri" w:eastAsia="Calibri" w:hAnsi="Calibri" w:cs="Calibri"/>
        </w:rPr>
        <w:t>, en el cual se explica el grado de participación alcanzado en la misma por parte de los socios del partenariado y sus principales intereses.</w:t>
      </w:r>
    </w:p>
    <w:p w14:paraId="27251F50" w14:textId="77777777" w:rsidR="00A76AED" w:rsidRPr="00CF7C17" w:rsidRDefault="00A76AED" w:rsidP="00A76AED">
      <w:pPr>
        <w:numPr>
          <w:ilvl w:val="0"/>
          <w:numId w:val="20"/>
        </w:numPr>
        <w:spacing w:before="120" w:after="120" w:line="240" w:lineRule="auto"/>
        <w:ind w:left="760" w:hanging="357"/>
        <w:jc w:val="both"/>
        <w:rPr>
          <w:rFonts w:ascii="Calibri" w:eastAsia="Calibri" w:hAnsi="Calibri" w:cs="Calibri"/>
        </w:rPr>
      </w:pPr>
      <w:r w:rsidRPr="00CF7C17">
        <w:rPr>
          <w:rFonts w:ascii="Calibri" w:eastAsia="Calibri" w:hAnsi="Calibri" w:cs="Calibri"/>
          <w:bCs/>
          <w:lang w:eastAsia="x-none"/>
        </w:rPr>
        <w:t>Participación en los comités de seguimiento de los programas: considerando que el Plan de Evaluación FEDER 21-27 y sus posibles modificaciones deben aprobarse por los comités de seguimiento de los programas y que éste además, debe examinar los avances logrados en la realización de las evaluaciones, síntesis de evaluaciones y cualquier seguimiento dado a sus conclusiones; la participación de los socios del partenariado, establecida de manera reglamentaria, en dichos comités, asegura su participación a lo largo de todo el periodo de programación.</w:t>
      </w:r>
    </w:p>
    <w:p w14:paraId="562F0EBC" w14:textId="77777777" w:rsidR="00A76AED" w:rsidRPr="00CF7C17" w:rsidRDefault="00A76AED" w:rsidP="00A76AED">
      <w:pPr>
        <w:numPr>
          <w:ilvl w:val="0"/>
          <w:numId w:val="20"/>
        </w:numPr>
        <w:spacing w:before="120" w:after="120" w:line="240" w:lineRule="auto"/>
        <w:ind w:left="760" w:hanging="357"/>
        <w:jc w:val="both"/>
        <w:rPr>
          <w:rFonts w:ascii="Calibri" w:eastAsia="Calibri" w:hAnsi="Calibri" w:cs="Calibri"/>
        </w:rPr>
      </w:pPr>
      <w:r w:rsidRPr="00CF7C17">
        <w:rPr>
          <w:rFonts w:ascii="Calibri" w:eastAsia="Calibri" w:hAnsi="Calibri" w:cs="Calibri"/>
          <w:bCs/>
          <w:lang w:eastAsia="x-none"/>
        </w:rPr>
        <w:t>Participación en las Redes Sectoriales: lo que permite a los socios del partenariado participar en las discusiones que se mantengan en materia de evaluación en dichas redes.</w:t>
      </w:r>
    </w:p>
    <w:p w14:paraId="665537DB" w14:textId="77777777" w:rsidR="00A76AED" w:rsidRPr="00CF7C17" w:rsidRDefault="00A76AED" w:rsidP="00A76AED">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66" w:name="_Toc488148446"/>
      <w:bookmarkStart w:id="67" w:name="_Toc145413513"/>
      <w:bookmarkStart w:id="68" w:name="_Toc149925937"/>
      <w:bookmarkStart w:id="69" w:name="_Toc488148448"/>
      <w:r w:rsidRPr="00CF7C17">
        <w:rPr>
          <w:rFonts w:ascii="Calibri" w:eastAsia="Times New Roman" w:hAnsi="Calibri" w:cs="Calibri"/>
          <w:b/>
          <w:bCs/>
          <w:iCs/>
          <w:color w:val="365F91"/>
          <w:sz w:val="24"/>
          <w:szCs w:val="24"/>
          <w:lang w:val="es-ES_tradnl" w:eastAsia="x-none"/>
        </w:rPr>
        <w:t>3.5. Fuentes de la evaluación</w:t>
      </w:r>
      <w:bookmarkEnd w:id="66"/>
      <w:bookmarkEnd w:id="67"/>
      <w:bookmarkEnd w:id="68"/>
    </w:p>
    <w:p w14:paraId="6E4CCC89"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sistema de evaluación de los programas FEDER en España para el periodo 2021-2027 utilizará fuentes de conocimiento internas y/o externas para las evaluaciones previstas en el presente Plan de Evaluación de Elementos Comunes como en los planes de evaluación específicos de cada programa. </w:t>
      </w:r>
    </w:p>
    <w:p w14:paraId="134F86E7"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lastRenderedPageBreak/>
        <w:t>Se seleccionará la opción más adecuada para la realización de las evaluaciones programadas, en función de las características de las respectivas áreas de estudio y la disponibilidad de conocimientos y capacidades en los organismos y unidades de la Administración y en los centros y empresas del sector experto.</w:t>
      </w:r>
    </w:p>
    <w:p w14:paraId="6CF70B61"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Las </w:t>
      </w:r>
      <w:r w:rsidRPr="00CF7C17">
        <w:rPr>
          <w:rFonts w:ascii="Calibri" w:eastAsia="Times New Roman" w:hAnsi="Calibri" w:cs="Calibri"/>
          <w:b/>
          <w:bCs/>
        </w:rPr>
        <w:t>fuentes internas de evaluación</w:t>
      </w:r>
      <w:r w:rsidRPr="00CF7C17">
        <w:rPr>
          <w:rFonts w:ascii="Calibri" w:eastAsia="Times New Roman" w:hAnsi="Calibri" w:cs="Calibri"/>
          <w:bCs/>
        </w:rPr>
        <w:t xml:space="preserve"> que se utilicen no tendrán vinculación jerárquica con las autoridades responsables de la gestión e implementación de los programas, de forma que se garantice su independencia funcional. Como se ha expuesto en apartados anteriores, la Administración General del Estado contará para la elaboración de evaluaciones transversales contenidas en el Plan de Evaluación de Elementos Comunes, así como para determinadas evaluaciones del Programa FEDER </w:t>
      </w:r>
      <w:proofErr w:type="spellStart"/>
      <w:r w:rsidRPr="00CF7C17">
        <w:rPr>
          <w:rFonts w:ascii="Calibri" w:eastAsia="Times New Roman" w:hAnsi="Calibri" w:cs="Calibri"/>
          <w:bCs/>
        </w:rPr>
        <w:t>Plurirregional</w:t>
      </w:r>
      <w:proofErr w:type="spellEnd"/>
      <w:r w:rsidRPr="00CF7C17">
        <w:rPr>
          <w:rFonts w:ascii="Calibri" w:eastAsia="Times New Roman" w:hAnsi="Calibri" w:cs="Calibri"/>
          <w:bCs/>
        </w:rPr>
        <w:t xml:space="preserve"> de España 21-27, con el Instituto de Estudios Fiscales.</w:t>
      </w:r>
    </w:p>
    <w:p w14:paraId="5C7C82AB"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En relación con las </w:t>
      </w:r>
      <w:r w:rsidRPr="00CF7C17">
        <w:rPr>
          <w:rFonts w:ascii="Calibri" w:eastAsia="Times New Roman" w:hAnsi="Calibri" w:cs="Calibri"/>
          <w:b/>
          <w:bCs/>
        </w:rPr>
        <w:t>fuentes externas</w:t>
      </w:r>
      <w:r w:rsidRPr="00CF7C17">
        <w:rPr>
          <w:rFonts w:ascii="Calibri" w:eastAsia="Times New Roman" w:hAnsi="Calibri" w:cs="Calibri"/>
          <w:bCs/>
        </w:rPr>
        <w:t xml:space="preserve"> </w:t>
      </w:r>
      <w:r w:rsidRPr="00CF7C17">
        <w:rPr>
          <w:rFonts w:ascii="Calibri" w:eastAsia="Times New Roman" w:hAnsi="Calibri" w:cs="Calibri"/>
          <w:b/>
          <w:bCs/>
        </w:rPr>
        <w:t>de evaluación,</w:t>
      </w:r>
      <w:r w:rsidRPr="00CF7C17">
        <w:rPr>
          <w:rFonts w:ascii="Calibri" w:eastAsia="Times New Roman" w:hAnsi="Calibri" w:cs="Calibri"/>
          <w:bCs/>
        </w:rPr>
        <w:t xml:space="preserve"> se podrá contar con la capacidad del sector de consultoría especializado, así como con personas expertas o equipos del ámbito académico y universitario.</w:t>
      </w:r>
    </w:p>
    <w:p w14:paraId="2FADD2D5"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 podrán configurar también equipos mixtos para llevar a cabo las evaluaciones, cuando así se considere oportuno, según el ámbito a evaluar y las capacidades de los organismos correspondientes.</w:t>
      </w:r>
    </w:p>
    <w:p w14:paraId="3A7E00C2"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Comité de Evaluación FEDER podrá disponer la creación de grupos de trabajo de personas expertas para el apoyo a distintas actividades a lo largo del proceso de evaluación. El Comité definirá en estos casos la composición y programa de trabajo de cada uno de estos grupos de personas expertas ad-hoc. Las funciones de estos grupos pueden ser tanto de tipo metodológico, sobre materias y técnicas específicas de evaluación, como de carácter sectorial. En particular, se podrán establecer a nivel sectorial </w:t>
      </w:r>
      <w:proofErr w:type="spellStart"/>
      <w:r w:rsidRPr="00CF7C17">
        <w:rPr>
          <w:rFonts w:ascii="Calibri" w:eastAsia="Times New Roman" w:hAnsi="Calibri" w:cs="Calibri"/>
          <w:bCs/>
          <w:i/>
        </w:rPr>
        <w:t>steering</w:t>
      </w:r>
      <w:proofErr w:type="spellEnd"/>
      <w:r w:rsidRPr="00CF7C17">
        <w:rPr>
          <w:rFonts w:ascii="Calibri" w:eastAsia="Times New Roman" w:hAnsi="Calibri" w:cs="Calibri"/>
          <w:bCs/>
          <w:i/>
        </w:rPr>
        <w:t xml:space="preserve"> </w:t>
      </w:r>
      <w:proofErr w:type="spellStart"/>
      <w:r w:rsidRPr="00CF7C17">
        <w:rPr>
          <w:rFonts w:ascii="Calibri" w:eastAsia="Times New Roman" w:hAnsi="Calibri" w:cs="Calibri"/>
          <w:bCs/>
          <w:i/>
        </w:rPr>
        <w:t>groups</w:t>
      </w:r>
      <w:proofErr w:type="spellEnd"/>
      <w:r w:rsidRPr="00CF7C17">
        <w:rPr>
          <w:rFonts w:ascii="Calibri" w:eastAsia="Times New Roman" w:hAnsi="Calibri" w:cs="Calibri"/>
          <w:bCs/>
        </w:rPr>
        <w:t>, o grupos de trabajo de coordinación de las evaluaciones temáticas de más relevancia, dimensión, o carácter innovador.</w:t>
      </w:r>
    </w:p>
    <w:p w14:paraId="0EEFE1FB"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Las fuentes de evaluación que figuran en el presente apartado, así como en las correspondientes fichas de evaluación, se incluyen en el Plan de manera no exhaustiva y se actualizarán, en caso necesario, en el momento de llevar a cabo las evaluaciones.</w:t>
      </w:r>
    </w:p>
    <w:p w14:paraId="539CB591" w14:textId="67776777" w:rsidR="00175BB5"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En relación con las fuentes de datos susceptibles de ser utilizadas por los grupo</w:t>
      </w:r>
      <w:r w:rsidR="009B4496">
        <w:rPr>
          <w:rFonts w:ascii="Calibri" w:eastAsia="Times New Roman" w:hAnsi="Calibri" w:cs="Calibri"/>
          <w:bCs/>
        </w:rPr>
        <w:t>s de evaluación para llevar a ca</w:t>
      </w:r>
      <w:r w:rsidRPr="00CF7C17">
        <w:rPr>
          <w:rFonts w:ascii="Calibri" w:eastAsia="Times New Roman" w:hAnsi="Calibri" w:cs="Calibri"/>
          <w:bCs/>
        </w:rPr>
        <w:t xml:space="preserve">bo las evaluaciones previstas en el Plan, cabe </w:t>
      </w:r>
      <w:r w:rsidR="009B4496">
        <w:rPr>
          <w:rFonts w:ascii="Calibri" w:eastAsia="Times New Roman" w:hAnsi="Calibri" w:cs="Calibri"/>
          <w:bCs/>
        </w:rPr>
        <w:t xml:space="preserve">señalar que en el proceso de elaboración del presente Plan de Evaluación de Elementos Comunes y del Plan Específico del POPE, se ha tratado de abordar de antemano la posible carencia de datos disponibles que pudieran dificultar el ejercicio de evaluación. Así, las fichas de las evaluaciones propuestas han sido el resultado de un trabajo coordinado entre la fuente de evaluación (Instituto de Estudios Fiscales en la mayor parte de los casos), y los organismos que deben suministrar los datos para la realización de </w:t>
      </w:r>
      <w:proofErr w:type="gramStart"/>
      <w:r w:rsidR="009B4496">
        <w:rPr>
          <w:rFonts w:ascii="Calibri" w:eastAsia="Times New Roman" w:hAnsi="Calibri" w:cs="Calibri"/>
          <w:bCs/>
        </w:rPr>
        <w:t>las mismas</w:t>
      </w:r>
      <w:proofErr w:type="gramEnd"/>
      <w:r w:rsidR="009B4496">
        <w:rPr>
          <w:rFonts w:ascii="Calibri" w:eastAsia="Times New Roman" w:hAnsi="Calibri" w:cs="Calibri"/>
          <w:bCs/>
        </w:rPr>
        <w:t xml:space="preserve">, asegurando de esta forma que dichos datos estén disponibles y si es preciso que los organismos los soliciten en el diseño de las convocatorias de subvenciones. </w:t>
      </w:r>
    </w:p>
    <w:p w14:paraId="23BD02F2" w14:textId="316C48F2" w:rsidR="00A76AED" w:rsidRPr="00CF7C17" w:rsidRDefault="00030C25" w:rsidP="00A76AED">
      <w:pPr>
        <w:autoSpaceDE w:val="0"/>
        <w:autoSpaceDN w:val="0"/>
        <w:adjustRightInd w:val="0"/>
        <w:spacing w:beforeLines="60" w:before="144" w:afterLines="60" w:after="144" w:line="240" w:lineRule="auto"/>
        <w:jc w:val="both"/>
        <w:rPr>
          <w:rFonts w:ascii="Calibri" w:eastAsia="Times New Roman" w:hAnsi="Calibri" w:cs="Calibri"/>
          <w:bCs/>
        </w:rPr>
      </w:pPr>
      <w:r>
        <w:rPr>
          <w:rFonts w:ascii="Calibri" w:eastAsia="Times New Roman" w:hAnsi="Calibri" w:cs="Calibri"/>
          <w:bCs/>
        </w:rPr>
        <w:t>Posibles fuentes de datos</w:t>
      </w:r>
      <w:r w:rsidR="00A76AED" w:rsidRPr="00CF7C17">
        <w:rPr>
          <w:rFonts w:ascii="Calibri" w:eastAsia="Times New Roman" w:hAnsi="Calibri" w:cs="Calibri"/>
          <w:bCs/>
        </w:rPr>
        <w:t xml:space="preserve">: </w:t>
      </w:r>
    </w:p>
    <w:p w14:paraId="2526D090" w14:textId="77777777" w:rsidR="00A76AED" w:rsidRPr="00CF7C17" w:rsidRDefault="00A76AED" w:rsidP="00A76AED">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Marco de rendimiento para el seguimiento y la evaluación de los programas</w:t>
      </w:r>
    </w:p>
    <w:p w14:paraId="5D1BE533" w14:textId="355D0FBE"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El artículo 17 del Reglamento UE 2021/1060 establece que el marco de rendimiento de los propios programas FEDER permitirá el seguimiento, la presentación de informes y la evaluación del rendimiento de los programas durante la ejecución de </w:t>
      </w:r>
      <w:proofErr w:type="gramStart"/>
      <w:r w:rsidRPr="00CF7C17">
        <w:rPr>
          <w:rFonts w:ascii="Calibri" w:eastAsia="Times New Roman" w:hAnsi="Calibri" w:cs="Calibri"/>
          <w:bCs/>
        </w:rPr>
        <w:t>los mismos</w:t>
      </w:r>
      <w:proofErr w:type="gramEnd"/>
      <w:r w:rsidRPr="00CF7C17">
        <w:rPr>
          <w:rFonts w:ascii="Calibri" w:eastAsia="Times New Roman" w:hAnsi="Calibri" w:cs="Calibri"/>
          <w:bCs/>
        </w:rPr>
        <w:t>. El marco de rendimiento consta de todos los indicadores de realización y de resultado vinculados a los objetivos específicos seleccionados en cada programa.</w:t>
      </w:r>
      <w:r w:rsidR="00DE439E">
        <w:rPr>
          <w:rFonts w:ascii="Calibri" w:eastAsia="Times New Roman" w:hAnsi="Calibri" w:cs="Calibri"/>
          <w:bCs/>
        </w:rPr>
        <w:t xml:space="preserve"> </w:t>
      </w:r>
    </w:p>
    <w:p w14:paraId="1234BAE9"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Indicadores de realización: servirán para medir la ejecución y evolución de las distintas actividades previstas en los programas. En el caso de los programas FEDER de España, </w:t>
      </w:r>
      <w:r w:rsidRPr="00CF7C17">
        <w:rPr>
          <w:rFonts w:ascii="Calibri" w:eastAsia="Times New Roman" w:hAnsi="Calibri" w:cs="Calibri"/>
          <w:bCs/>
        </w:rPr>
        <w:lastRenderedPageBreak/>
        <w:t>se han utilizado fundamentalmente indicadores comunes, del listado del Anexo I del Reglamento UE 2021/1058, siendo muy puntual y excepcional la utilización de indicadores específicos. Su valor de referencia es cero. Los hitos establecidos para 2024 y las metas para 2029 serán acumulativas. La fuente de este tipo de indicadores es la aplicación informática de gestión de los programas Fondos 2127.</w:t>
      </w:r>
    </w:p>
    <w:p w14:paraId="2BDEEEEE" w14:textId="5B58D80D" w:rsidR="00C13293" w:rsidRDefault="00A76AED" w:rsidP="00C13293">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Indicadores de resultado: destinados a medir los impactos y resultados de las distintas actividades previstas en los programas. En el caso de los programas FEDER de España, se han utilizado fundamentalmente indicadores comunes, del listado del Anexo I del Reglamento UE 2021/1058. La fuente de este tipo de indicadores es la aplicación informática de gestión de los programas Fondos 2127.</w:t>
      </w:r>
    </w:p>
    <w:p w14:paraId="7A654CF3" w14:textId="3B82F58A" w:rsidR="00C13293" w:rsidRPr="00C13293" w:rsidRDefault="00C13293" w:rsidP="00C13293">
      <w:pPr>
        <w:tabs>
          <w:tab w:val="left" w:pos="0"/>
        </w:tabs>
        <w:autoSpaceDE w:val="0"/>
        <w:autoSpaceDN w:val="0"/>
        <w:adjustRightInd w:val="0"/>
        <w:spacing w:beforeLines="60" w:before="144" w:afterLines="60" w:after="144" w:line="240" w:lineRule="auto"/>
        <w:jc w:val="both"/>
        <w:rPr>
          <w:rFonts w:ascii="Calibri" w:eastAsia="Times New Roman" w:hAnsi="Calibri" w:cs="Calibri"/>
          <w:bCs/>
        </w:rPr>
      </w:pPr>
      <w:r>
        <w:rPr>
          <w:rFonts w:ascii="Calibri" w:eastAsia="Times New Roman" w:hAnsi="Calibri" w:cs="Calibri"/>
          <w:bCs/>
        </w:rPr>
        <w:t xml:space="preserve">En los indicadores referidos a personas, siempre que sea posible se desagregarán los datos por género para poder evaluar en qué medida se alcanzan los resultados para hombres y mujeres, con el objeto de posibilitar, en su caso, un análisis desde la perspectiva de género. </w:t>
      </w:r>
    </w:p>
    <w:p w14:paraId="0A2856D8" w14:textId="77777777" w:rsidR="00A76AED" w:rsidRPr="00CF7C17" w:rsidRDefault="00A76AED" w:rsidP="00A76AED">
      <w:pPr>
        <w:keepNext/>
        <w:autoSpaceDE w:val="0"/>
        <w:autoSpaceDN w:val="0"/>
        <w:adjustRightInd w:val="0"/>
        <w:spacing w:beforeLines="60" w:before="144" w:afterLines="60" w:after="144"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Datos estadísticos y de organismos y departamentos sectoriales</w:t>
      </w:r>
    </w:p>
    <w:p w14:paraId="489857A9"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Los datos para la realización de análisis estadísticos en el marco de las evaluaciones a </w:t>
      </w:r>
      <w:proofErr w:type="gramStart"/>
      <w:r w:rsidRPr="00CF7C17">
        <w:rPr>
          <w:rFonts w:ascii="Calibri" w:eastAsia="Times New Roman" w:hAnsi="Calibri" w:cs="Calibri"/>
          <w:bCs/>
        </w:rPr>
        <w:t>realizar,</w:t>
      </w:r>
      <w:proofErr w:type="gramEnd"/>
      <w:r w:rsidRPr="00CF7C17">
        <w:rPr>
          <w:rFonts w:ascii="Calibri" w:eastAsia="Times New Roman" w:hAnsi="Calibri" w:cs="Calibri"/>
          <w:bCs/>
        </w:rPr>
        <w:t xml:space="preserve"> se obtendrán de los organismos que se detallan a continuación:</w:t>
      </w:r>
    </w:p>
    <w:p w14:paraId="1767DB45"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Institutos de estadística europeos (Eurostat), nacionales (INE) y regionales</w:t>
      </w:r>
    </w:p>
    <w:p w14:paraId="065396A0" w14:textId="1776ADBA"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Centro para el D</w:t>
      </w:r>
      <w:r w:rsidR="002E61E4">
        <w:rPr>
          <w:rFonts w:ascii="Calibri" w:eastAsia="Times New Roman" w:hAnsi="Calibri" w:cs="Calibri"/>
          <w:bCs/>
        </w:rPr>
        <w:t>esarrollo Tecnológico</w:t>
      </w:r>
      <w:r w:rsidRPr="00CF7C17">
        <w:rPr>
          <w:rFonts w:ascii="Calibri" w:eastAsia="Times New Roman" w:hAnsi="Calibri" w:cs="Calibri"/>
          <w:bCs/>
        </w:rPr>
        <w:t xml:space="preserve"> y la Innovación (CDTI)</w:t>
      </w:r>
    </w:p>
    <w:p w14:paraId="4FC62036"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Ministerio de Ciencia e Innovación</w:t>
      </w:r>
    </w:p>
    <w:p w14:paraId="7ECE9845"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Ministerio de Industria, Comercio y Turismo</w:t>
      </w:r>
    </w:p>
    <w:p w14:paraId="56B49B68"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ICEX España Exportación e Inversiones</w:t>
      </w:r>
    </w:p>
    <w:p w14:paraId="69BAC6DC"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Cámaras de Comercio de España</w:t>
      </w:r>
    </w:p>
    <w:p w14:paraId="3D6BDD35"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Ministerio para la Transición Ecológica y el Reto Demográfico y organismos dependientes </w:t>
      </w:r>
    </w:p>
    <w:p w14:paraId="6E121AAF"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Instituto para la Diversificación y Ahorro de la Energía (IDAE)</w:t>
      </w:r>
    </w:p>
    <w:p w14:paraId="4796A303"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Secretaría de Estado de Telecomunicaciones e Infraestructuras Digitales</w:t>
      </w:r>
    </w:p>
    <w:p w14:paraId="78F8723E"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Red.es</w:t>
      </w:r>
    </w:p>
    <w:p w14:paraId="6E43B1A7"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Ministerio de Transportes, Movilidad y Agenda Urbana y organismos dependientes; y el Observatorio del Transporte y la Logística en España (OTLE)</w:t>
      </w:r>
    </w:p>
    <w:p w14:paraId="36033AB2"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Agencia Tributaria (AEAT)</w:t>
      </w:r>
    </w:p>
    <w:p w14:paraId="34EF8F37"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Banco de España</w:t>
      </w:r>
    </w:p>
    <w:p w14:paraId="6555EE92"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Comisión Europea</w:t>
      </w:r>
    </w:p>
    <w:p w14:paraId="2CAE3CB8" w14:textId="77777777" w:rsidR="00A76AED" w:rsidRPr="00CF7C17" w:rsidRDefault="00A76AED" w:rsidP="00A76AED">
      <w:pPr>
        <w:keepNext/>
        <w:spacing w:before="60" w:after="60" w:line="240" w:lineRule="auto"/>
        <w:jc w:val="both"/>
        <w:rPr>
          <w:rFonts w:ascii="Calibri" w:eastAsia="Times New Roman" w:hAnsi="Calibri" w:cs="Calibri"/>
          <w:b/>
          <w:bCs/>
          <w:color w:val="365F91"/>
        </w:rPr>
      </w:pPr>
      <w:r w:rsidRPr="00CF7C17">
        <w:rPr>
          <w:rFonts w:ascii="Calibri" w:eastAsia="Times New Roman" w:hAnsi="Calibri" w:cs="Calibri"/>
          <w:b/>
          <w:bCs/>
          <w:color w:val="365F91"/>
        </w:rPr>
        <w:t>Otras fuentes de datos</w:t>
      </w:r>
    </w:p>
    <w:p w14:paraId="335C24FA"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Para algunas evaluaciones será necesario el uso de microdatos.</w:t>
      </w:r>
    </w:p>
    <w:p w14:paraId="71036542" w14:textId="0D7AC20F"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Times New Roman"/>
          <w:szCs w:val="24"/>
        </w:rPr>
      </w:pPr>
      <w:r w:rsidRPr="00CF7C17">
        <w:rPr>
          <w:rFonts w:ascii="Calibri" w:eastAsia="Times New Roman" w:hAnsi="Calibri" w:cs="Times New Roman"/>
          <w:szCs w:val="24"/>
        </w:rPr>
        <w:t>Para ello, se hará uso de encuestas a los beneficiarios. Las encuestas son herramientas muy útiles para obtener información acerca de la satisfacción y de los beneficios e impactos que obtienen gracias a la intervención. La ratio de respuesta asociada a la encuesta que se considerará como mínimo aceptable</w:t>
      </w:r>
      <w:r w:rsidR="00FC2CFC">
        <w:rPr>
          <w:rFonts w:ascii="Calibri" w:eastAsia="Times New Roman" w:hAnsi="Calibri" w:cs="Times New Roman"/>
          <w:szCs w:val="24"/>
        </w:rPr>
        <w:t xml:space="preserve">, de forma general, es del 70%, si bien puede haber casos </w:t>
      </w:r>
      <w:r w:rsidR="00FC2CFC">
        <w:rPr>
          <w:rFonts w:ascii="Calibri" w:eastAsia="Times New Roman" w:hAnsi="Calibri" w:cs="Times New Roman"/>
          <w:szCs w:val="24"/>
        </w:rPr>
        <w:lastRenderedPageBreak/>
        <w:t>con muestras suficientemente representativas por debajo de dicho porcentaje.</w:t>
      </w:r>
      <w:r w:rsidRPr="00CF7C17">
        <w:rPr>
          <w:rFonts w:ascii="Calibri" w:eastAsia="Times New Roman" w:hAnsi="Calibri" w:cs="Times New Roman"/>
          <w:szCs w:val="24"/>
        </w:rPr>
        <w:t xml:space="preserve"> De esta forma se aseguran unos intervalos de confianza relativamente robustos. Se podrá complementar la encuesta a los beneficiarios con la obtención de información de las bases de datos comerciales y administrativas existentes.</w:t>
      </w:r>
    </w:p>
    <w:p w14:paraId="2A507809" w14:textId="35348A28" w:rsidR="00A76AED"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Cuando estén disponibles y sea posible, se utilizarán datos desagregados por sexo, cuando sea relevante en el marco de la evaluación que se plantee.</w:t>
      </w:r>
    </w:p>
    <w:p w14:paraId="3BA4E10C" w14:textId="2CB736FE" w:rsidR="00073B93" w:rsidRPr="00073B93" w:rsidRDefault="00073B93" w:rsidP="00073B93">
      <w:pPr>
        <w:keepNext/>
        <w:spacing w:before="60" w:after="60" w:line="240" w:lineRule="auto"/>
        <w:jc w:val="both"/>
        <w:rPr>
          <w:rFonts w:ascii="Calibri" w:eastAsia="Times New Roman" w:hAnsi="Calibri" w:cs="Calibri"/>
          <w:b/>
          <w:bCs/>
          <w:color w:val="365F91"/>
        </w:rPr>
      </w:pPr>
      <w:r>
        <w:rPr>
          <w:rFonts w:ascii="Calibri" w:eastAsia="Times New Roman" w:hAnsi="Calibri" w:cs="Calibri"/>
          <w:b/>
          <w:bCs/>
          <w:color w:val="365F91"/>
        </w:rPr>
        <w:t>Seguimiento del proceso de elaboración de las evaluaciones</w:t>
      </w:r>
    </w:p>
    <w:p w14:paraId="49C7826A" w14:textId="312AB9CD" w:rsidR="00073B93" w:rsidRPr="00914EF2" w:rsidRDefault="00073B93" w:rsidP="00914EF2">
      <w:pPr>
        <w:spacing w:before="120" w:after="120" w:line="240" w:lineRule="auto"/>
        <w:jc w:val="both"/>
        <w:rPr>
          <w:rFonts w:ascii="Calibri" w:eastAsia="Times New Roman" w:hAnsi="Calibri" w:cs="Times New Roman"/>
          <w:szCs w:val="24"/>
        </w:rPr>
      </w:pPr>
      <w:r>
        <w:rPr>
          <w:rFonts w:ascii="Calibri" w:eastAsia="Times New Roman" w:hAnsi="Calibri" w:cs="Times New Roman"/>
          <w:szCs w:val="24"/>
        </w:rPr>
        <w:t>En el proceso de elaboración de las propuestas de evaluación contenidas en el presente Plan de Elementos Comunes, así como del Plan Específico del POPE,</w:t>
      </w:r>
      <w:r w:rsidRPr="00073B93">
        <w:rPr>
          <w:rFonts w:ascii="Calibri" w:eastAsia="Times New Roman" w:hAnsi="Calibri" w:cs="Times New Roman"/>
          <w:szCs w:val="24"/>
        </w:rPr>
        <w:t xml:space="preserve"> </w:t>
      </w:r>
      <w:r>
        <w:rPr>
          <w:rFonts w:ascii="Calibri" w:eastAsia="Times New Roman" w:hAnsi="Calibri" w:cs="Times New Roman"/>
          <w:szCs w:val="24"/>
        </w:rPr>
        <w:t xml:space="preserve">la Unidad de Coordinación de la Evaluación (Subdirección General de Programación y Evaluación del Ministerio de Hacienda y Función Pública), el organismo responsable de realizar la evaluación </w:t>
      </w:r>
      <w:r w:rsidRPr="00073B93">
        <w:rPr>
          <w:rFonts w:ascii="Calibri" w:eastAsia="Times New Roman" w:hAnsi="Calibri" w:cs="Times New Roman"/>
          <w:szCs w:val="24"/>
        </w:rPr>
        <w:t>y el organismo gestor de la política</w:t>
      </w:r>
      <w:r>
        <w:rPr>
          <w:rFonts w:ascii="Calibri" w:eastAsia="Times New Roman" w:hAnsi="Calibri" w:cs="Times New Roman"/>
          <w:szCs w:val="24"/>
        </w:rPr>
        <w:t xml:space="preserve"> pública a evaluar, estarán coordinados e implicados a los largo de todo el proceso, hasta  la finalización de la versión definitiva del </w:t>
      </w:r>
      <w:r w:rsidRPr="00073B93">
        <w:rPr>
          <w:rFonts w:ascii="Calibri" w:eastAsia="Times New Roman" w:hAnsi="Calibri" w:cs="Times New Roman"/>
          <w:szCs w:val="24"/>
        </w:rPr>
        <w:t xml:space="preserve">informe de evaluación. </w:t>
      </w:r>
    </w:p>
    <w:p w14:paraId="6C19A9D7" w14:textId="77777777" w:rsidR="00A76AED" w:rsidRPr="00CF7C17" w:rsidRDefault="00A76AED" w:rsidP="00A76AED">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70" w:name="_Toc145413514"/>
      <w:bookmarkStart w:id="71" w:name="_Toc149925938"/>
      <w:r w:rsidRPr="00CF7C17">
        <w:rPr>
          <w:rFonts w:ascii="Calibri" w:eastAsia="Times New Roman" w:hAnsi="Calibri" w:cs="Calibri"/>
          <w:b/>
          <w:bCs/>
          <w:iCs/>
          <w:color w:val="365F91"/>
          <w:sz w:val="24"/>
          <w:szCs w:val="24"/>
          <w:lang w:val="es-ES_tradnl" w:eastAsia="x-none"/>
        </w:rPr>
        <w:t>3.6. Plan de Formación</w:t>
      </w:r>
      <w:bookmarkEnd w:id="69"/>
      <w:bookmarkEnd w:id="70"/>
      <w:bookmarkEnd w:id="71"/>
      <w:r w:rsidRPr="00CF7C17">
        <w:rPr>
          <w:rFonts w:ascii="Calibri" w:eastAsia="Times New Roman" w:hAnsi="Calibri" w:cs="Calibri"/>
          <w:b/>
          <w:bCs/>
          <w:iCs/>
          <w:color w:val="365F91"/>
          <w:sz w:val="24"/>
          <w:szCs w:val="24"/>
          <w:lang w:val="es-ES_tradnl" w:eastAsia="x-none"/>
        </w:rPr>
        <w:t xml:space="preserve"> </w:t>
      </w:r>
    </w:p>
    <w:p w14:paraId="2F957C44"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noProof/>
          <w:lang w:eastAsia="es-ES"/>
        </w:rPr>
      </w:pPr>
      <w:r w:rsidRPr="00CF7C17">
        <w:rPr>
          <w:rFonts w:ascii="Calibri" w:eastAsia="Times New Roman" w:hAnsi="Calibri" w:cs="Calibri"/>
          <w:bCs/>
        </w:rPr>
        <w:t>El</w:t>
      </w:r>
      <w:r w:rsidRPr="00CF7C17">
        <w:rPr>
          <w:rFonts w:ascii="Calibri" w:eastAsia="Times New Roman" w:hAnsi="Calibri" w:cs="Calibri"/>
          <w:noProof/>
          <w:lang w:eastAsia="es-ES"/>
        </w:rPr>
        <w:t xml:space="preserve"> Instituto de Estudios Fiscales (IEF), principal organismo colaborador en la implementación del presente Plan de Evaluación FEDER de Elementos Comunes 2021-2027, así como del Plan Específico del POPE 21-27, tiene como función en materia de formación, </w:t>
      </w:r>
      <w:r w:rsidRPr="00CF7C17">
        <w:rPr>
          <w:rFonts w:ascii="Calibri" w:eastAsia="Times New Roman" w:hAnsi="Calibri" w:cs="Times New Roman"/>
          <w:szCs w:val="24"/>
        </w:rPr>
        <w:t>proporcionar ésta al personal de las administraciones públicas, a través de la colaboración en los procesos de selección y formación de funcionarios del Ministerio de Hacienda y Función Pública, así como la cooperación con otras instituciones nacionales e internacionales en materia de formación y asistencia técnica. Sus destinatarios son los funcionarios y personal de la Administración General del Estado, Comunidades Autónomas y Administración Local, y personal de otras administraciones internacionales.</w:t>
      </w:r>
      <w:r w:rsidRPr="00CF7C17">
        <w:rPr>
          <w:rFonts w:ascii="Calibri" w:eastAsia="Times New Roman" w:hAnsi="Calibri" w:cs="Calibri"/>
          <w:noProof/>
          <w:lang w:eastAsia="es-ES"/>
        </w:rPr>
        <w:t xml:space="preserve"> </w:t>
      </w:r>
    </w:p>
    <w:p w14:paraId="14CD0A8E"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noProof/>
          <w:lang w:eastAsia="es-ES"/>
        </w:rPr>
      </w:pPr>
      <w:r w:rsidRPr="00CF7C17">
        <w:rPr>
          <w:rFonts w:ascii="Calibri" w:eastAsia="Times New Roman" w:hAnsi="Calibri" w:cs="Calibri"/>
          <w:noProof/>
          <w:lang w:eastAsia="es-ES"/>
        </w:rPr>
        <w:t xml:space="preserve">En el desarrollo de dicha función, recogida en el artículo 3 de su Estatuto, el IEF viene desarrollando todos los años, cursos y actividades de formación en </w:t>
      </w:r>
      <w:r w:rsidRPr="00CF7C17">
        <w:rPr>
          <w:rFonts w:ascii="Calibri" w:eastAsia="Times New Roman" w:hAnsi="Calibri" w:cs="Times New Roman"/>
          <w:szCs w:val="24"/>
        </w:rPr>
        <w:t>materias específicas de la Hacienda Pública, incluyendo las técnicas de administración y gestión financiera y tributaria, de presupuestos y gasto público</w:t>
      </w:r>
      <w:r w:rsidRPr="00CF7C17">
        <w:rPr>
          <w:rFonts w:ascii="Calibri" w:eastAsia="Times New Roman" w:hAnsi="Calibri" w:cs="Calibri"/>
          <w:noProof/>
          <w:lang w:eastAsia="es-ES"/>
        </w:rPr>
        <w:t xml:space="preserve">, donde destacan, entre otras, aquellas relativas al conocimiento y aplicación de diversas técnicas para la evaluación de políticas públicas. </w:t>
      </w:r>
    </w:p>
    <w:p w14:paraId="191AB8DD" w14:textId="77777777" w:rsidR="00A76AED" w:rsidRPr="00CF7C17" w:rsidRDefault="00A76AED" w:rsidP="00A76AED">
      <w:pPr>
        <w:tabs>
          <w:tab w:val="left" w:pos="1418"/>
        </w:tabs>
        <w:autoSpaceDE w:val="0"/>
        <w:autoSpaceDN w:val="0"/>
        <w:adjustRightInd w:val="0"/>
        <w:spacing w:beforeLines="60" w:before="144" w:afterLines="60" w:after="144" w:line="240" w:lineRule="auto"/>
        <w:jc w:val="both"/>
        <w:rPr>
          <w:rFonts w:ascii="Calibri" w:eastAsia="Times New Roman" w:hAnsi="Calibri" w:cs="Calibri"/>
          <w:bCs/>
        </w:rPr>
      </w:pPr>
      <w:bookmarkStart w:id="72" w:name="_Toc488148449"/>
      <w:r w:rsidRPr="00CF7C17">
        <w:rPr>
          <w:rFonts w:ascii="Calibri" w:eastAsia="Times New Roman" w:hAnsi="Calibri" w:cs="Calibri"/>
          <w:bCs/>
        </w:rPr>
        <w:t xml:space="preserve">La Ley 27/2022, de 20 de diciembre, de institucionalización de la evaluación de políticas públicas en la Administración General del Estado establece en su artículo 16 lo siguiente: </w:t>
      </w:r>
      <w:r w:rsidRPr="00CF7C17">
        <w:rPr>
          <w:rFonts w:ascii="Calibri" w:eastAsia="Times New Roman" w:hAnsi="Calibri" w:cs="Calibri"/>
          <w:bCs/>
          <w:i/>
        </w:rPr>
        <w:t xml:space="preserve">“La Agencia Estatal de Evaluación de Políticas Públicas, en colaboración con el Instituto Nacional de Administración Pública y, en su caso, con el Instituto de Estudios Fiscales, identificará las competencias necesarias para el desempeño de la función evaluadora y diseñará </w:t>
      </w:r>
      <w:r w:rsidRPr="00CF7C17">
        <w:rPr>
          <w:rFonts w:ascii="Calibri" w:eastAsia="Times New Roman" w:hAnsi="Calibri" w:cs="Calibri"/>
          <w:b/>
          <w:bCs/>
          <w:i/>
        </w:rPr>
        <w:t>planes específicos de formación en materia de evaluación de políticas públicas</w:t>
      </w:r>
      <w:r w:rsidRPr="00CF7C17">
        <w:rPr>
          <w:rFonts w:ascii="Calibri" w:eastAsia="Times New Roman" w:hAnsi="Calibri" w:cs="Calibri"/>
          <w:bCs/>
          <w:i/>
        </w:rPr>
        <w:t xml:space="preserve"> para las empleadas y empleados públicos”.</w:t>
      </w:r>
    </w:p>
    <w:p w14:paraId="3132B081" w14:textId="77777777" w:rsidR="00A76AED" w:rsidRPr="00CF7C17" w:rsidRDefault="00A76AED" w:rsidP="00A76AED">
      <w:pPr>
        <w:tabs>
          <w:tab w:val="left" w:pos="1418"/>
        </w:tabs>
        <w:autoSpaceDE w:val="0"/>
        <w:autoSpaceDN w:val="0"/>
        <w:adjustRightInd w:val="0"/>
        <w:spacing w:beforeLines="60" w:before="144" w:afterLines="60" w:after="144" w:line="240" w:lineRule="auto"/>
        <w:jc w:val="both"/>
        <w:rPr>
          <w:rFonts w:ascii="Calibri" w:eastAsia="Times New Roman" w:hAnsi="Calibri" w:cs="Calibri"/>
          <w:noProof/>
          <w:color w:val="FF0000"/>
          <w:lang w:eastAsia="es-ES"/>
        </w:rPr>
      </w:pPr>
      <w:r w:rsidRPr="00CF7C17">
        <w:rPr>
          <w:rFonts w:ascii="Calibri" w:eastAsia="Times New Roman" w:hAnsi="Calibri" w:cs="Calibri"/>
          <w:bCs/>
        </w:rPr>
        <w:t xml:space="preserve">A fecha de redacción del presente Plan de Evaluación, se está trabajando en el diseño del citado plan de formación. </w:t>
      </w:r>
    </w:p>
    <w:p w14:paraId="00AA23E0" w14:textId="77777777" w:rsidR="00A76AED" w:rsidRPr="00CF7C17" w:rsidRDefault="00A76AED" w:rsidP="00A76AED">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73" w:name="_Toc145413515"/>
      <w:bookmarkStart w:id="74" w:name="_Toc149925939"/>
      <w:r w:rsidRPr="00CF7C17">
        <w:rPr>
          <w:rFonts w:ascii="Calibri" w:eastAsia="Times New Roman" w:hAnsi="Calibri" w:cs="Calibri"/>
          <w:b/>
          <w:bCs/>
          <w:iCs/>
          <w:color w:val="365F91"/>
          <w:sz w:val="24"/>
          <w:szCs w:val="24"/>
          <w:lang w:val="es-ES_tradnl" w:eastAsia="x-none"/>
        </w:rPr>
        <w:t>3.7. Plan de Difusión</w:t>
      </w:r>
      <w:bookmarkEnd w:id="72"/>
      <w:bookmarkEnd w:id="73"/>
      <w:bookmarkEnd w:id="74"/>
    </w:p>
    <w:p w14:paraId="1A2F0824"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 difusión de las evaluaciones resulta fundamental para asegurar que </w:t>
      </w:r>
      <w:r w:rsidRPr="00CF7C17">
        <w:rPr>
          <w:rFonts w:ascii="Calibri" w:eastAsia="Times New Roman" w:hAnsi="Calibri" w:cs="Calibri"/>
          <w:b/>
          <w:bCs/>
        </w:rPr>
        <w:t>los resultados y las recomendaciones</w:t>
      </w:r>
      <w:r w:rsidRPr="00CF7C17">
        <w:rPr>
          <w:rFonts w:ascii="Calibri" w:eastAsia="Times New Roman" w:hAnsi="Calibri" w:cs="Calibri"/>
          <w:bCs/>
        </w:rPr>
        <w:t xml:space="preserve"> </w:t>
      </w:r>
      <w:r w:rsidRPr="00112E5C">
        <w:rPr>
          <w:rFonts w:ascii="Calibri" w:eastAsia="Times New Roman" w:hAnsi="Calibri" w:cs="Calibri"/>
          <w:b/>
          <w:bCs/>
        </w:rPr>
        <w:t>propuestas por las mismas se traduzcan en ajustes de las políticas públicas con objeto de promover su mejora</w:t>
      </w:r>
      <w:r w:rsidRPr="00CF7C17">
        <w:rPr>
          <w:rFonts w:ascii="Calibri" w:eastAsia="Times New Roman" w:hAnsi="Calibri" w:cs="Calibri"/>
          <w:bCs/>
        </w:rPr>
        <w:t xml:space="preserve">, lo cual es sin duda, uno de los principales objetivos del periodo de programación 21-27 en lo que se refiere a evaluación. Adicionalmente, la </w:t>
      </w:r>
      <w:r w:rsidRPr="00CF7C17">
        <w:rPr>
          <w:rFonts w:ascii="Calibri" w:eastAsia="Times New Roman" w:hAnsi="Calibri" w:cs="Calibri"/>
          <w:bCs/>
        </w:rPr>
        <w:lastRenderedPageBreak/>
        <w:t>comunicación a la ciudadanía adquiere también un peso relevante en el presente Plan, como también lo ha hecho en materia de programación.</w:t>
      </w:r>
    </w:p>
    <w:p w14:paraId="195816A9"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 responsabilidad de la difusión de los resultados de las evaluaciones recae, de forma centralizada, en la Unidad de Coordinación (Subdirección General de Programación y Evaluación), sin </w:t>
      </w:r>
      <w:proofErr w:type="spellStart"/>
      <w:r w:rsidRPr="00CF7C17">
        <w:rPr>
          <w:rFonts w:ascii="Calibri" w:eastAsia="Times New Roman" w:hAnsi="Calibri" w:cs="Calibri"/>
          <w:bCs/>
        </w:rPr>
        <w:t>prejuicio</w:t>
      </w:r>
      <w:proofErr w:type="spellEnd"/>
      <w:r w:rsidRPr="00CF7C17">
        <w:rPr>
          <w:rFonts w:ascii="Calibri" w:eastAsia="Times New Roman" w:hAnsi="Calibri" w:cs="Calibri"/>
          <w:bCs/>
        </w:rPr>
        <w:t xml:space="preserve"> de las obligaciones específicas de comunicación propias de los órganos responsables de la ejecución de las evaluaciones, esto es, las Comunidades Autónomas en el marco de los planes de evaluación específicos de los programas regionales y los organismos sectoriales pertinentes de la Administración General del Estado, en el marco del plan de evaluación específico del POPE y del Plan de Evaluación de Elementos Comunes.</w:t>
      </w:r>
    </w:p>
    <w:p w14:paraId="636A1E9B"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Los destinatarios de las acciones de difusión de los resultados son:</w:t>
      </w:r>
    </w:p>
    <w:p w14:paraId="79251442"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Los agentes participantes en el ciclo de implementación del programa: Autoridad de Gestión de FEDER, organismos intermedios y organismos gestores, comités de seguimiento de los programas, redes sectoriales y el Comité de Evaluación.</w:t>
      </w:r>
    </w:p>
    <w:p w14:paraId="1E87185F"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Los beneficiarios de las intervenciones cofinanciadas con FEDER</w:t>
      </w:r>
    </w:p>
    <w:p w14:paraId="3FBEB9AC"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Poderes públicos responsables del diseño e implementación de las políticas públicas </w:t>
      </w:r>
    </w:p>
    <w:p w14:paraId="12E5C810"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Ciudadanía en general</w:t>
      </w:r>
    </w:p>
    <w:p w14:paraId="1438D9B8" w14:textId="77777777" w:rsidR="00A76AED" w:rsidRPr="00CF7C17" w:rsidRDefault="00A76AED" w:rsidP="00A76AED">
      <w:pPr>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 prevén en el presente Plan, las siguientes líneas de difusión:</w:t>
      </w:r>
    </w:p>
    <w:p w14:paraId="64051B64"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Dirigido a los agentes participantes en la implementación de los programas: las acciones de comunicación tendrán por objeto difundir las conclusiones y recomendaciones que </w:t>
      </w:r>
      <w:proofErr w:type="gramStart"/>
      <w:r w:rsidRPr="00CF7C17">
        <w:rPr>
          <w:rFonts w:ascii="Calibri" w:eastAsia="Times New Roman" w:hAnsi="Calibri" w:cs="Calibri"/>
          <w:bCs/>
        </w:rPr>
        <w:t>sean de aplicación</w:t>
      </w:r>
      <w:proofErr w:type="gramEnd"/>
      <w:r w:rsidRPr="00CF7C17">
        <w:rPr>
          <w:rFonts w:ascii="Calibri" w:eastAsia="Times New Roman" w:hAnsi="Calibri" w:cs="Calibri"/>
          <w:bCs/>
        </w:rPr>
        <w:t xml:space="preserve"> a la gestión de los programas. La difusión se realizará a través de los comités de seguimiento de cada programa, el Comité de Evaluación y las redes sectoriales. Los resultados de todas las evaluaciones realizadas en el marco del presente Plan de Evaluación se remitirán a la Comisión Europea.</w:t>
      </w:r>
    </w:p>
    <w:p w14:paraId="32F8CA55" w14:textId="073A18FD"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Dirigido a los beneficiarios y ciudadanía en general: se dará difusión a los principales resultados y recomendaciones de las evaluaciones en aquellos temas con mayor relevancia para los beneficiarios y la ciudadanía.</w:t>
      </w:r>
      <w:r>
        <w:rPr>
          <w:rFonts w:ascii="Calibri" w:eastAsia="Times New Roman" w:hAnsi="Calibri" w:cs="Calibri"/>
          <w:bCs/>
        </w:rPr>
        <w:t xml:space="preserve"> En el periodo 21-27, se pretende reforzar especialmente este canal, asegurando que</w:t>
      </w:r>
      <w:r w:rsidR="00546D64">
        <w:rPr>
          <w:rFonts w:ascii="Calibri" w:eastAsia="Times New Roman" w:hAnsi="Calibri" w:cs="Calibri"/>
          <w:bCs/>
        </w:rPr>
        <w:t xml:space="preserve"> </w:t>
      </w:r>
      <w:r>
        <w:rPr>
          <w:rFonts w:ascii="Calibri" w:eastAsia="Times New Roman" w:hAnsi="Calibri" w:cs="Calibri"/>
          <w:bCs/>
        </w:rPr>
        <w:t>d</w:t>
      </w:r>
      <w:r w:rsidRPr="00CF7C17">
        <w:rPr>
          <w:rFonts w:ascii="Calibri" w:eastAsia="Times New Roman" w:hAnsi="Calibri" w:cs="Calibri"/>
          <w:bCs/>
        </w:rPr>
        <w:t>icha difusión se reali</w:t>
      </w:r>
      <w:r>
        <w:rPr>
          <w:rFonts w:ascii="Calibri" w:eastAsia="Times New Roman" w:hAnsi="Calibri" w:cs="Calibri"/>
          <w:bCs/>
        </w:rPr>
        <w:t>ce</w:t>
      </w:r>
      <w:r w:rsidRPr="00CF7C17">
        <w:rPr>
          <w:rFonts w:ascii="Calibri" w:eastAsia="Times New Roman" w:hAnsi="Calibri" w:cs="Calibri"/>
          <w:bCs/>
        </w:rPr>
        <w:t xml:space="preserve"> de forma muy visual y sencilla, con el objeto de que pueda llegar al máximo de destinatarios posible y sea comprensible para la población en general.</w:t>
      </w:r>
      <w:r w:rsidR="00DE439E">
        <w:rPr>
          <w:rFonts w:ascii="Calibri" w:eastAsia="Times New Roman" w:hAnsi="Calibri" w:cs="Calibri"/>
          <w:bCs/>
        </w:rPr>
        <w:t xml:space="preserve"> </w:t>
      </w:r>
      <w:r w:rsidRPr="00CF7C17">
        <w:rPr>
          <w:rFonts w:ascii="Calibri" w:eastAsia="Times New Roman" w:hAnsi="Calibri" w:cs="Calibri"/>
          <w:bCs/>
        </w:rPr>
        <w:t>Todas las infografías, textos y las evaluaciones propiamente dichas, serán puestas a disposición del público a través del portal web único de Fondos Europeos.</w:t>
      </w:r>
    </w:p>
    <w:p w14:paraId="0D76F427"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Otras actuaciones complementarias:</w:t>
      </w:r>
    </w:p>
    <w:p w14:paraId="27812468"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Foros y encuentros técnicos: se fomentará la participación de los responsables de las evaluaciones, así como de personal experto en materia de evaluación en conferencias, talleres, y otros foros de intercambio de información, tales como la Red de Evaluación de la CE o las ediciones anuales del Evaluation Summer School organizado por la Comisión Europea.</w:t>
      </w:r>
    </w:p>
    <w:p w14:paraId="205E7204" w14:textId="77777777" w:rsidR="00A76AED" w:rsidRPr="00CF7C17" w:rsidRDefault="00A76AED" w:rsidP="00A76AED">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75" w:name="_Toc488148450"/>
      <w:bookmarkStart w:id="76" w:name="_Toc145413516"/>
      <w:bookmarkStart w:id="77" w:name="_Toc149925940"/>
      <w:r w:rsidRPr="00CF7C17">
        <w:rPr>
          <w:rFonts w:ascii="Calibri" w:eastAsia="Times New Roman" w:hAnsi="Calibri" w:cs="Calibri"/>
          <w:b/>
          <w:bCs/>
          <w:iCs/>
          <w:color w:val="365F91"/>
          <w:sz w:val="24"/>
          <w:szCs w:val="24"/>
          <w:lang w:val="es-ES_tradnl" w:eastAsia="x-none"/>
        </w:rPr>
        <w:t>3.8. Calidad de las evaluaciones</w:t>
      </w:r>
      <w:bookmarkEnd w:id="75"/>
      <w:bookmarkEnd w:id="76"/>
      <w:bookmarkEnd w:id="77"/>
    </w:p>
    <w:p w14:paraId="6248BAD3" w14:textId="77777777" w:rsidR="00A76AED" w:rsidRPr="00CF7C17" w:rsidRDefault="00A76AED" w:rsidP="00A76AED">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 xml:space="preserve">Las evaluaciones en el marco del presente Plan deben cumplir unos estándares mínimos de calidad. El análisis de </w:t>
      </w:r>
      <w:proofErr w:type="gramStart"/>
      <w:r w:rsidRPr="00CF7C17">
        <w:rPr>
          <w:rFonts w:ascii="Calibri" w:eastAsia="Times New Roman" w:hAnsi="Calibri" w:cs="Times New Roman"/>
          <w:szCs w:val="24"/>
        </w:rPr>
        <w:t>la misma</w:t>
      </w:r>
      <w:proofErr w:type="gramEnd"/>
      <w:r w:rsidRPr="00CF7C17">
        <w:rPr>
          <w:rFonts w:ascii="Calibri" w:eastAsia="Times New Roman" w:hAnsi="Calibri" w:cs="Times New Roman"/>
          <w:szCs w:val="24"/>
        </w:rPr>
        <w:t xml:space="preserve"> se llevará a cabo desde una doble perspectiva: de proceso y de producto.</w:t>
      </w:r>
    </w:p>
    <w:p w14:paraId="1B341369" w14:textId="77777777" w:rsidR="00A76AED" w:rsidRPr="00CF7C17" w:rsidRDefault="00A76AED" w:rsidP="00A76AED">
      <w:pPr>
        <w:spacing w:before="60" w:after="60" w:line="240" w:lineRule="auto"/>
        <w:jc w:val="both"/>
        <w:rPr>
          <w:rFonts w:ascii="Calibri" w:eastAsia="Times New Roman" w:hAnsi="Calibri" w:cs="Times New Roman"/>
          <w:sz w:val="2"/>
          <w:szCs w:val="2"/>
        </w:rPr>
      </w:pPr>
    </w:p>
    <w:p w14:paraId="37D9660E" w14:textId="77777777" w:rsidR="00A76AED" w:rsidRPr="00CF7C17" w:rsidRDefault="00A76AED" w:rsidP="00A76AED">
      <w:pPr>
        <w:keepNext/>
        <w:autoSpaceDE w:val="0"/>
        <w:autoSpaceDN w:val="0"/>
        <w:adjustRightInd w:val="0"/>
        <w:spacing w:beforeLines="60" w:before="144" w:afterLines="60" w:after="144" w:line="240" w:lineRule="auto"/>
        <w:jc w:val="both"/>
        <w:rPr>
          <w:rFonts w:ascii="Calibri" w:eastAsia="Times New Roman" w:hAnsi="Calibri" w:cs="Times New Roman"/>
          <w:b/>
          <w:szCs w:val="24"/>
        </w:rPr>
      </w:pPr>
      <w:r w:rsidRPr="00CF7C17">
        <w:rPr>
          <w:rFonts w:ascii="Calibri" w:eastAsia="Times New Roman" w:hAnsi="Calibri" w:cs="Calibri"/>
          <w:b/>
          <w:bCs/>
          <w:color w:val="365F91"/>
        </w:rPr>
        <w:lastRenderedPageBreak/>
        <w:t>A) Calidad del proceso de evaluación</w:t>
      </w:r>
    </w:p>
    <w:p w14:paraId="2A2D08CB" w14:textId="77777777" w:rsidR="00A76AED" w:rsidRPr="00CF7C17" w:rsidRDefault="00A76AED" w:rsidP="00A76AED">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 xml:space="preserve">Se valorará si la evaluación se ha llevado a cabo </w:t>
      </w:r>
      <w:proofErr w:type="gramStart"/>
      <w:r w:rsidRPr="00CF7C17">
        <w:rPr>
          <w:rFonts w:ascii="Calibri" w:eastAsia="Times New Roman" w:hAnsi="Calibri" w:cs="Times New Roman"/>
          <w:szCs w:val="24"/>
        </w:rPr>
        <w:t>de acuerdo a</w:t>
      </w:r>
      <w:proofErr w:type="gramEnd"/>
      <w:r w:rsidRPr="00CF7C17">
        <w:rPr>
          <w:rFonts w:ascii="Calibri" w:eastAsia="Times New Roman" w:hAnsi="Calibri" w:cs="Times New Roman"/>
          <w:szCs w:val="24"/>
        </w:rPr>
        <w:t xml:space="preserve"> determinados criterios de calidad deseables. Para ello se dará respuesta a las siguientes preguntas:</w:t>
      </w:r>
    </w:p>
    <w:p w14:paraId="1CB72831"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 han establecido claramente los objetivos de la evaluación?, ¿existe un vínculo claro entre estos y los objetivos del programa a evaluar?</w:t>
      </w:r>
    </w:p>
    <w:p w14:paraId="398DAE7A"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¿Ha existido comunicación entre quienes evalúan, quienes diseñan la intervención y a quienes afecta a lo largo del proceso de evaluación?, ¿se han difundido los avances en la evaluación hacia quienes administran la intervención y la población afectada?, ¿ha contribuido esta comunicación a la mejora del proceso de evaluación</w:t>
      </w:r>
      <w:r>
        <w:rPr>
          <w:rFonts w:ascii="Calibri" w:eastAsia="Times New Roman" w:hAnsi="Calibri" w:cs="Calibri"/>
          <w:bCs/>
        </w:rPr>
        <w:t xml:space="preserve"> y de diseño de las políticas públicas</w:t>
      </w:r>
      <w:r w:rsidRPr="00CF7C17">
        <w:rPr>
          <w:rFonts w:ascii="Calibri" w:eastAsia="Times New Roman" w:hAnsi="Calibri" w:cs="Calibri"/>
          <w:bCs/>
        </w:rPr>
        <w:t>?</w:t>
      </w:r>
    </w:p>
    <w:p w14:paraId="0B6B4D86"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 ha tenido acceso a los datos necesarios para llevar a cabo la evaluación?</w:t>
      </w:r>
    </w:p>
    <w:p w14:paraId="2E89C0EF"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 han gestionado bien el tiempo y los recursos disponibles para llevar a cabo la evaluación?, ¿se ha seguido el calendario establecido?, ¿se ha respondido adecuadamente a los cambios imprevistos?</w:t>
      </w:r>
    </w:p>
    <w:p w14:paraId="75BB4D97"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¿Se ha tenido en cuenta el enfoque de género? ¿Se han utilizado datos desagregados por sexo cuando estaban disponibles?</w:t>
      </w:r>
    </w:p>
    <w:p w14:paraId="2D9C7F9C" w14:textId="77777777" w:rsidR="00A76AED" w:rsidRPr="00CF7C17" w:rsidRDefault="00A76AED" w:rsidP="00A76AED">
      <w:pPr>
        <w:spacing w:before="60" w:after="60" w:line="240" w:lineRule="auto"/>
        <w:jc w:val="both"/>
        <w:rPr>
          <w:rFonts w:ascii="Calibri" w:eastAsia="Times New Roman" w:hAnsi="Calibri" w:cs="Times New Roman"/>
          <w:sz w:val="2"/>
          <w:szCs w:val="2"/>
        </w:rPr>
      </w:pPr>
    </w:p>
    <w:p w14:paraId="67D850EC" w14:textId="77777777" w:rsidR="00A76AED" w:rsidRPr="00CF7C17" w:rsidRDefault="00A76AED" w:rsidP="00A76AED">
      <w:pPr>
        <w:keepNext/>
        <w:autoSpaceDE w:val="0"/>
        <w:autoSpaceDN w:val="0"/>
        <w:adjustRightInd w:val="0"/>
        <w:spacing w:beforeLines="60" w:before="144" w:afterLines="60" w:after="144" w:line="240" w:lineRule="auto"/>
        <w:jc w:val="both"/>
        <w:rPr>
          <w:rFonts w:ascii="Calibri" w:eastAsia="Times New Roman" w:hAnsi="Calibri" w:cs="Times New Roman"/>
          <w:b/>
          <w:szCs w:val="24"/>
          <w:u w:val="single"/>
        </w:rPr>
      </w:pPr>
      <w:r w:rsidRPr="00CF7C17">
        <w:rPr>
          <w:rFonts w:ascii="Calibri" w:eastAsia="Times New Roman" w:hAnsi="Calibri" w:cs="Calibri"/>
          <w:b/>
          <w:bCs/>
          <w:color w:val="365F91"/>
        </w:rPr>
        <w:t>B) Calidad del producto de la evaluación</w:t>
      </w:r>
    </w:p>
    <w:p w14:paraId="70A551FC" w14:textId="77777777" w:rsidR="00A76AED" w:rsidRPr="00CF7C17" w:rsidRDefault="00A76AED" w:rsidP="00A76AED">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Se valorará si el informe de evaluación y las conclusiones alcanzadas son fiables para conocer el desempeño de la intervención y establecer recomendaciones para futuras intervenciones. La calidad del producto de la evaluación y la calidad del proceso de evaluación están estrechamente relacionadas. Se incluyen a continuación los criterios que, de acuerdo con el Instituto de Evaluación de Políticas Públicas, deben tenerse en cuenta como mínimo en los informes de evaluación:</w:t>
      </w:r>
    </w:p>
    <w:p w14:paraId="1147321A"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Precisión en el objeto, alcance y propósito de la evaluación.</w:t>
      </w:r>
    </w:p>
    <w:p w14:paraId="7359C52B"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Coherencia en los objetivos, preguntas, procedimientos, resultados y conclusiones.</w:t>
      </w:r>
    </w:p>
    <w:p w14:paraId="55EDE587"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Relevancia y claridad de los contenidos.</w:t>
      </w:r>
    </w:p>
    <w:p w14:paraId="228B3CE5"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Explicación clara de la metodología utilizada y de las herramientas de recopilación de información</w:t>
      </w:r>
    </w:p>
    <w:p w14:paraId="52ABD04B"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Consistencia de la selección y recogida de los datos con la metodología y herramientas seleccionadas, garantizando su fiabilidad y validez y con un detalle suficiente respecto de las fuentes de información.</w:t>
      </w:r>
    </w:p>
    <w:p w14:paraId="2462A271"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Análisis riguroso, mediante un razonamiento lógico consistente.</w:t>
      </w:r>
    </w:p>
    <w:p w14:paraId="76FE90AE"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Adecuación de las conclusiones a las preguntas y/o criterios contemplados en la matriz de evaluación y a los resultados alcanzados.</w:t>
      </w:r>
    </w:p>
    <w:p w14:paraId="1F0155EE" w14:textId="77777777" w:rsidR="00A76AED" w:rsidRPr="00CF7C17" w:rsidRDefault="00A76AED" w:rsidP="00A76AED">
      <w:pPr>
        <w:numPr>
          <w:ilvl w:val="0"/>
          <w:numId w:val="12"/>
        </w:num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Recomendaciones comprensibles, útiles, factibles y suficientemente claras como para poder considerar su inclusión en un plan de acción en su caso.</w:t>
      </w:r>
    </w:p>
    <w:p w14:paraId="114A4289"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El examen de la calidad de las evaluaciones del presente Plan de Evaluación FEDER de Elementos Comunes 21-27, así como del Plan de Evaluación FEDER Específico del POPE 21-27, será realizada por la Unidad de Coordinación (SGPE).</w:t>
      </w:r>
    </w:p>
    <w:p w14:paraId="68E748A6" w14:textId="77777777" w:rsidR="00A76AED" w:rsidRPr="00CF7C17" w:rsidRDefault="00A76AED" w:rsidP="00A76AED">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78" w:name="_Toc488148452"/>
      <w:bookmarkStart w:id="79" w:name="_Toc145413517"/>
      <w:bookmarkStart w:id="80" w:name="_Toc149925941"/>
      <w:r w:rsidRPr="00CF7C17">
        <w:rPr>
          <w:rFonts w:ascii="Calibri" w:eastAsia="Times New Roman" w:hAnsi="Calibri" w:cs="Calibri"/>
          <w:b/>
          <w:bCs/>
          <w:iCs/>
          <w:color w:val="365F91"/>
          <w:sz w:val="24"/>
          <w:szCs w:val="24"/>
          <w:lang w:val="es-ES_tradnl" w:eastAsia="x-none"/>
        </w:rPr>
        <w:lastRenderedPageBreak/>
        <w:t>3.9. Fuentes de financiación</w:t>
      </w:r>
      <w:bookmarkEnd w:id="78"/>
      <w:bookmarkEnd w:id="79"/>
      <w:bookmarkEnd w:id="80"/>
    </w:p>
    <w:p w14:paraId="0BDB0211" w14:textId="77777777" w:rsidR="00A76AED" w:rsidRPr="00CF7C17" w:rsidRDefault="00A76AED" w:rsidP="00A76AED">
      <w:pPr>
        <w:tabs>
          <w:tab w:val="left" w:pos="709"/>
        </w:tabs>
        <w:autoSpaceDE w:val="0"/>
        <w:autoSpaceDN w:val="0"/>
        <w:adjustRightInd w:val="0"/>
        <w:spacing w:beforeLines="60" w:before="144" w:afterLines="60" w:after="144" w:line="240" w:lineRule="auto"/>
        <w:jc w:val="both"/>
        <w:rPr>
          <w:rFonts w:ascii="Calibri" w:eastAsia="Times New Roman" w:hAnsi="Calibri" w:cs="Calibri"/>
          <w:bCs/>
        </w:rPr>
      </w:pPr>
      <w:r w:rsidRPr="00CF7C17">
        <w:rPr>
          <w:rFonts w:ascii="Calibri" w:eastAsia="Times New Roman" w:hAnsi="Calibri" w:cs="Calibri"/>
          <w:bCs/>
        </w:rPr>
        <w:t xml:space="preserve">Las fuentes de financiación que se utilizarán para la implementación del presente Plan de Evaluación FEDER de Elementos Comunes 21-27, serán: una parte de la dotación de asistencia técnica del Programa FEDER </w:t>
      </w:r>
      <w:proofErr w:type="spellStart"/>
      <w:r w:rsidRPr="00CF7C17">
        <w:rPr>
          <w:rFonts w:ascii="Calibri" w:eastAsia="Times New Roman" w:hAnsi="Calibri" w:cs="Calibri"/>
          <w:bCs/>
        </w:rPr>
        <w:t>Plurirregional</w:t>
      </w:r>
      <w:proofErr w:type="spellEnd"/>
      <w:r w:rsidRPr="00CF7C17">
        <w:rPr>
          <w:rFonts w:ascii="Calibri" w:eastAsia="Times New Roman" w:hAnsi="Calibri" w:cs="Calibri"/>
          <w:bCs/>
        </w:rPr>
        <w:t xml:space="preserve"> de España 21-27 y los presupuestos generales del Estado en lo que respecta a las evaluaciones realizadas directamente por los organismos gestores de políticas públicas.</w:t>
      </w:r>
    </w:p>
    <w:p w14:paraId="316CA259" w14:textId="05FB352F" w:rsidR="00A76AED" w:rsidRPr="00CF7C17" w:rsidRDefault="00A76AED" w:rsidP="00546D64">
      <w:pPr>
        <w:tabs>
          <w:tab w:val="left" w:pos="709"/>
        </w:tabs>
        <w:autoSpaceDE w:val="0"/>
        <w:autoSpaceDN w:val="0"/>
        <w:adjustRightInd w:val="0"/>
        <w:spacing w:beforeLines="60" w:before="144" w:afterLines="60" w:after="144" w:line="240" w:lineRule="auto"/>
        <w:jc w:val="both"/>
        <w:rPr>
          <w:rFonts w:ascii="Georgia" w:eastAsia="Times New Roman" w:hAnsi="Georgia" w:cs="Times New Roman"/>
          <w:b/>
          <w:bCs/>
          <w:color w:val="365F91"/>
          <w:kern w:val="32"/>
          <w:sz w:val="28"/>
          <w:szCs w:val="32"/>
          <w:lang w:eastAsia="x-none"/>
        </w:rPr>
      </w:pPr>
      <w:r w:rsidRPr="00CF7C17">
        <w:rPr>
          <w:rFonts w:ascii="Calibri" w:eastAsia="Times New Roman" w:hAnsi="Calibri" w:cs="Calibri"/>
          <w:bCs/>
        </w:rPr>
        <w:t>Los planes de evaluación FEDER específicos de cada programa regional se financiarán, de la misma manera, con cargo a parte de la dotación de asistencia técnica del programa correspondiente y, si procede, a los presupuestos generales de la CCAA.</w:t>
      </w:r>
    </w:p>
    <w:p w14:paraId="2F9D04C7" w14:textId="77777777" w:rsidR="00A76AED" w:rsidRPr="00CF7C17" w:rsidRDefault="00A76AED" w:rsidP="00A76AED">
      <w:pPr>
        <w:spacing w:before="60" w:after="60" w:line="240" w:lineRule="auto"/>
        <w:jc w:val="both"/>
        <w:rPr>
          <w:rFonts w:ascii="Calibri" w:eastAsia="Times New Roman" w:hAnsi="Calibri" w:cs="Times New Roman"/>
          <w:szCs w:val="24"/>
          <w:lang w:eastAsia="x-none"/>
        </w:rPr>
      </w:pPr>
      <w:r w:rsidRPr="00CF7C17">
        <w:rPr>
          <w:rFonts w:ascii="Calibri" w:eastAsia="Times New Roman" w:hAnsi="Calibri" w:cs="Times New Roman"/>
          <w:szCs w:val="24"/>
          <w:lang w:eastAsia="x-none"/>
        </w:rPr>
        <w:br w:type="page"/>
      </w:r>
    </w:p>
    <w:p w14:paraId="35CD14F8" w14:textId="77777777" w:rsidR="00A76AED" w:rsidRPr="00CF7C17" w:rsidRDefault="00A76AED" w:rsidP="00A76AED">
      <w:pPr>
        <w:keepNext/>
        <w:spacing w:before="240" w:after="240" w:line="240" w:lineRule="auto"/>
        <w:jc w:val="both"/>
        <w:outlineLvl w:val="0"/>
        <w:rPr>
          <w:rFonts w:ascii="Calibri" w:eastAsia="Times New Roman" w:hAnsi="Calibri" w:cs="Calibri"/>
          <w:b/>
          <w:bCs/>
          <w:color w:val="365F91"/>
          <w:kern w:val="32"/>
          <w:sz w:val="28"/>
          <w:szCs w:val="32"/>
          <w:lang w:eastAsia="x-none"/>
        </w:rPr>
      </w:pPr>
      <w:bookmarkStart w:id="81" w:name="_Toc431539184"/>
      <w:bookmarkStart w:id="82" w:name="_Toc488148461"/>
      <w:bookmarkStart w:id="83" w:name="_Toc145413518"/>
      <w:bookmarkStart w:id="84" w:name="_Toc149925942"/>
      <w:r w:rsidRPr="00CF7C17">
        <w:rPr>
          <w:rFonts w:ascii="Calibri" w:eastAsia="Times New Roman" w:hAnsi="Calibri" w:cs="Calibri"/>
          <w:b/>
          <w:bCs/>
          <w:color w:val="365F91"/>
          <w:kern w:val="32"/>
          <w:sz w:val="28"/>
          <w:szCs w:val="32"/>
          <w:lang w:eastAsia="x-none"/>
        </w:rPr>
        <w:lastRenderedPageBreak/>
        <w:t>CAPÍTULO 4. EVALUACIONES SECTORIALES TRANSVERSALES EX POST DEL PERIODO 2014-20</w:t>
      </w:r>
      <w:bookmarkEnd w:id="81"/>
      <w:bookmarkEnd w:id="82"/>
      <w:r w:rsidRPr="00CF7C17">
        <w:rPr>
          <w:rFonts w:ascii="Calibri" w:eastAsia="Times New Roman" w:hAnsi="Calibri" w:cs="Calibri"/>
          <w:b/>
          <w:bCs/>
          <w:color w:val="365F91"/>
          <w:kern w:val="32"/>
          <w:sz w:val="28"/>
          <w:szCs w:val="32"/>
          <w:lang w:eastAsia="x-none"/>
        </w:rPr>
        <w:t>20</w:t>
      </w:r>
      <w:bookmarkEnd w:id="83"/>
      <w:bookmarkEnd w:id="84"/>
    </w:p>
    <w:p w14:paraId="17AA3D4C" w14:textId="77777777" w:rsidR="00D909DE" w:rsidRPr="00CF7C17" w:rsidRDefault="00D909DE" w:rsidP="00D909DE">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85" w:name="_Toc431539185"/>
      <w:bookmarkStart w:id="86" w:name="_Toc488148462"/>
      <w:bookmarkStart w:id="87" w:name="_Toc145413519"/>
      <w:bookmarkStart w:id="88" w:name="_Toc149925943"/>
      <w:r w:rsidRPr="00CF7C17">
        <w:rPr>
          <w:rFonts w:ascii="Calibri" w:eastAsia="Times New Roman" w:hAnsi="Calibri" w:cs="Calibri"/>
          <w:b/>
          <w:bCs/>
          <w:iCs/>
          <w:color w:val="365F91"/>
          <w:sz w:val="24"/>
          <w:szCs w:val="24"/>
          <w:lang w:val="es-ES_tradnl" w:eastAsia="x-none"/>
        </w:rPr>
        <w:t xml:space="preserve">4.1. </w:t>
      </w:r>
      <w:bookmarkEnd w:id="85"/>
      <w:bookmarkEnd w:id="86"/>
      <w:r w:rsidRPr="00CF7C17">
        <w:rPr>
          <w:rFonts w:ascii="Calibri" w:eastAsia="Times New Roman" w:hAnsi="Calibri" w:cs="Calibri"/>
          <w:b/>
          <w:bCs/>
          <w:iCs/>
          <w:color w:val="365F91"/>
          <w:sz w:val="24"/>
          <w:szCs w:val="24"/>
          <w:lang w:val="es-ES_tradnl" w:eastAsia="x-none"/>
        </w:rPr>
        <w:t>Estrategia y lógica de la evaluación</w:t>
      </w:r>
      <w:bookmarkEnd w:id="87"/>
      <w:bookmarkEnd w:id="88"/>
    </w:p>
    <w:p w14:paraId="78FE3FDB" w14:textId="77777777" w:rsidR="00D909DE" w:rsidRPr="00CF7C17" w:rsidRDefault="00D909DE" w:rsidP="00D909DE">
      <w:pPr>
        <w:spacing w:before="60" w:after="60" w:line="240" w:lineRule="auto"/>
        <w:jc w:val="both"/>
        <w:rPr>
          <w:rFonts w:ascii="Calibri" w:eastAsia="Times New Roman" w:hAnsi="Calibri" w:cs="Calibri"/>
          <w:bCs/>
          <w:szCs w:val="24"/>
          <w:lang w:val="es-ES_tradnl"/>
        </w:rPr>
      </w:pPr>
      <w:r w:rsidRPr="00CF7C17">
        <w:rPr>
          <w:rFonts w:ascii="Calibri" w:eastAsia="Times New Roman" w:hAnsi="Calibri" w:cs="Times New Roman"/>
          <w:szCs w:val="24"/>
          <w:lang w:val="es-ES_tradnl" w:eastAsia="x-none"/>
        </w:rPr>
        <w:t xml:space="preserve">En el presente apartado se proponen evaluaciones sobre actuaciones cofinanciadas con FEDER </w:t>
      </w:r>
      <w:r w:rsidRPr="00CF7C17">
        <w:rPr>
          <w:rFonts w:ascii="Calibri" w:eastAsia="Times New Roman" w:hAnsi="Calibri" w:cs="Times New Roman"/>
          <w:b/>
          <w:szCs w:val="24"/>
          <w:lang w:val="es-ES_tradnl" w:eastAsia="x-none"/>
        </w:rPr>
        <w:t>en el periodo de programación previo</w:t>
      </w:r>
      <w:r w:rsidRPr="00CF7C17">
        <w:rPr>
          <w:rFonts w:ascii="Calibri" w:eastAsia="Times New Roman" w:hAnsi="Calibri" w:cs="Times New Roman"/>
          <w:szCs w:val="24"/>
          <w:lang w:val="es-ES_tradnl" w:eastAsia="x-none"/>
        </w:rPr>
        <w:t>, esto es, el periodo 2014-2020</w:t>
      </w:r>
      <w:r w:rsidRPr="00CF7C17">
        <w:rPr>
          <w:rFonts w:ascii="Calibri" w:eastAsia="Times New Roman" w:hAnsi="Calibri" w:cs="Calibri"/>
          <w:bCs/>
          <w:szCs w:val="24"/>
          <w:lang w:val="es-ES_tradnl"/>
        </w:rPr>
        <w:t xml:space="preserve">. Se trata de </w:t>
      </w:r>
      <w:r w:rsidRPr="00CF7C17">
        <w:rPr>
          <w:rFonts w:ascii="Calibri" w:eastAsia="Times New Roman" w:hAnsi="Calibri" w:cs="Calibri"/>
          <w:b/>
          <w:bCs/>
          <w:szCs w:val="24"/>
          <w:lang w:val="es-ES_tradnl"/>
        </w:rPr>
        <w:t>evaluaciones de impacto</w:t>
      </w:r>
      <w:r w:rsidRPr="00CF7C17">
        <w:rPr>
          <w:rFonts w:ascii="Calibri" w:eastAsia="Times New Roman" w:hAnsi="Calibri" w:cs="Calibri"/>
          <w:bCs/>
          <w:szCs w:val="24"/>
          <w:lang w:val="es-ES_tradnl"/>
        </w:rPr>
        <w:t xml:space="preserve">, y </w:t>
      </w:r>
      <w:proofErr w:type="gramStart"/>
      <w:r w:rsidRPr="00CF7C17">
        <w:rPr>
          <w:rFonts w:ascii="Calibri" w:eastAsia="Times New Roman" w:hAnsi="Calibri" w:cs="Calibri"/>
          <w:bCs/>
          <w:szCs w:val="24"/>
          <w:lang w:val="es-ES_tradnl"/>
        </w:rPr>
        <w:t>que</w:t>
      </w:r>
      <w:proofErr w:type="gramEnd"/>
      <w:r w:rsidRPr="00CF7C17">
        <w:rPr>
          <w:rFonts w:ascii="Calibri" w:eastAsia="Times New Roman" w:hAnsi="Calibri" w:cs="Calibri"/>
          <w:bCs/>
          <w:szCs w:val="24"/>
          <w:lang w:val="es-ES_tradnl"/>
        </w:rPr>
        <w:t xml:space="preserve"> como tal, deben realizarse una vez finalizadas las actuaciones objeto de la evaluación, de modo que se pueda garantizar que han tenido lugar los efectos e impactos derivados de las mismas. </w:t>
      </w:r>
    </w:p>
    <w:p w14:paraId="4CE4BE0D" w14:textId="77777777" w:rsidR="00D909DE" w:rsidRPr="00CF7C17" w:rsidRDefault="00D909DE" w:rsidP="00D909DE">
      <w:pPr>
        <w:spacing w:before="60" w:after="60" w:line="240" w:lineRule="auto"/>
        <w:jc w:val="both"/>
        <w:rPr>
          <w:rFonts w:ascii="Calibri" w:eastAsia="Times New Roman" w:hAnsi="Calibri" w:cs="Times New Roman"/>
          <w:szCs w:val="24"/>
          <w:lang w:val="es-ES_tradnl" w:eastAsia="x-none"/>
        </w:rPr>
      </w:pPr>
      <w:r w:rsidRPr="00CF7C17">
        <w:rPr>
          <w:rFonts w:ascii="Calibri" w:eastAsia="Times New Roman" w:hAnsi="Calibri" w:cs="Times New Roman"/>
          <w:szCs w:val="24"/>
          <w:lang w:val="es-ES_tradnl" w:eastAsia="x-none"/>
        </w:rPr>
        <w:t xml:space="preserve">Para su selección, se han tenido en consideración los siguientes criterios, en base a los cuales se estructura la estrategia y lógica de evaluación de </w:t>
      </w:r>
      <w:proofErr w:type="gramStart"/>
      <w:r w:rsidRPr="00CF7C17">
        <w:rPr>
          <w:rFonts w:ascii="Calibri" w:eastAsia="Times New Roman" w:hAnsi="Calibri" w:cs="Times New Roman"/>
          <w:szCs w:val="24"/>
          <w:lang w:val="es-ES_tradnl" w:eastAsia="x-none"/>
        </w:rPr>
        <w:t>las mismas</w:t>
      </w:r>
      <w:proofErr w:type="gramEnd"/>
      <w:r w:rsidRPr="00CF7C17">
        <w:rPr>
          <w:rFonts w:ascii="Calibri" w:eastAsia="Times New Roman" w:hAnsi="Calibri" w:cs="Times New Roman"/>
          <w:szCs w:val="24"/>
          <w:lang w:val="es-ES_tradnl" w:eastAsia="x-none"/>
        </w:rPr>
        <w:t>:</w:t>
      </w:r>
    </w:p>
    <w:p w14:paraId="7E5BDE8C" w14:textId="77777777" w:rsidR="00D909DE" w:rsidRPr="00CF7C17" w:rsidRDefault="00D909DE" w:rsidP="00D909DE">
      <w:pPr>
        <w:numPr>
          <w:ilvl w:val="0"/>
          <w:numId w:val="17"/>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La </w:t>
      </w:r>
      <w:r w:rsidRPr="00CF7C17">
        <w:rPr>
          <w:rFonts w:ascii="Calibri" w:eastAsia="Calibri" w:hAnsi="Calibri" w:cs="Calibri"/>
          <w:b/>
          <w:bCs/>
          <w:lang w:val="es-ES_tradnl" w:eastAsia="x-none"/>
        </w:rPr>
        <w:t>relevancia</w:t>
      </w:r>
      <w:r w:rsidRPr="00CF7C17">
        <w:rPr>
          <w:rFonts w:ascii="Calibri" w:eastAsia="Calibri" w:hAnsi="Calibri" w:cs="Calibri"/>
          <w:bCs/>
          <w:lang w:val="es-ES_tradnl" w:eastAsia="x-none"/>
        </w:rPr>
        <w:t xml:space="preserve"> de los ámbitos a evaluar </w:t>
      </w:r>
    </w:p>
    <w:p w14:paraId="25759B4B" w14:textId="77777777" w:rsidR="00D909DE" w:rsidRPr="00CF7C17" w:rsidRDefault="00D909DE" w:rsidP="00D909DE">
      <w:pPr>
        <w:numPr>
          <w:ilvl w:val="0"/>
          <w:numId w:val="17"/>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El </w:t>
      </w:r>
      <w:r w:rsidRPr="00CF7C17">
        <w:rPr>
          <w:rFonts w:ascii="Calibri" w:eastAsia="Calibri" w:hAnsi="Calibri" w:cs="Calibri"/>
          <w:b/>
          <w:bCs/>
          <w:lang w:val="es-ES_tradnl" w:eastAsia="x-none"/>
        </w:rPr>
        <w:t>peso financiero</w:t>
      </w:r>
      <w:r w:rsidRPr="00CF7C17">
        <w:rPr>
          <w:rFonts w:ascii="Calibri" w:eastAsia="Calibri" w:hAnsi="Calibri" w:cs="Calibri"/>
          <w:bCs/>
          <w:lang w:val="es-ES_tradnl" w:eastAsia="x-none"/>
        </w:rPr>
        <w:t xml:space="preserve"> de los mismos</w:t>
      </w:r>
    </w:p>
    <w:p w14:paraId="2BD35E98" w14:textId="77777777" w:rsidR="00D909DE" w:rsidRPr="00CF7C17" w:rsidRDefault="00D909DE" w:rsidP="00D909DE">
      <w:pPr>
        <w:numPr>
          <w:ilvl w:val="0"/>
          <w:numId w:val="17"/>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
          <w:bCs/>
          <w:lang w:val="es-ES_tradnl" w:eastAsia="x-none"/>
        </w:rPr>
        <w:t>Extensión a periodos futuros</w:t>
      </w:r>
      <w:r w:rsidRPr="00CF7C17">
        <w:rPr>
          <w:rFonts w:ascii="Calibri" w:eastAsia="Calibri" w:hAnsi="Calibri" w:cs="Calibri"/>
          <w:bCs/>
          <w:lang w:val="es-ES_tradnl" w:eastAsia="x-none"/>
        </w:rPr>
        <w:t xml:space="preserve"> de actuaciones a evaluar</w:t>
      </w:r>
    </w:p>
    <w:p w14:paraId="66E0B898" w14:textId="2F4FBECC" w:rsidR="00D909DE" w:rsidRDefault="00D909DE" w:rsidP="00D909DE">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lang w:val="es-ES_tradnl" w:eastAsia="x-none"/>
        </w:rPr>
        <w:t xml:space="preserve">Las evaluaciones propuestas se enmarcan en el OP1 </w:t>
      </w:r>
      <w:r w:rsidRPr="00CF7C17">
        <w:rPr>
          <w:rFonts w:ascii="Calibri" w:eastAsia="Times New Roman" w:hAnsi="Calibri" w:cs="Times New Roman"/>
          <w:szCs w:val="24"/>
        </w:rPr>
        <w:t xml:space="preserve">“Una Europa más competitiva e inteligente, promoviendo una transformación económica innovadora e inteligente y una conectividad TIC regional”, cuyo </w:t>
      </w:r>
      <w:r w:rsidRPr="00CF7C17">
        <w:rPr>
          <w:rFonts w:ascii="Calibri" w:eastAsia="Times New Roman" w:hAnsi="Calibri" w:cs="Times New Roman"/>
          <w:b/>
          <w:szCs w:val="24"/>
        </w:rPr>
        <w:t xml:space="preserve">compromiso financiero alcanza un 35,4% del Programa FEDER </w:t>
      </w:r>
      <w:proofErr w:type="spellStart"/>
      <w:r w:rsidRPr="00CF7C17">
        <w:rPr>
          <w:rFonts w:ascii="Calibri" w:eastAsia="Times New Roman" w:hAnsi="Calibri" w:cs="Times New Roman"/>
          <w:b/>
          <w:szCs w:val="24"/>
        </w:rPr>
        <w:t>Plurirregional</w:t>
      </w:r>
      <w:proofErr w:type="spellEnd"/>
      <w:r w:rsidRPr="00CF7C17">
        <w:rPr>
          <w:rFonts w:ascii="Calibri" w:eastAsia="Times New Roman" w:hAnsi="Calibri" w:cs="Times New Roman"/>
          <w:b/>
          <w:szCs w:val="24"/>
        </w:rPr>
        <w:t xml:space="preserve"> de España 21-27 y un 38% del conjunto de los programas FEDER regionales</w:t>
      </w:r>
      <w:r w:rsidRPr="00CF7C17">
        <w:rPr>
          <w:rFonts w:ascii="Calibri" w:eastAsia="Times New Roman" w:hAnsi="Calibri" w:cs="Times New Roman"/>
          <w:szCs w:val="24"/>
        </w:rPr>
        <w:t>.</w:t>
      </w:r>
      <w:r w:rsidR="00B97258">
        <w:rPr>
          <w:rFonts w:ascii="Calibri" w:eastAsia="Times New Roman" w:hAnsi="Calibri" w:cs="Times New Roman"/>
          <w:szCs w:val="24"/>
        </w:rPr>
        <w:t xml:space="preserve"> En particular, el objetivo específico OE 1.1 para el desarrollo y la mejora de las capacidades de investigación e innovación, concentra </w:t>
      </w:r>
      <w:r w:rsidR="00B97258" w:rsidRPr="000C136E">
        <w:rPr>
          <w:rFonts w:ascii="Calibri" w:eastAsia="Times New Roman" w:hAnsi="Calibri" w:cs="Times New Roman"/>
          <w:szCs w:val="24"/>
        </w:rPr>
        <w:t xml:space="preserve">el 69,3% de los fondos del objetivo político 1 en el Programa FEDER </w:t>
      </w:r>
      <w:proofErr w:type="spellStart"/>
      <w:r w:rsidR="00B97258" w:rsidRPr="000C136E">
        <w:rPr>
          <w:rFonts w:ascii="Calibri" w:eastAsia="Times New Roman" w:hAnsi="Calibri" w:cs="Times New Roman"/>
          <w:szCs w:val="24"/>
        </w:rPr>
        <w:t>Plurirregional</w:t>
      </w:r>
      <w:proofErr w:type="spellEnd"/>
      <w:r w:rsidR="00B97258" w:rsidRPr="000C136E">
        <w:rPr>
          <w:rFonts w:ascii="Calibri" w:eastAsia="Times New Roman" w:hAnsi="Calibri" w:cs="Times New Roman"/>
          <w:szCs w:val="24"/>
        </w:rPr>
        <w:t xml:space="preserve"> de España y el 41% de los fondos en el caso del conjunto de programas FEDER regionales.</w:t>
      </w:r>
      <w:r w:rsidR="000C136E" w:rsidRPr="000C136E">
        <w:rPr>
          <w:rFonts w:ascii="Calibri" w:eastAsia="Times New Roman" w:hAnsi="Calibri" w:cs="Times New Roman"/>
          <w:szCs w:val="24"/>
        </w:rPr>
        <w:t xml:space="preserve"> En lo que respecta al objetivo específico OE 1.2 para el impulso de la digitalización, éste recibe el </w:t>
      </w:r>
      <w:r w:rsidR="000C136E">
        <w:rPr>
          <w:rFonts w:ascii="Calibri" w:eastAsia="Times New Roman" w:hAnsi="Calibri" w:cs="Times New Roman"/>
          <w:szCs w:val="24"/>
        </w:rPr>
        <w:t>17,9</w:t>
      </w:r>
      <w:r w:rsidR="000C136E" w:rsidRPr="000C136E">
        <w:rPr>
          <w:rFonts w:ascii="Calibri" w:eastAsia="Times New Roman" w:hAnsi="Calibri" w:cs="Times New Roman"/>
          <w:szCs w:val="24"/>
        </w:rPr>
        <w:t xml:space="preserve">% de los fondos del objetivo político 1 en el Programa FEDER </w:t>
      </w:r>
      <w:proofErr w:type="spellStart"/>
      <w:r w:rsidR="000C136E" w:rsidRPr="000C136E">
        <w:rPr>
          <w:rFonts w:ascii="Calibri" w:eastAsia="Times New Roman" w:hAnsi="Calibri" w:cs="Times New Roman"/>
          <w:szCs w:val="24"/>
        </w:rPr>
        <w:t>Plurirregional</w:t>
      </w:r>
      <w:proofErr w:type="spellEnd"/>
      <w:r w:rsidR="000C136E" w:rsidRPr="000C136E">
        <w:rPr>
          <w:rFonts w:ascii="Calibri" w:eastAsia="Times New Roman" w:hAnsi="Calibri" w:cs="Times New Roman"/>
          <w:szCs w:val="24"/>
        </w:rPr>
        <w:t xml:space="preserve"> de España y el </w:t>
      </w:r>
      <w:r w:rsidR="000C136E">
        <w:rPr>
          <w:rFonts w:ascii="Calibri" w:eastAsia="Times New Roman" w:hAnsi="Calibri" w:cs="Times New Roman"/>
          <w:szCs w:val="24"/>
        </w:rPr>
        <w:t>30</w:t>
      </w:r>
      <w:r w:rsidR="000C136E" w:rsidRPr="000C136E">
        <w:rPr>
          <w:rFonts w:ascii="Calibri" w:eastAsia="Times New Roman" w:hAnsi="Calibri" w:cs="Times New Roman"/>
          <w:szCs w:val="24"/>
        </w:rPr>
        <w:t>% de los fondos en el caso del conjunto de programas FEDER regionales.</w:t>
      </w:r>
    </w:p>
    <w:p w14:paraId="31C5529C" w14:textId="03A43BD9" w:rsidR="00D10628" w:rsidRDefault="00D10628" w:rsidP="00D909DE">
      <w:pPr>
        <w:spacing w:before="60" w:after="60" w:line="240" w:lineRule="auto"/>
        <w:jc w:val="both"/>
        <w:rPr>
          <w:lang w:eastAsia="x-none"/>
        </w:rPr>
      </w:pPr>
      <w:r>
        <w:rPr>
          <w:rFonts w:ascii="Calibri" w:eastAsia="Times New Roman" w:hAnsi="Calibri" w:cs="Times New Roman"/>
          <w:szCs w:val="24"/>
        </w:rPr>
        <w:t xml:space="preserve">La </w:t>
      </w:r>
      <w:r w:rsidR="00D61BA6">
        <w:rPr>
          <w:rFonts w:ascii="Calibri" w:eastAsia="Times New Roman" w:hAnsi="Calibri" w:cs="Times New Roman"/>
          <w:szCs w:val="24"/>
        </w:rPr>
        <w:t>relevancia señalada del</w:t>
      </w:r>
      <w:r>
        <w:rPr>
          <w:rFonts w:ascii="Calibri" w:eastAsia="Times New Roman" w:hAnsi="Calibri" w:cs="Times New Roman"/>
          <w:szCs w:val="24"/>
        </w:rPr>
        <w:t xml:space="preserve"> ámbito de la I+D+i en el periodo 21-27 </w:t>
      </w:r>
      <w:r w:rsidR="00D61BA6">
        <w:rPr>
          <w:rFonts w:ascii="Calibri" w:eastAsia="Times New Roman" w:hAnsi="Calibri" w:cs="Times New Roman"/>
          <w:szCs w:val="24"/>
        </w:rPr>
        <w:t>da continuidad</w:t>
      </w:r>
      <w:r>
        <w:rPr>
          <w:rFonts w:ascii="Calibri" w:eastAsia="Times New Roman" w:hAnsi="Calibri" w:cs="Times New Roman"/>
          <w:szCs w:val="24"/>
        </w:rPr>
        <w:t xml:space="preserve"> al periodo anterior, </w:t>
      </w:r>
      <w:r w:rsidR="00D61BA6">
        <w:rPr>
          <w:rFonts w:ascii="Calibri" w:eastAsia="Times New Roman" w:hAnsi="Calibri" w:cs="Times New Roman"/>
          <w:szCs w:val="24"/>
        </w:rPr>
        <w:t xml:space="preserve">2014-2020, </w:t>
      </w:r>
      <w:r>
        <w:rPr>
          <w:rFonts w:ascii="Calibri" w:eastAsia="Times New Roman" w:hAnsi="Calibri" w:cs="Times New Roman"/>
          <w:szCs w:val="24"/>
        </w:rPr>
        <w:t>en el cual ya se había incluido este ámbito d</w:t>
      </w:r>
      <w:r w:rsidR="00D61BA6">
        <w:rPr>
          <w:rFonts w:ascii="Calibri" w:eastAsia="Times New Roman" w:hAnsi="Calibri" w:cs="Times New Roman"/>
          <w:szCs w:val="24"/>
        </w:rPr>
        <w:t>entro de concentración temática.</w:t>
      </w:r>
      <w:r>
        <w:rPr>
          <w:rFonts w:ascii="Calibri" w:eastAsia="Times New Roman" w:hAnsi="Calibri" w:cs="Times New Roman"/>
          <w:szCs w:val="24"/>
        </w:rPr>
        <w:t xml:space="preserve"> </w:t>
      </w:r>
      <w:r w:rsidR="00D61BA6" w:rsidRPr="00C520E8">
        <w:rPr>
          <w:lang w:eastAsia="x-none"/>
        </w:rPr>
        <w:t xml:space="preserve">La asignación financiera </w:t>
      </w:r>
      <w:r w:rsidR="00D61BA6">
        <w:rPr>
          <w:lang w:eastAsia="x-none"/>
        </w:rPr>
        <w:t xml:space="preserve">del </w:t>
      </w:r>
      <w:r w:rsidR="00D61BA6" w:rsidRPr="00C520E8">
        <w:rPr>
          <w:lang w:eastAsia="x-none"/>
        </w:rPr>
        <w:t xml:space="preserve">FEDER al </w:t>
      </w:r>
      <w:r w:rsidR="00D61BA6" w:rsidRPr="001F46D7">
        <w:rPr>
          <w:lang w:eastAsia="x-none"/>
        </w:rPr>
        <w:t>Objetivo Temático 1</w:t>
      </w:r>
      <w:r w:rsidR="00D61BA6" w:rsidRPr="001F46D7">
        <w:rPr>
          <w:rStyle w:val="Refdenotaalpie"/>
          <w:lang w:eastAsia="x-none"/>
        </w:rPr>
        <w:footnoteReference w:id="14"/>
      </w:r>
      <w:r w:rsidR="00D61BA6">
        <w:rPr>
          <w:lang w:eastAsia="x-none"/>
        </w:rPr>
        <w:t xml:space="preserve"> </w:t>
      </w:r>
      <w:r w:rsidR="00BD7A0B">
        <w:rPr>
          <w:lang w:eastAsia="x-none"/>
        </w:rPr>
        <w:t xml:space="preserve">de la programación 14-20, </w:t>
      </w:r>
      <w:r w:rsidR="00D61BA6">
        <w:rPr>
          <w:lang w:eastAsia="x-none"/>
        </w:rPr>
        <w:t>alcanzaba</w:t>
      </w:r>
      <w:r w:rsidR="00D61BA6" w:rsidRPr="00C520E8">
        <w:rPr>
          <w:lang w:eastAsia="x-none"/>
        </w:rPr>
        <w:t xml:space="preserve"> un </w:t>
      </w:r>
      <w:r w:rsidR="00D61BA6" w:rsidRPr="001F46D7">
        <w:rPr>
          <w:lang w:eastAsia="x-none"/>
        </w:rPr>
        <w:t>25,2%</w:t>
      </w:r>
      <w:r w:rsidR="00D61BA6" w:rsidRPr="00C520E8">
        <w:rPr>
          <w:lang w:eastAsia="x-none"/>
        </w:rPr>
        <w:t xml:space="preserve"> del importe total </w:t>
      </w:r>
      <w:r w:rsidR="00D61BA6">
        <w:rPr>
          <w:lang w:eastAsia="x-none"/>
        </w:rPr>
        <w:t>de FEDER en España</w:t>
      </w:r>
      <w:r w:rsidR="00D61BA6" w:rsidRPr="00C520E8">
        <w:rPr>
          <w:lang w:eastAsia="x-none"/>
        </w:rPr>
        <w:t>, siendo la</w:t>
      </w:r>
      <w:r w:rsidR="002F4DB7">
        <w:rPr>
          <w:lang w:eastAsia="x-none"/>
        </w:rPr>
        <w:t xml:space="preserve"> I+D+i l</w:t>
      </w:r>
      <w:r w:rsidR="00D61BA6" w:rsidRPr="00C520E8">
        <w:rPr>
          <w:lang w:eastAsia="x-none"/>
        </w:rPr>
        <w:t xml:space="preserve"> prioridad más importante de todos los objetivos temáticos</w:t>
      </w:r>
      <w:r w:rsidR="002F4DB7">
        <w:rPr>
          <w:lang w:eastAsia="x-none"/>
        </w:rPr>
        <w:t xml:space="preserve"> de la programación 2014-2020,</w:t>
      </w:r>
      <w:r w:rsidR="00D61BA6" w:rsidRPr="00C520E8">
        <w:rPr>
          <w:lang w:eastAsia="x-none"/>
        </w:rPr>
        <w:t xml:space="preserve"> e incluso </w:t>
      </w:r>
      <w:r w:rsidR="002F4DB7">
        <w:rPr>
          <w:lang w:eastAsia="x-none"/>
        </w:rPr>
        <w:t xml:space="preserve">la más importante dentro </w:t>
      </w:r>
      <w:r w:rsidR="00D61BA6" w:rsidRPr="00C520E8">
        <w:rPr>
          <w:lang w:eastAsia="x-none"/>
        </w:rPr>
        <w:t>de los</w:t>
      </w:r>
      <w:r w:rsidR="002F4DB7">
        <w:rPr>
          <w:lang w:eastAsia="x-none"/>
        </w:rPr>
        <w:t xml:space="preserve"> objetivos</w:t>
      </w:r>
      <w:r w:rsidR="00D61BA6" w:rsidRPr="00C520E8">
        <w:rPr>
          <w:lang w:eastAsia="x-none"/>
        </w:rPr>
        <w:t xml:space="preserve"> de concentración temática</w:t>
      </w:r>
      <w:r w:rsidR="002F4DB7">
        <w:rPr>
          <w:lang w:eastAsia="x-none"/>
        </w:rPr>
        <w:t>.</w:t>
      </w:r>
      <w:r w:rsidR="001F46D7">
        <w:rPr>
          <w:lang w:eastAsia="x-none"/>
        </w:rPr>
        <w:t xml:space="preserve"> Por su parte, la asignación financiera del Objetivo temático 2 (TIC), alcanzaba el 12,2% del importe total FEDER en España. Esto es, entre ambos ámbitos, alcanzaban un peso financiero de 37,4% de la programación.</w:t>
      </w:r>
    </w:p>
    <w:p w14:paraId="4B9B80BC" w14:textId="28DD477F" w:rsidR="002F4DB7" w:rsidRDefault="002F4DB7" w:rsidP="00D909DE">
      <w:pPr>
        <w:spacing w:before="60" w:after="60" w:line="240" w:lineRule="auto"/>
        <w:jc w:val="both"/>
        <w:rPr>
          <w:rFonts w:ascii="Calibri" w:eastAsia="Times New Roman" w:hAnsi="Calibri" w:cs="Calibri"/>
          <w:bCs/>
          <w:szCs w:val="24"/>
          <w:lang w:val="es-ES_tradnl"/>
        </w:rPr>
      </w:pPr>
      <w:r>
        <w:rPr>
          <w:rFonts w:ascii="Calibri" w:eastAsia="Times New Roman" w:hAnsi="Calibri" w:cs="Calibri"/>
          <w:bCs/>
          <w:szCs w:val="24"/>
        </w:rPr>
        <w:t>En el periodo de programación 2021-2027</w:t>
      </w:r>
      <w:r w:rsidR="00D909DE" w:rsidRPr="00CF7C17">
        <w:rPr>
          <w:rFonts w:ascii="Calibri" w:eastAsia="Times New Roman" w:hAnsi="Calibri" w:cs="Calibri"/>
          <w:bCs/>
          <w:szCs w:val="24"/>
          <w:lang w:val="es-ES_tradnl"/>
        </w:rPr>
        <w:t xml:space="preserve"> se mantiene un fuerte compromiso de financiación </w:t>
      </w:r>
      <w:r>
        <w:rPr>
          <w:rFonts w:ascii="Calibri" w:eastAsia="Times New Roman" w:hAnsi="Calibri" w:cs="Calibri"/>
          <w:bCs/>
          <w:szCs w:val="24"/>
          <w:lang w:val="es-ES_tradnl"/>
        </w:rPr>
        <w:t>de la I+D+i</w:t>
      </w:r>
      <w:r w:rsidR="001F46D7">
        <w:rPr>
          <w:rFonts w:ascii="Calibri" w:eastAsia="Times New Roman" w:hAnsi="Calibri" w:cs="Calibri"/>
          <w:bCs/>
          <w:szCs w:val="24"/>
          <w:lang w:val="es-ES_tradnl"/>
        </w:rPr>
        <w:t xml:space="preserve"> y de las tecnologías de la información y la comunicación (TIC)</w:t>
      </w:r>
      <w:r w:rsidR="00D909DE" w:rsidRPr="00CF7C17">
        <w:rPr>
          <w:rFonts w:ascii="Calibri" w:eastAsia="Times New Roman" w:hAnsi="Calibri" w:cs="Calibri"/>
          <w:bCs/>
          <w:szCs w:val="24"/>
          <w:lang w:val="es-ES_tradnl"/>
        </w:rPr>
        <w:t>, tal como confirman los porcentajes de reparto de asignación de ayuda FEDER mencionados.</w:t>
      </w:r>
      <w:r w:rsidR="00DE439E">
        <w:rPr>
          <w:rFonts w:ascii="Calibri" w:eastAsia="Times New Roman" w:hAnsi="Calibri" w:cs="Calibri"/>
          <w:bCs/>
          <w:szCs w:val="24"/>
          <w:lang w:val="es-ES_tradnl"/>
        </w:rPr>
        <w:t xml:space="preserve"> </w:t>
      </w:r>
      <w:r w:rsidR="00244220" w:rsidRPr="00CF7C17">
        <w:rPr>
          <w:rFonts w:ascii="Calibri" w:eastAsia="Times New Roman" w:hAnsi="Calibri" w:cs="Calibri"/>
          <w:bCs/>
          <w:szCs w:val="24"/>
          <w:lang w:val="es-ES_tradnl"/>
        </w:rPr>
        <w:t xml:space="preserve">La actual política comunitaria </w:t>
      </w:r>
      <w:r w:rsidR="00244220">
        <w:rPr>
          <w:rFonts w:ascii="Calibri" w:eastAsia="Times New Roman" w:hAnsi="Calibri" w:cs="Calibri"/>
          <w:bCs/>
          <w:szCs w:val="24"/>
          <w:lang w:val="es-ES_tradnl"/>
        </w:rPr>
        <w:t>continúa dando</w:t>
      </w:r>
      <w:r w:rsidR="00244220" w:rsidRPr="00CF7C17">
        <w:rPr>
          <w:rFonts w:ascii="Calibri" w:eastAsia="Times New Roman" w:hAnsi="Calibri" w:cs="Calibri"/>
          <w:bCs/>
          <w:szCs w:val="24"/>
          <w:lang w:val="es-ES_tradnl"/>
        </w:rPr>
        <w:t xml:space="preserve"> impulso y refuerzo en </w:t>
      </w:r>
      <w:r w:rsidR="00244220">
        <w:rPr>
          <w:rFonts w:ascii="Calibri" w:eastAsia="Times New Roman" w:hAnsi="Calibri" w:cs="Calibri"/>
          <w:bCs/>
          <w:szCs w:val="24"/>
          <w:lang w:val="es-ES_tradnl"/>
        </w:rPr>
        <w:t xml:space="preserve">ambos </w:t>
      </w:r>
      <w:r w:rsidR="00244220" w:rsidRPr="00CF7C17">
        <w:rPr>
          <w:rFonts w:ascii="Calibri" w:eastAsia="Times New Roman" w:hAnsi="Calibri" w:cs="Calibri"/>
          <w:bCs/>
          <w:szCs w:val="24"/>
          <w:lang w:val="es-ES_tradnl"/>
        </w:rPr>
        <w:t xml:space="preserve">sectores, y hace prever su </w:t>
      </w:r>
      <w:r w:rsidR="00244220" w:rsidRPr="00CF7C17">
        <w:rPr>
          <w:rFonts w:ascii="Calibri" w:eastAsia="Times New Roman" w:hAnsi="Calibri" w:cs="Calibri"/>
          <w:b/>
          <w:bCs/>
          <w:szCs w:val="24"/>
          <w:lang w:val="es-ES_tradnl"/>
        </w:rPr>
        <w:t>extensión a periodos futuros</w:t>
      </w:r>
      <w:r w:rsidR="00244220" w:rsidRPr="00CF7C17">
        <w:rPr>
          <w:rFonts w:ascii="Calibri" w:eastAsia="Times New Roman" w:hAnsi="Calibri" w:cs="Calibri"/>
          <w:bCs/>
          <w:szCs w:val="24"/>
          <w:lang w:val="es-ES_tradnl"/>
        </w:rPr>
        <w:t>.</w:t>
      </w:r>
    </w:p>
    <w:p w14:paraId="3B6215C1" w14:textId="192D3132" w:rsidR="00D909DE" w:rsidRPr="00CF7C17" w:rsidRDefault="00D909DE" w:rsidP="00D909DE">
      <w:pPr>
        <w:spacing w:before="120" w:after="120" w:line="240" w:lineRule="auto"/>
        <w:jc w:val="both"/>
        <w:rPr>
          <w:rFonts w:ascii="Calibri" w:eastAsia="Times New Roman" w:hAnsi="Calibri" w:cs="Calibri"/>
          <w:bCs/>
          <w:szCs w:val="24"/>
          <w:lang w:val="es-ES_tradnl"/>
        </w:rPr>
      </w:pPr>
      <w:r w:rsidRPr="00CF7C17">
        <w:rPr>
          <w:rFonts w:ascii="Calibri" w:eastAsia="Times New Roman" w:hAnsi="Calibri" w:cs="Calibri"/>
          <w:bCs/>
          <w:szCs w:val="24"/>
          <w:lang w:val="es-ES_tradnl"/>
        </w:rPr>
        <w:t>De acuerdo con la lógica de intervención expuesta, se proponen las siguientes evaluaciones ex post</w:t>
      </w:r>
      <w:r w:rsidR="002F4DB7">
        <w:rPr>
          <w:rFonts w:ascii="Calibri" w:eastAsia="Times New Roman" w:hAnsi="Calibri" w:cs="Calibri"/>
          <w:bCs/>
          <w:szCs w:val="24"/>
          <w:lang w:val="es-ES_tradnl"/>
        </w:rPr>
        <w:t xml:space="preserve"> del periodo 2014-2020</w:t>
      </w:r>
      <w:r w:rsidRPr="00CF7C17">
        <w:rPr>
          <w:rFonts w:ascii="Calibri" w:eastAsia="Times New Roman" w:hAnsi="Calibri" w:cs="Calibri"/>
          <w:bCs/>
          <w:szCs w:val="24"/>
          <w:lang w:val="es-ES_tradnl"/>
        </w:rPr>
        <w:t xml:space="preserve">: </w:t>
      </w:r>
    </w:p>
    <w:p w14:paraId="3CE95FC2" w14:textId="77777777" w:rsidR="00D909DE" w:rsidRPr="00CF7C17" w:rsidRDefault="00D909DE" w:rsidP="00D909DE">
      <w:pPr>
        <w:numPr>
          <w:ilvl w:val="0"/>
          <w:numId w:val="21"/>
        </w:numPr>
        <w:spacing w:before="120" w:after="120" w:line="240" w:lineRule="auto"/>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Evaluación sobre el impacto de la inversión en I+D+i empresarial: proviene de una modificación del Plan de Evaluación FEDER 2014-2020. Tras un proceso de análisis de las series de datos disponibles (datos del panel PITEC) que constató una limitación muy significativa del tamaño de la muestra a evaluar, se determinó la conveniencia de buscar </w:t>
      </w:r>
      <w:r w:rsidRPr="00CF7C17">
        <w:rPr>
          <w:rFonts w:ascii="Calibri" w:eastAsia="Calibri" w:hAnsi="Calibri" w:cs="Calibri"/>
          <w:bCs/>
          <w:lang w:val="es-ES_tradnl" w:eastAsia="x-none"/>
        </w:rPr>
        <w:lastRenderedPageBreak/>
        <w:t xml:space="preserve">como alternativas nuevas fuentes de datos que permitieran trasladar la evaluación al presente periodo de programación (periodo 2021-2027). </w:t>
      </w:r>
    </w:p>
    <w:p w14:paraId="600B7CBA" w14:textId="33236440" w:rsidR="00D909DE" w:rsidRPr="00CF7C17" w:rsidRDefault="00D909DE" w:rsidP="00D909DE">
      <w:pPr>
        <w:numPr>
          <w:ilvl w:val="0"/>
          <w:numId w:val="21"/>
        </w:numPr>
        <w:spacing w:before="120" w:after="120" w:line="240" w:lineRule="auto"/>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Análisis de contribución del Programa Escuelas Conectadas (Red.es) empleando técnicas de machine </w:t>
      </w:r>
      <w:proofErr w:type="spellStart"/>
      <w:r w:rsidRPr="00CF7C17">
        <w:rPr>
          <w:rFonts w:ascii="Calibri" w:eastAsia="Calibri" w:hAnsi="Calibri" w:cs="Calibri"/>
          <w:bCs/>
          <w:lang w:val="es-ES_tradnl" w:eastAsia="x-none"/>
        </w:rPr>
        <w:t>learning</w:t>
      </w:r>
      <w:proofErr w:type="spellEnd"/>
      <w:r w:rsidRPr="00CF7C17">
        <w:rPr>
          <w:rFonts w:ascii="Calibri" w:eastAsia="Calibri" w:hAnsi="Calibri" w:cs="Calibri"/>
          <w:bCs/>
          <w:lang w:val="es-ES_tradnl" w:eastAsia="x-none"/>
        </w:rPr>
        <w:t xml:space="preserve">. </w:t>
      </w:r>
      <w:r w:rsidR="00244220">
        <w:rPr>
          <w:rFonts w:ascii="Calibri" w:eastAsia="Calibri" w:hAnsi="Calibri" w:cs="Calibri"/>
          <w:bCs/>
          <w:lang w:val="es-ES_tradnl" w:eastAsia="x-none"/>
        </w:rPr>
        <w:t>Se trata de un programa financiado en el marco del POPE 14-20 a través de Red.es y con contribución autonómica.</w:t>
      </w:r>
    </w:p>
    <w:p w14:paraId="33BCD0F3" w14:textId="77777777" w:rsidR="00D909DE" w:rsidRPr="00CF7C17" w:rsidRDefault="00D909DE" w:rsidP="00D909DE">
      <w:pPr>
        <w:tabs>
          <w:tab w:val="left" w:pos="709"/>
        </w:tabs>
        <w:spacing w:before="60" w:after="60" w:line="240" w:lineRule="auto"/>
        <w:jc w:val="both"/>
        <w:rPr>
          <w:rFonts w:ascii="Calibri" w:eastAsia="Times New Roman" w:hAnsi="Calibri" w:cs="Times New Roman"/>
          <w:szCs w:val="24"/>
          <w:lang w:eastAsia="x-none"/>
        </w:rPr>
      </w:pPr>
      <w:r w:rsidRPr="00CF7C17">
        <w:rPr>
          <w:rFonts w:ascii="Calibri" w:eastAsia="Times New Roman" w:hAnsi="Calibri" w:cs="Times New Roman"/>
          <w:szCs w:val="24"/>
          <w:lang w:eastAsia="x-none"/>
        </w:rPr>
        <w:t>Las evaluaciones propuestas deben permitir extraer conclusiones ex post, esto es, de los resultados e impactos obtenidos y aplicarlas al período 2021-2027</w:t>
      </w:r>
      <w:r>
        <w:rPr>
          <w:rFonts w:ascii="Calibri" w:eastAsia="Times New Roman" w:hAnsi="Calibri" w:cs="Times New Roman"/>
          <w:szCs w:val="24"/>
          <w:lang w:eastAsia="x-none"/>
        </w:rPr>
        <w:t xml:space="preserve"> (fundamentalmente en caso de programaciones), y periodos subsiguientes</w:t>
      </w:r>
      <w:r w:rsidRPr="00CF7C17">
        <w:rPr>
          <w:rFonts w:ascii="Calibri" w:eastAsia="Times New Roman" w:hAnsi="Calibri" w:cs="Times New Roman"/>
          <w:szCs w:val="24"/>
          <w:lang w:eastAsia="x-none"/>
        </w:rPr>
        <w:t>.</w:t>
      </w:r>
    </w:p>
    <w:p w14:paraId="6DA8CAE6" w14:textId="77777777" w:rsidR="00D909DE" w:rsidRPr="00CF7C17" w:rsidRDefault="00D909DE" w:rsidP="00D909DE">
      <w:p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s-ES_tradnl"/>
        </w:rPr>
      </w:pPr>
      <w:r w:rsidRPr="00CF7C17">
        <w:rPr>
          <w:rFonts w:ascii="Calibri" w:eastAsia="Times New Roman" w:hAnsi="Calibri" w:cs="Calibri"/>
          <w:bCs/>
        </w:rPr>
        <w:t>E</w:t>
      </w:r>
      <w:r w:rsidRPr="00CF7C17">
        <w:rPr>
          <w:rFonts w:ascii="Calibri" w:eastAsia="Times New Roman" w:hAnsi="Calibri" w:cs="Calibri"/>
          <w:bCs/>
          <w:lang w:val="es-ES_tradnl"/>
        </w:rPr>
        <w:t xml:space="preserve">n lo que se refiere al alcance territorial de las evaluaciones planteadas en este apartado, y </w:t>
      </w:r>
      <w:proofErr w:type="gramStart"/>
      <w:r w:rsidRPr="00CF7C17">
        <w:rPr>
          <w:rFonts w:ascii="Calibri" w:eastAsia="Times New Roman" w:hAnsi="Calibri" w:cs="Calibri"/>
          <w:bCs/>
          <w:lang w:val="es-ES_tradnl"/>
        </w:rPr>
        <w:t>de acuerdo a</w:t>
      </w:r>
      <w:proofErr w:type="gramEnd"/>
      <w:r w:rsidRPr="00CF7C17">
        <w:rPr>
          <w:rFonts w:ascii="Calibri" w:eastAsia="Times New Roman" w:hAnsi="Calibri" w:cs="Calibri"/>
          <w:bCs/>
          <w:lang w:val="es-ES_tradnl"/>
        </w:rPr>
        <w:t xml:space="preserve"> lo señalado en el apartado 2.5, las evaluaciones tendrán un alcance territorial que excede el ámbito regional. </w:t>
      </w:r>
    </w:p>
    <w:p w14:paraId="7F7CC479" w14:textId="77777777" w:rsidR="00D909DE" w:rsidRPr="00CF7C17" w:rsidRDefault="00D909DE" w:rsidP="00D909DE">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89" w:name="_Toc431539186"/>
      <w:bookmarkStart w:id="90" w:name="_Toc488148465"/>
      <w:bookmarkStart w:id="91" w:name="_Toc145413520"/>
      <w:bookmarkStart w:id="92" w:name="_Toc149925944"/>
      <w:r w:rsidRPr="00CF7C17">
        <w:rPr>
          <w:rFonts w:ascii="Calibri" w:eastAsia="Times New Roman" w:hAnsi="Calibri" w:cs="Calibri"/>
          <w:b/>
          <w:bCs/>
          <w:iCs/>
          <w:color w:val="365F91"/>
          <w:sz w:val="24"/>
          <w:szCs w:val="24"/>
          <w:lang w:val="es-ES_tradnl" w:eastAsia="x-none"/>
        </w:rPr>
        <w:t xml:space="preserve">4.2. </w:t>
      </w:r>
      <w:proofErr w:type="gramStart"/>
      <w:r w:rsidRPr="00CF7C17">
        <w:rPr>
          <w:rFonts w:ascii="Calibri" w:eastAsia="Times New Roman" w:hAnsi="Calibri" w:cs="Calibri"/>
          <w:b/>
          <w:bCs/>
          <w:iCs/>
          <w:color w:val="365F91"/>
          <w:sz w:val="24"/>
          <w:szCs w:val="24"/>
          <w:lang w:val="es-ES_tradnl" w:eastAsia="x-none"/>
        </w:rPr>
        <w:t>Evaluaciones a desarrollar</w:t>
      </w:r>
      <w:proofErr w:type="gramEnd"/>
      <w:r w:rsidRPr="00CF7C17">
        <w:rPr>
          <w:rFonts w:ascii="Calibri" w:eastAsia="Times New Roman" w:hAnsi="Calibri" w:cs="Calibri"/>
          <w:b/>
          <w:bCs/>
          <w:iCs/>
          <w:color w:val="365F91"/>
          <w:sz w:val="24"/>
          <w:szCs w:val="24"/>
          <w:lang w:val="es-ES_tradnl" w:eastAsia="x-none"/>
        </w:rPr>
        <w:t>: lista, presupuesto y cronograma</w:t>
      </w:r>
      <w:bookmarkEnd w:id="89"/>
      <w:bookmarkEnd w:id="90"/>
      <w:bookmarkEnd w:id="91"/>
      <w:bookmarkEnd w:id="92"/>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134"/>
        <w:gridCol w:w="1835"/>
        <w:gridCol w:w="993"/>
        <w:gridCol w:w="992"/>
        <w:gridCol w:w="850"/>
        <w:gridCol w:w="858"/>
        <w:gridCol w:w="992"/>
        <w:gridCol w:w="992"/>
      </w:tblGrid>
      <w:tr w:rsidR="00D909DE" w:rsidRPr="00CF7C17" w14:paraId="07432732" w14:textId="77777777" w:rsidTr="006909CA">
        <w:trPr>
          <w:trHeight w:val="338"/>
          <w:jc w:val="center"/>
        </w:trPr>
        <w:tc>
          <w:tcPr>
            <w:tcW w:w="9646" w:type="dxa"/>
            <w:gridSpan w:val="8"/>
            <w:shd w:val="clear" w:color="auto" w:fill="4F81BD"/>
            <w:tcMar>
              <w:top w:w="72" w:type="dxa"/>
              <w:left w:w="144" w:type="dxa"/>
              <w:bottom w:w="72" w:type="dxa"/>
              <w:right w:w="144" w:type="dxa"/>
            </w:tcMar>
          </w:tcPr>
          <w:p w14:paraId="708A5DF3"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EVALUACIONES SECTORIALES-TRANSVERSALES PERIODO 2014-2020</w:t>
            </w:r>
          </w:p>
        </w:tc>
      </w:tr>
      <w:tr w:rsidR="00D909DE" w:rsidRPr="00CF7C17" w14:paraId="75966790" w14:textId="77777777" w:rsidTr="006909CA">
        <w:trPr>
          <w:trHeight w:val="346"/>
          <w:jc w:val="center"/>
        </w:trPr>
        <w:tc>
          <w:tcPr>
            <w:tcW w:w="2134" w:type="dxa"/>
            <w:shd w:val="clear" w:color="auto" w:fill="4F81BD"/>
            <w:tcMar>
              <w:top w:w="72" w:type="dxa"/>
              <w:left w:w="144" w:type="dxa"/>
              <w:bottom w:w="72" w:type="dxa"/>
              <w:right w:w="144" w:type="dxa"/>
            </w:tcMar>
            <w:hideMark/>
          </w:tcPr>
          <w:p w14:paraId="36435CA4"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Cs/>
                <w:color w:val="FFFFFF"/>
                <w:sz w:val="16"/>
                <w:szCs w:val="16"/>
                <w:lang w:val="en-US"/>
              </w:rPr>
            </w:pPr>
          </w:p>
        </w:tc>
        <w:tc>
          <w:tcPr>
            <w:tcW w:w="1835" w:type="dxa"/>
            <w:shd w:val="clear" w:color="auto" w:fill="4F81BD"/>
            <w:tcMar>
              <w:top w:w="72" w:type="dxa"/>
              <w:left w:w="144" w:type="dxa"/>
              <w:bottom w:w="72" w:type="dxa"/>
              <w:right w:w="144" w:type="dxa"/>
            </w:tcMar>
            <w:hideMark/>
          </w:tcPr>
          <w:p w14:paraId="5145D140"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OBJETO</w:t>
            </w:r>
          </w:p>
        </w:tc>
        <w:tc>
          <w:tcPr>
            <w:tcW w:w="993" w:type="dxa"/>
            <w:shd w:val="clear" w:color="auto" w:fill="4F81BD"/>
            <w:tcMar>
              <w:top w:w="72" w:type="dxa"/>
              <w:left w:w="144" w:type="dxa"/>
              <w:bottom w:w="72" w:type="dxa"/>
              <w:right w:w="144" w:type="dxa"/>
            </w:tcMar>
            <w:hideMark/>
          </w:tcPr>
          <w:p w14:paraId="7E795DA3"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TIPO</w:t>
            </w:r>
          </w:p>
        </w:tc>
        <w:tc>
          <w:tcPr>
            <w:tcW w:w="992" w:type="dxa"/>
            <w:shd w:val="clear" w:color="auto" w:fill="4F81BD"/>
            <w:tcMar>
              <w:top w:w="72" w:type="dxa"/>
              <w:left w:w="144" w:type="dxa"/>
              <w:bottom w:w="72" w:type="dxa"/>
              <w:right w:w="144" w:type="dxa"/>
            </w:tcMar>
            <w:hideMark/>
          </w:tcPr>
          <w:p w14:paraId="110A2ACE"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PERÍODO</w:t>
            </w:r>
          </w:p>
        </w:tc>
        <w:tc>
          <w:tcPr>
            <w:tcW w:w="850" w:type="dxa"/>
            <w:shd w:val="clear" w:color="auto" w:fill="4F81BD"/>
            <w:tcMar>
              <w:top w:w="72" w:type="dxa"/>
              <w:left w:w="144" w:type="dxa"/>
              <w:bottom w:w="72" w:type="dxa"/>
              <w:right w:w="144" w:type="dxa"/>
            </w:tcMar>
            <w:hideMark/>
          </w:tcPr>
          <w:p w14:paraId="4E18EC97"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FONDO</w:t>
            </w:r>
          </w:p>
        </w:tc>
        <w:tc>
          <w:tcPr>
            <w:tcW w:w="858" w:type="dxa"/>
            <w:shd w:val="clear" w:color="auto" w:fill="4F81BD"/>
          </w:tcPr>
          <w:p w14:paraId="2D3928D6"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FECHA</w:t>
            </w:r>
          </w:p>
        </w:tc>
        <w:tc>
          <w:tcPr>
            <w:tcW w:w="992" w:type="dxa"/>
            <w:shd w:val="clear" w:color="auto" w:fill="4F81BD"/>
          </w:tcPr>
          <w:p w14:paraId="04E05444"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COSTE (EUR)</w:t>
            </w:r>
          </w:p>
        </w:tc>
        <w:tc>
          <w:tcPr>
            <w:tcW w:w="992" w:type="dxa"/>
            <w:shd w:val="clear" w:color="auto" w:fill="4F81BD"/>
          </w:tcPr>
          <w:p w14:paraId="2D0D62DC"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EJECUTA</w:t>
            </w:r>
          </w:p>
        </w:tc>
      </w:tr>
      <w:tr w:rsidR="00D909DE" w:rsidRPr="00CF7C17" w14:paraId="5DE5EA12" w14:textId="77777777" w:rsidTr="006909CA">
        <w:trPr>
          <w:trHeight w:val="775"/>
          <w:jc w:val="center"/>
        </w:trPr>
        <w:tc>
          <w:tcPr>
            <w:tcW w:w="2134" w:type="dxa"/>
            <w:tcMar>
              <w:top w:w="72" w:type="dxa"/>
              <w:left w:w="144" w:type="dxa"/>
              <w:bottom w:w="72" w:type="dxa"/>
              <w:right w:w="144" w:type="dxa"/>
            </w:tcMar>
          </w:tcPr>
          <w:p w14:paraId="260FF0C1"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both"/>
              <w:rPr>
                <w:rFonts w:ascii="Calibri" w:eastAsia="Times New Roman" w:hAnsi="Calibri" w:cs="Calibri"/>
                <w:bCs/>
                <w:sz w:val="16"/>
                <w:szCs w:val="16"/>
              </w:rPr>
            </w:pPr>
            <w:bookmarkStart w:id="93" w:name="OLE_LINK1" w:colFirst="0" w:colLast="0"/>
            <w:r w:rsidRPr="00CF7C17">
              <w:rPr>
                <w:rFonts w:ascii="Calibri" w:eastAsia="Times New Roman" w:hAnsi="Calibri" w:cs="Calibri"/>
                <w:bCs/>
                <w:sz w:val="18"/>
                <w:szCs w:val="18"/>
              </w:rPr>
              <w:t>Evaluación de impacto de la inversión FEDER en I+D+i empresarial</w:t>
            </w:r>
          </w:p>
        </w:tc>
        <w:tc>
          <w:tcPr>
            <w:tcW w:w="1835" w:type="dxa"/>
            <w:tcMar>
              <w:top w:w="72" w:type="dxa"/>
              <w:left w:w="144" w:type="dxa"/>
              <w:bottom w:w="72" w:type="dxa"/>
              <w:right w:w="144" w:type="dxa"/>
            </w:tcMar>
          </w:tcPr>
          <w:p w14:paraId="4C93F640" w14:textId="77777777" w:rsidR="00D909DE" w:rsidRPr="00CF7C17" w:rsidRDefault="00D909DE" w:rsidP="00EC3990">
            <w:pPr>
              <w:keepNext/>
              <w:tabs>
                <w:tab w:val="left" w:pos="709"/>
              </w:tabs>
              <w:autoSpaceDE w:val="0"/>
              <w:autoSpaceDN w:val="0"/>
              <w:adjustRightInd w:val="0"/>
              <w:spacing w:beforeLines="20" w:before="48" w:afterLines="20" w:after="48" w:line="240" w:lineRule="auto"/>
              <w:rPr>
                <w:rFonts w:ascii="Calibri" w:eastAsia="Times New Roman" w:hAnsi="Calibri" w:cs="Calibri"/>
                <w:bCs/>
                <w:sz w:val="18"/>
                <w:szCs w:val="18"/>
              </w:rPr>
            </w:pPr>
            <w:r w:rsidRPr="00CF7C17">
              <w:rPr>
                <w:rFonts w:ascii="Calibri" w:eastAsia="Times New Roman" w:hAnsi="Calibri" w:cs="Calibri"/>
                <w:bCs/>
                <w:sz w:val="18"/>
                <w:szCs w:val="18"/>
              </w:rPr>
              <w:t>I+D+i competitividad empresarial</w:t>
            </w:r>
          </w:p>
        </w:tc>
        <w:tc>
          <w:tcPr>
            <w:tcW w:w="993" w:type="dxa"/>
            <w:tcMar>
              <w:top w:w="72" w:type="dxa"/>
              <w:left w:w="144" w:type="dxa"/>
              <w:bottom w:w="72" w:type="dxa"/>
              <w:right w:w="144" w:type="dxa"/>
            </w:tcMar>
          </w:tcPr>
          <w:p w14:paraId="635AE2CB"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rPr>
              <w:t>Impacto</w:t>
            </w:r>
          </w:p>
        </w:tc>
        <w:tc>
          <w:tcPr>
            <w:tcW w:w="992" w:type="dxa"/>
            <w:tcMar>
              <w:top w:w="72" w:type="dxa"/>
              <w:left w:w="144" w:type="dxa"/>
              <w:bottom w:w="72" w:type="dxa"/>
              <w:right w:w="144" w:type="dxa"/>
            </w:tcMar>
          </w:tcPr>
          <w:p w14:paraId="30BB7504"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rPr>
              <w:t>2014-2020</w:t>
            </w:r>
          </w:p>
        </w:tc>
        <w:tc>
          <w:tcPr>
            <w:tcW w:w="850" w:type="dxa"/>
            <w:tcMar>
              <w:top w:w="72" w:type="dxa"/>
              <w:left w:w="144" w:type="dxa"/>
              <w:bottom w:w="72" w:type="dxa"/>
              <w:right w:w="144" w:type="dxa"/>
            </w:tcMar>
          </w:tcPr>
          <w:p w14:paraId="2284EA2E"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FEDER</w:t>
            </w:r>
          </w:p>
        </w:tc>
        <w:tc>
          <w:tcPr>
            <w:tcW w:w="858" w:type="dxa"/>
          </w:tcPr>
          <w:p w14:paraId="6018A460" w14:textId="77777777"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rPr>
              <w:t>Enero 2024</w:t>
            </w:r>
          </w:p>
          <w:p w14:paraId="2C66E386" w14:textId="322A31EE" w:rsidR="00D909DE" w:rsidRPr="00CF7C17" w:rsidRDefault="00D909DE" w:rsidP="00EC3990">
            <w:pPr>
              <w:keepNext/>
              <w:tabs>
                <w:tab w:val="left" w:pos="709"/>
              </w:tabs>
              <w:autoSpaceDE w:val="0"/>
              <w:autoSpaceDN w:val="0"/>
              <w:adjustRightInd w:val="0"/>
              <w:spacing w:beforeLines="20" w:before="48" w:afterLines="20" w:after="48"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rPr>
              <w:t xml:space="preserve">- </w:t>
            </w:r>
            <w:proofErr w:type="gramStart"/>
            <w:r w:rsidR="00784668">
              <w:rPr>
                <w:rFonts w:ascii="Calibri" w:eastAsia="Times New Roman" w:hAnsi="Calibri" w:cs="Calibri"/>
                <w:bCs/>
                <w:sz w:val="18"/>
                <w:szCs w:val="18"/>
              </w:rPr>
              <w:t>Febrero</w:t>
            </w:r>
            <w:proofErr w:type="gramEnd"/>
            <w:r w:rsidR="00784668">
              <w:rPr>
                <w:rFonts w:ascii="Calibri" w:eastAsia="Times New Roman" w:hAnsi="Calibri" w:cs="Calibri"/>
                <w:bCs/>
                <w:sz w:val="18"/>
                <w:szCs w:val="18"/>
              </w:rPr>
              <w:t xml:space="preserve"> 2025</w:t>
            </w:r>
          </w:p>
        </w:tc>
        <w:tc>
          <w:tcPr>
            <w:tcW w:w="992" w:type="dxa"/>
          </w:tcPr>
          <w:p w14:paraId="02334DB2" w14:textId="77777777" w:rsidR="00D909DE" w:rsidRPr="00CF7C17" w:rsidRDefault="00D909DE" w:rsidP="00EC3990">
            <w:pPr>
              <w:keepNext/>
              <w:tabs>
                <w:tab w:val="left" w:pos="709"/>
              </w:tabs>
              <w:autoSpaceDE w:val="0"/>
              <w:autoSpaceDN w:val="0"/>
              <w:adjustRightInd w:val="0"/>
              <w:spacing w:beforeLines="20" w:before="48" w:afterLines="20" w:after="48" w:line="240" w:lineRule="auto"/>
              <w:ind w:left="142"/>
              <w:jc w:val="center"/>
              <w:rPr>
                <w:rFonts w:ascii="Calibri" w:eastAsia="Times New Roman" w:hAnsi="Calibri" w:cs="Calibri"/>
                <w:bCs/>
                <w:sz w:val="18"/>
                <w:szCs w:val="18"/>
              </w:rPr>
            </w:pPr>
            <w:r w:rsidRPr="00CF7C17">
              <w:rPr>
                <w:rFonts w:ascii="Calibri" w:eastAsia="Times New Roman" w:hAnsi="Calibri" w:cs="Calibri"/>
                <w:bCs/>
                <w:sz w:val="18"/>
                <w:szCs w:val="18"/>
              </w:rPr>
              <w:t>51.950</w:t>
            </w:r>
          </w:p>
        </w:tc>
        <w:tc>
          <w:tcPr>
            <w:tcW w:w="992" w:type="dxa"/>
          </w:tcPr>
          <w:p w14:paraId="05385A1E" w14:textId="77777777" w:rsidR="00D909DE" w:rsidRPr="00CF7C17" w:rsidRDefault="00D909DE" w:rsidP="00EC3990">
            <w:pPr>
              <w:keepNext/>
              <w:tabs>
                <w:tab w:val="left" w:pos="709"/>
              </w:tabs>
              <w:autoSpaceDE w:val="0"/>
              <w:autoSpaceDN w:val="0"/>
              <w:adjustRightInd w:val="0"/>
              <w:spacing w:beforeLines="20" w:before="48" w:afterLines="20" w:after="48" w:line="240" w:lineRule="auto"/>
              <w:ind w:left="142"/>
              <w:jc w:val="center"/>
              <w:rPr>
                <w:rFonts w:ascii="Calibri" w:eastAsia="Times New Roman" w:hAnsi="Calibri" w:cs="Calibri"/>
                <w:bCs/>
                <w:sz w:val="18"/>
                <w:szCs w:val="18"/>
              </w:rPr>
            </w:pPr>
            <w:r w:rsidRPr="00CF7C17">
              <w:rPr>
                <w:rFonts w:ascii="Calibri" w:eastAsia="Times New Roman" w:hAnsi="Calibri" w:cs="Calibri"/>
                <w:bCs/>
                <w:sz w:val="18"/>
                <w:szCs w:val="18"/>
              </w:rPr>
              <w:t>IEF</w:t>
            </w:r>
          </w:p>
        </w:tc>
      </w:tr>
      <w:tr w:rsidR="00D909DE" w:rsidRPr="00CF7C17" w14:paraId="4FDAF23F" w14:textId="77777777" w:rsidTr="006909CA">
        <w:trPr>
          <w:trHeight w:val="1083"/>
          <w:jc w:val="center"/>
        </w:trPr>
        <w:tc>
          <w:tcPr>
            <w:tcW w:w="2134" w:type="dxa"/>
            <w:tcMar>
              <w:top w:w="72" w:type="dxa"/>
              <w:left w:w="144" w:type="dxa"/>
              <w:bottom w:w="72" w:type="dxa"/>
              <w:right w:w="144" w:type="dxa"/>
            </w:tcMar>
          </w:tcPr>
          <w:p w14:paraId="585195B6" w14:textId="77777777" w:rsidR="00D909DE" w:rsidRPr="00CF7C17" w:rsidRDefault="00D909DE" w:rsidP="00EC3990">
            <w:pPr>
              <w:tabs>
                <w:tab w:val="left" w:pos="709"/>
              </w:tabs>
              <w:autoSpaceDE w:val="0"/>
              <w:autoSpaceDN w:val="0"/>
              <w:adjustRightInd w:val="0"/>
              <w:spacing w:beforeLines="20" w:before="48" w:afterLines="20" w:after="48" w:line="240" w:lineRule="auto"/>
              <w:jc w:val="both"/>
              <w:rPr>
                <w:rFonts w:ascii="Calibri" w:eastAsia="Times New Roman" w:hAnsi="Calibri" w:cs="Calibri"/>
                <w:bCs/>
                <w:sz w:val="16"/>
                <w:szCs w:val="16"/>
              </w:rPr>
            </w:pPr>
            <w:r w:rsidRPr="00CF7C17">
              <w:rPr>
                <w:rFonts w:ascii="Calibri" w:eastAsia="Times New Roman" w:hAnsi="Calibri" w:cs="Calibri"/>
                <w:bCs/>
                <w:sz w:val="18"/>
                <w:szCs w:val="18"/>
              </w:rPr>
              <w:t>Análisis de contribución del programa Escuelas Conectadas</w:t>
            </w:r>
          </w:p>
        </w:tc>
        <w:tc>
          <w:tcPr>
            <w:tcW w:w="1835" w:type="dxa"/>
            <w:tcMar>
              <w:top w:w="72" w:type="dxa"/>
              <w:left w:w="144" w:type="dxa"/>
              <w:bottom w:w="72" w:type="dxa"/>
              <w:right w:w="144" w:type="dxa"/>
            </w:tcMar>
          </w:tcPr>
          <w:p w14:paraId="4CE94839" w14:textId="77777777" w:rsidR="00D909DE" w:rsidRPr="00CF7C17" w:rsidRDefault="00D909DE" w:rsidP="00EC3990">
            <w:pPr>
              <w:tabs>
                <w:tab w:val="left" w:pos="709"/>
              </w:tabs>
              <w:autoSpaceDE w:val="0"/>
              <w:autoSpaceDN w:val="0"/>
              <w:adjustRightInd w:val="0"/>
              <w:spacing w:beforeLines="20" w:before="48" w:afterLines="20" w:after="48" w:line="240" w:lineRule="auto"/>
              <w:rPr>
                <w:rFonts w:ascii="Calibri" w:eastAsia="Times New Roman" w:hAnsi="Calibri" w:cs="Calibri"/>
                <w:bCs/>
                <w:sz w:val="18"/>
                <w:szCs w:val="18"/>
                <w:lang w:val="en-US"/>
              </w:rPr>
            </w:pPr>
            <w:r w:rsidRPr="00CF7C17">
              <w:rPr>
                <w:rFonts w:ascii="Calibri" w:eastAsia="Times New Roman" w:hAnsi="Calibri" w:cs="Calibri"/>
                <w:bCs/>
                <w:sz w:val="18"/>
                <w:szCs w:val="18"/>
              </w:rPr>
              <w:t>TIC</w:t>
            </w:r>
          </w:p>
        </w:tc>
        <w:tc>
          <w:tcPr>
            <w:tcW w:w="993" w:type="dxa"/>
            <w:tcMar>
              <w:top w:w="72" w:type="dxa"/>
              <w:left w:w="144" w:type="dxa"/>
              <w:bottom w:w="72" w:type="dxa"/>
              <w:right w:w="144" w:type="dxa"/>
            </w:tcMar>
          </w:tcPr>
          <w:p w14:paraId="2C849C22" w14:textId="77777777" w:rsidR="00D909DE" w:rsidRPr="00CF7C17" w:rsidRDefault="00D909DE" w:rsidP="00EC3990">
            <w:pPr>
              <w:tabs>
                <w:tab w:val="left" w:pos="709"/>
              </w:tabs>
              <w:autoSpaceDE w:val="0"/>
              <w:autoSpaceDN w:val="0"/>
              <w:adjustRightInd w:val="0"/>
              <w:spacing w:beforeLines="20" w:before="48" w:afterLines="20" w:after="48"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rPr>
              <w:t>Impacto</w:t>
            </w:r>
          </w:p>
        </w:tc>
        <w:tc>
          <w:tcPr>
            <w:tcW w:w="992" w:type="dxa"/>
            <w:tcMar>
              <w:top w:w="72" w:type="dxa"/>
              <w:left w:w="144" w:type="dxa"/>
              <w:bottom w:w="72" w:type="dxa"/>
              <w:right w:w="144" w:type="dxa"/>
            </w:tcMar>
          </w:tcPr>
          <w:p w14:paraId="76668DA1" w14:textId="77777777" w:rsidR="00D909DE" w:rsidRPr="00CF7C17" w:rsidRDefault="00D909DE" w:rsidP="00EC3990">
            <w:pPr>
              <w:tabs>
                <w:tab w:val="left" w:pos="709"/>
              </w:tabs>
              <w:autoSpaceDE w:val="0"/>
              <w:autoSpaceDN w:val="0"/>
              <w:adjustRightInd w:val="0"/>
              <w:spacing w:beforeLines="20" w:before="48" w:afterLines="20" w:after="48"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rPr>
              <w:t>2014-2020</w:t>
            </w:r>
          </w:p>
        </w:tc>
        <w:tc>
          <w:tcPr>
            <w:tcW w:w="850" w:type="dxa"/>
            <w:tcMar>
              <w:top w:w="72" w:type="dxa"/>
              <w:left w:w="144" w:type="dxa"/>
              <w:bottom w:w="72" w:type="dxa"/>
              <w:right w:w="144" w:type="dxa"/>
            </w:tcMar>
          </w:tcPr>
          <w:p w14:paraId="57544C0D" w14:textId="77777777" w:rsidR="00D909DE" w:rsidRPr="00CF7C17" w:rsidRDefault="00D909DE" w:rsidP="00EC3990">
            <w:pPr>
              <w:tabs>
                <w:tab w:val="left" w:pos="709"/>
              </w:tabs>
              <w:autoSpaceDE w:val="0"/>
              <w:autoSpaceDN w:val="0"/>
              <w:adjustRightInd w:val="0"/>
              <w:spacing w:beforeLines="20" w:before="48" w:afterLines="20" w:after="48"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FEDER</w:t>
            </w:r>
          </w:p>
        </w:tc>
        <w:tc>
          <w:tcPr>
            <w:tcW w:w="858" w:type="dxa"/>
          </w:tcPr>
          <w:p w14:paraId="57F68495" w14:textId="77777777" w:rsidR="00D909DE" w:rsidRPr="00CF7C17" w:rsidRDefault="00D909DE" w:rsidP="00EC3990">
            <w:pPr>
              <w:tabs>
                <w:tab w:val="left" w:pos="709"/>
              </w:tabs>
              <w:autoSpaceDE w:val="0"/>
              <w:autoSpaceDN w:val="0"/>
              <w:adjustRightInd w:val="0"/>
              <w:spacing w:beforeLines="20" w:before="48" w:afterLines="20" w:after="48"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rPr>
              <w:t>Enero 2024-</w:t>
            </w:r>
            <w:proofErr w:type="gramStart"/>
            <w:r w:rsidRPr="00CF7C17">
              <w:rPr>
                <w:rFonts w:ascii="Calibri" w:eastAsia="Times New Roman" w:hAnsi="Calibri" w:cs="Calibri"/>
                <w:bCs/>
                <w:sz w:val="18"/>
                <w:szCs w:val="18"/>
              </w:rPr>
              <w:t>Agosto</w:t>
            </w:r>
            <w:proofErr w:type="gramEnd"/>
            <w:r w:rsidRPr="00CF7C17">
              <w:rPr>
                <w:rFonts w:ascii="Calibri" w:eastAsia="Times New Roman" w:hAnsi="Calibri" w:cs="Calibri"/>
                <w:bCs/>
                <w:sz w:val="18"/>
                <w:szCs w:val="18"/>
              </w:rPr>
              <w:t xml:space="preserve"> 2025</w:t>
            </w:r>
          </w:p>
        </w:tc>
        <w:tc>
          <w:tcPr>
            <w:tcW w:w="992" w:type="dxa"/>
          </w:tcPr>
          <w:p w14:paraId="27493D9E" w14:textId="77777777" w:rsidR="00D909DE" w:rsidRPr="00CF7C17" w:rsidRDefault="00D909DE" w:rsidP="00EC3990">
            <w:pPr>
              <w:keepNext/>
              <w:tabs>
                <w:tab w:val="left" w:pos="709"/>
              </w:tabs>
              <w:autoSpaceDE w:val="0"/>
              <w:autoSpaceDN w:val="0"/>
              <w:adjustRightInd w:val="0"/>
              <w:spacing w:beforeLines="20" w:before="48" w:afterLines="20" w:after="48" w:line="240" w:lineRule="auto"/>
              <w:ind w:left="142"/>
              <w:jc w:val="center"/>
              <w:rPr>
                <w:rFonts w:ascii="Calibri" w:eastAsia="Times New Roman" w:hAnsi="Calibri" w:cs="Calibri"/>
                <w:bCs/>
                <w:sz w:val="18"/>
                <w:szCs w:val="18"/>
              </w:rPr>
            </w:pPr>
            <w:r w:rsidRPr="00CF7C17">
              <w:rPr>
                <w:rFonts w:ascii="Calibri" w:eastAsia="Times New Roman" w:hAnsi="Calibri" w:cs="Calibri"/>
                <w:bCs/>
                <w:sz w:val="18"/>
                <w:szCs w:val="18"/>
              </w:rPr>
              <w:t>51.950</w:t>
            </w:r>
          </w:p>
        </w:tc>
        <w:tc>
          <w:tcPr>
            <w:tcW w:w="992" w:type="dxa"/>
          </w:tcPr>
          <w:p w14:paraId="3FCDA90B" w14:textId="77777777" w:rsidR="00D909DE" w:rsidRPr="00CF7C17" w:rsidRDefault="00D909DE" w:rsidP="00EC3990">
            <w:pPr>
              <w:tabs>
                <w:tab w:val="left" w:pos="709"/>
              </w:tabs>
              <w:autoSpaceDE w:val="0"/>
              <w:autoSpaceDN w:val="0"/>
              <w:adjustRightInd w:val="0"/>
              <w:spacing w:beforeLines="20" w:before="48" w:afterLines="20" w:after="48"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rPr>
              <w:t>IEF</w:t>
            </w:r>
          </w:p>
        </w:tc>
      </w:tr>
      <w:bookmarkEnd w:id="93"/>
    </w:tbl>
    <w:p w14:paraId="1D8C4044" w14:textId="77777777" w:rsidR="00D909DE" w:rsidRPr="00CF7C17" w:rsidRDefault="00D909DE" w:rsidP="00D909DE">
      <w:pPr>
        <w:spacing w:before="60" w:after="60" w:line="240" w:lineRule="auto"/>
        <w:jc w:val="both"/>
        <w:rPr>
          <w:rFonts w:ascii="Calibri" w:eastAsia="Times New Roman" w:hAnsi="Calibri" w:cs="Times New Roman"/>
          <w:szCs w:val="24"/>
          <w:lang w:eastAsia="x-none"/>
        </w:rPr>
      </w:pPr>
    </w:p>
    <w:p w14:paraId="288A4154" w14:textId="25277AD0" w:rsidR="00D909DE" w:rsidRDefault="00D909DE" w:rsidP="006909CA">
      <w:pPr>
        <w:spacing w:before="60" w:after="60" w:line="240" w:lineRule="auto"/>
        <w:jc w:val="center"/>
        <w:rPr>
          <w:rFonts w:ascii="Calibri" w:eastAsia="Times New Roman" w:hAnsi="Calibri" w:cs="Times New Roman"/>
          <w:szCs w:val="24"/>
        </w:rPr>
      </w:pPr>
    </w:p>
    <w:tbl>
      <w:tblPr>
        <w:tblW w:w="8299" w:type="dxa"/>
        <w:tblCellMar>
          <w:left w:w="70" w:type="dxa"/>
          <w:right w:w="70" w:type="dxa"/>
        </w:tblCellMar>
        <w:tblLook w:val="04A0" w:firstRow="1" w:lastRow="0" w:firstColumn="1" w:lastColumn="0" w:noHBand="0" w:noVBand="1"/>
      </w:tblPr>
      <w:tblGrid>
        <w:gridCol w:w="2356"/>
        <w:gridCol w:w="212"/>
        <w:gridCol w:w="212"/>
        <w:gridCol w:w="212"/>
        <w:gridCol w:w="213"/>
        <w:gridCol w:w="212"/>
        <w:gridCol w:w="212"/>
        <w:gridCol w:w="212"/>
        <w:gridCol w:w="213"/>
        <w:gridCol w:w="212"/>
        <w:gridCol w:w="212"/>
        <w:gridCol w:w="212"/>
        <w:gridCol w:w="213"/>
        <w:gridCol w:w="212"/>
        <w:gridCol w:w="212"/>
        <w:gridCol w:w="212"/>
        <w:gridCol w:w="213"/>
        <w:gridCol w:w="212"/>
        <w:gridCol w:w="212"/>
        <w:gridCol w:w="212"/>
        <w:gridCol w:w="213"/>
        <w:gridCol w:w="212"/>
        <w:gridCol w:w="212"/>
        <w:gridCol w:w="212"/>
        <w:gridCol w:w="213"/>
        <w:gridCol w:w="212"/>
        <w:gridCol w:w="212"/>
        <w:gridCol w:w="212"/>
        <w:gridCol w:w="207"/>
        <w:gridCol w:w="7"/>
      </w:tblGrid>
      <w:tr w:rsidR="00040F13" w:rsidRPr="00040F13" w14:paraId="7735E3AA" w14:textId="77777777" w:rsidTr="00040F13">
        <w:trPr>
          <w:trHeight w:val="566"/>
        </w:trPr>
        <w:tc>
          <w:tcPr>
            <w:tcW w:w="2356" w:type="dxa"/>
            <w:tcBorders>
              <w:top w:val="single" w:sz="8" w:space="0" w:color="auto"/>
              <w:left w:val="single" w:sz="8" w:space="0" w:color="auto"/>
              <w:bottom w:val="single" w:sz="8" w:space="0" w:color="auto"/>
              <w:right w:val="single" w:sz="4" w:space="0" w:color="auto"/>
            </w:tcBorders>
            <w:shd w:val="clear" w:color="000000" w:fill="C5D9F1"/>
            <w:noWrap/>
            <w:vAlign w:val="center"/>
            <w:hideMark/>
          </w:tcPr>
          <w:p w14:paraId="0CBDE0B5" w14:textId="77777777" w:rsidR="00040F13" w:rsidRPr="00040F13" w:rsidRDefault="00040F13" w:rsidP="00040F13">
            <w:pPr>
              <w:spacing w:after="0" w:line="240" w:lineRule="auto"/>
              <w:rPr>
                <w:rFonts w:ascii="Calibri" w:eastAsia="Times New Roman" w:hAnsi="Calibri" w:cs="Calibri"/>
                <w:b/>
                <w:bCs/>
                <w:color w:val="000000"/>
                <w:sz w:val="18"/>
                <w:szCs w:val="18"/>
                <w:lang w:eastAsia="es-ES"/>
              </w:rPr>
            </w:pPr>
            <w:proofErr w:type="spellStart"/>
            <w:r w:rsidRPr="00040F13">
              <w:rPr>
                <w:rFonts w:ascii="Calibri" w:eastAsia="Times New Roman" w:hAnsi="Calibri" w:cs="Calibri"/>
                <w:b/>
                <w:bCs/>
                <w:color w:val="000000"/>
                <w:sz w:val="18"/>
                <w:szCs w:val="18"/>
                <w:lang w:eastAsia="es-ES"/>
              </w:rPr>
              <w:t>Ev</w:t>
            </w:r>
            <w:proofErr w:type="spellEnd"/>
            <w:r w:rsidRPr="00040F13">
              <w:rPr>
                <w:rFonts w:ascii="Calibri" w:eastAsia="Times New Roman" w:hAnsi="Calibri" w:cs="Calibri"/>
                <w:b/>
                <w:bCs/>
                <w:color w:val="000000"/>
                <w:sz w:val="18"/>
                <w:szCs w:val="18"/>
                <w:lang w:eastAsia="es-ES"/>
              </w:rPr>
              <w:t>. Ex post 2014-2020</w:t>
            </w:r>
          </w:p>
        </w:tc>
        <w:tc>
          <w:tcPr>
            <w:tcW w:w="849"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6B6233D4"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2023</w:t>
            </w:r>
          </w:p>
        </w:tc>
        <w:tc>
          <w:tcPr>
            <w:tcW w:w="849"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316B2F12"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2024</w:t>
            </w:r>
          </w:p>
        </w:tc>
        <w:tc>
          <w:tcPr>
            <w:tcW w:w="849"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77F9A478"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2025</w:t>
            </w:r>
          </w:p>
        </w:tc>
        <w:tc>
          <w:tcPr>
            <w:tcW w:w="849"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3F27951E"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2026</w:t>
            </w:r>
          </w:p>
        </w:tc>
        <w:tc>
          <w:tcPr>
            <w:tcW w:w="849"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6C906DBF"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2027</w:t>
            </w:r>
          </w:p>
        </w:tc>
        <w:tc>
          <w:tcPr>
            <w:tcW w:w="849"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7BCF2E05"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2028</w:t>
            </w:r>
          </w:p>
        </w:tc>
        <w:tc>
          <w:tcPr>
            <w:tcW w:w="849" w:type="dxa"/>
            <w:gridSpan w:val="5"/>
            <w:tcBorders>
              <w:top w:val="single" w:sz="8" w:space="0" w:color="auto"/>
              <w:left w:val="nil"/>
              <w:bottom w:val="single" w:sz="8" w:space="0" w:color="auto"/>
              <w:right w:val="single" w:sz="8" w:space="0" w:color="000000"/>
            </w:tcBorders>
            <w:shd w:val="clear" w:color="000000" w:fill="C5D9F1"/>
            <w:noWrap/>
            <w:vAlign w:val="center"/>
            <w:hideMark/>
          </w:tcPr>
          <w:p w14:paraId="56257CE9"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2029</w:t>
            </w:r>
          </w:p>
        </w:tc>
      </w:tr>
      <w:tr w:rsidR="00040F13" w:rsidRPr="00040F13" w14:paraId="1AF78CE5" w14:textId="77777777" w:rsidTr="00040F13">
        <w:trPr>
          <w:gridAfter w:val="1"/>
          <w:wAfter w:w="7" w:type="dxa"/>
          <w:trHeight w:val="824"/>
        </w:trPr>
        <w:tc>
          <w:tcPr>
            <w:tcW w:w="2356" w:type="dxa"/>
            <w:tcBorders>
              <w:top w:val="nil"/>
              <w:left w:val="single" w:sz="8" w:space="0" w:color="auto"/>
              <w:bottom w:val="single" w:sz="4" w:space="0" w:color="auto"/>
              <w:right w:val="single" w:sz="4" w:space="0" w:color="auto"/>
            </w:tcBorders>
            <w:vAlign w:val="center"/>
            <w:hideMark/>
          </w:tcPr>
          <w:p w14:paraId="696BD59C"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Evaluación de impacto de la inversión FEDER en la I+D+i empresarial</w:t>
            </w:r>
          </w:p>
        </w:tc>
        <w:tc>
          <w:tcPr>
            <w:tcW w:w="212" w:type="dxa"/>
            <w:tcBorders>
              <w:top w:val="nil"/>
              <w:left w:val="nil"/>
              <w:bottom w:val="single" w:sz="4" w:space="0" w:color="auto"/>
              <w:right w:val="single" w:sz="4" w:space="0" w:color="auto"/>
            </w:tcBorders>
            <w:vAlign w:val="bottom"/>
            <w:hideMark/>
          </w:tcPr>
          <w:p w14:paraId="68EEAE64"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27A521AC"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05099A2E"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5C6C9041"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shd w:val="clear" w:color="000000" w:fill="366092"/>
            <w:vAlign w:val="bottom"/>
            <w:hideMark/>
          </w:tcPr>
          <w:p w14:paraId="4BE6FAA2"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shd w:val="clear" w:color="000000" w:fill="366092"/>
            <w:vAlign w:val="bottom"/>
            <w:hideMark/>
          </w:tcPr>
          <w:p w14:paraId="7729FDB4"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shd w:val="clear" w:color="000000" w:fill="366092"/>
            <w:vAlign w:val="bottom"/>
            <w:hideMark/>
          </w:tcPr>
          <w:p w14:paraId="20F6CEF7"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shd w:val="clear" w:color="000000" w:fill="366092"/>
            <w:vAlign w:val="bottom"/>
            <w:hideMark/>
          </w:tcPr>
          <w:p w14:paraId="376E94DA"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shd w:val="clear" w:color="000000" w:fill="366092"/>
            <w:vAlign w:val="bottom"/>
            <w:hideMark/>
          </w:tcPr>
          <w:p w14:paraId="28512EBC" w14:textId="77777777" w:rsidR="00040F13" w:rsidRPr="00040F13" w:rsidRDefault="00040F13" w:rsidP="00040F13">
            <w:pPr>
              <w:spacing w:after="0" w:line="240" w:lineRule="auto"/>
              <w:rPr>
                <w:rFonts w:ascii="Calibri" w:eastAsia="Times New Roman" w:hAnsi="Calibri" w:cs="Calibri"/>
                <w:color w:val="16365C"/>
                <w:sz w:val="18"/>
                <w:szCs w:val="18"/>
                <w:lang w:eastAsia="es-ES"/>
              </w:rPr>
            </w:pPr>
            <w:r w:rsidRPr="00040F13">
              <w:rPr>
                <w:rFonts w:ascii="Calibri" w:eastAsia="Times New Roman" w:hAnsi="Calibri" w:cs="Calibri"/>
                <w:color w:val="16365C"/>
                <w:sz w:val="18"/>
                <w:szCs w:val="18"/>
                <w:lang w:eastAsia="es-ES"/>
              </w:rPr>
              <w:t> </w:t>
            </w:r>
          </w:p>
        </w:tc>
        <w:tc>
          <w:tcPr>
            <w:tcW w:w="212" w:type="dxa"/>
            <w:tcBorders>
              <w:top w:val="nil"/>
              <w:left w:val="nil"/>
              <w:bottom w:val="single" w:sz="4" w:space="0" w:color="auto"/>
              <w:right w:val="single" w:sz="4" w:space="0" w:color="auto"/>
            </w:tcBorders>
            <w:vAlign w:val="bottom"/>
            <w:hideMark/>
          </w:tcPr>
          <w:p w14:paraId="4D7ABD56"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78BE5A50"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399BB99B"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262C439B"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0B2A520D"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719A6DCC"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4C732A56"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792C0F90"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2A5DFDDA"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72E05574"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233B4B5D"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34C6EAF4"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4E306702"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31ECA5CC"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5EA1566E"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6E7D9333"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6284F22D"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4" w:space="0" w:color="auto"/>
            </w:tcBorders>
            <w:vAlign w:val="bottom"/>
            <w:hideMark/>
          </w:tcPr>
          <w:p w14:paraId="214BA2DC"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4" w:space="0" w:color="auto"/>
              <w:right w:val="single" w:sz="8" w:space="0" w:color="auto"/>
            </w:tcBorders>
            <w:vAlign w:val="bottom"/>
            <w:hideMark/>
          </w:tcPr>
          <w:p w14:paraId="6DB384B9"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r>
      <w:tr w:rsidR="00040F13" w:rsidRPr="00040F13" w14:paraId="39BD6B4E" w14:textId="77777777" w:rsidTr="00040F13">
        <w:trPr>
          <w:gridAfter w:val="1"/>
          <w:wAfter w:w="7" w:type="dxa"/>
          <w:trHeight w:val="841"/>
        </w:trPr>
        <w:tc>
          <w:tcPr>
            <w:tcW w:w="2356" w:type="dxa"/>
            <w:tcBorders>
              <w:top w:val="nil"/>
              <w:left w:val="single" w:sz="8" w:space="0" w:color="auto"/>
              <w:bottom w:val="single" w:sz="8" w:space="0" w:color="auto"/>
              <w:right w:val="single" w:sz="4" w:space="0" w:color="auto"/>
            </w:tcBorders>
            <w:vAlign w:val="center"/>
            <w:hideMark/>
          </w:tcPr>
          <w:p w14:paraId="25E4DF05" w14:textId="77777777" w:rsidR="00040F13" w:rsidRPr="00040F13" w:rsidRDefault="00040F13" w:rsidP="00040F13">
            <w:pPr>
              <w:spacing w:after="0" w:line="240" w:lineRule="auto"/>
              <w:rPr>
                <w:rFonts w:ascii="Calibri" w:eastAsia="Times New Roman" w:hAnsi="Calibri" w:cs="Calibri"/>
                <w:sz w:val="18"/>
                <w:szCs w:val="18"/>
                <w:lang w:eastAsia="es-ES"/>
              </w:rPr>
            </w:pPr>
            <w:r w:rsidRPr="00040F13">
              <w:rPr>
                <w:rFonts w:ascii="Calibri" w:eastAsia="Times New Roman" w:hAnsi="Calibri" w:cs="Calibri"/>
                <w:sz w:val="18"/>
                <w:szCs w:val="18"/>
                <w:lang w:eastAsia="es-ES"/>
              </w:rPr>
              <w:t>Análisis de contribución del Programa Escuelas Conectadas</w:t>
            </w:r>
          </w:p>
        </w:tc>
        <w:tc>
          <w:tcPr>
            <w:tcW w:w="212" w:type="dxa"/>
            <w:tcBorders>
              <w:top w:val="nil"/>
              <w:left w:val="nil"/>
              <w:bottom w:val="single" w:sz="8" w:space="0" w:color="auto"/>
              <w:right w:val="single" w:sz="4" w:space="0" w:color="auto"/>
            </w:tcBorders>
            <w:vAlign w:val="bottom"/>
            <w:hideMark/>
          </w:tcPr>
          <w:p w14:paraId="584C94A3"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0CEF188B"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4B8D527B"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07A20530"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shd w:val="clear" w:color="000000" w:fill="366092"/>
            <w:vAlign w:val="bottom"/>
            <w:hideMark/>
          </w:tcPr>
          <w:p w14:paraId="6DADC75E"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shd w:val="clear" w:color="000000" w:fill="366092"/>
            <w:vAlign w:val="bottom"/>
            <w:hideMark/>
          </w:tcPr>
          <w:p w14:paraId="3EC6658C"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shd w:val="clear" w:color="000000" w:fill="366092"/>
            <w:vAlign w:val="bottom"/>
            <w:hideMark/>
          </w:tcPr>
          <w:p w14:paraId="5C328433"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shd w:val="clear" w:color="000000" w:fill="366092"/>
            <w:vAlign w:val="bottom"/>
            <w:hideMark/>
          </w:tcPr>
          <w:p w14:paraId="1906784A"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shd w:val="clear" w:color="000000" w:fill="366092"/>
            <w:vAlign w:val="bottom"/>
            <w:hideMark/>
          </w:tcPr>
          <w:p w14:paraId="2841679B"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shd w:val="clear" w:color="000000" w:fill="366092"/>
            <w:vAlign w:val="bottom"/>
            <w:hideMark/>
          </w:tcPr>
          <w:p w14:paraId="70306C0A"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shd w:val="clear" w:color="000000" w:fill="366092"/>
            <w:vAlign w:val="bottom"/>
            <w:hideMark/>
          </w:tcPr>
          <w:p w14:paraId="0CADA775"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7CFDF5AA"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35C66382"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16E449AC"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4EEAFDFC"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281E96B9"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3888F972"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79D653C4"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2E587FBD"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1429411E"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0DB3CC01"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45A60D5E"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0E5BA22C"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6C692F59"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1A4A6078"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3263AE3E"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4" w:space="0" w:color="auto"/>
            </w:tcBorders>
            <w:vAlign w:val="bottom"/>
            <w:hideMark/>
          </w:tcPr>
          <w:p w14:paraId="3520416A"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c>
          <w:tcPr>
            <w:tcW w:w="212" w:type="dxa"/>
            <w:tcBorders>
              <w:top w:val="nil"/>
              <w:left w:val="nil"/>
              <w:bottom w:val="single" w:sz="8" w:space="0" w:color="auto"/>
              <w:right w:val="single" w:sz="8" w:space="0" w:color="auto"/>
            </w:tcBorders>
            <w:vAlign w:val="bottom"/>
            <w:hideMark/>
          </w:tcPr>
          <w:p w14:paraId="317A3E86"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r w:rsidRPr="00040F13">
              <w:rPr>
                <w:rFonts w:ascii="Calibri" w:eastAsia="Times New Roman" w:hAnsi="Calibri" w:cs="Calibri"/>
                <w:color w:val="000000"/>
                <w:sz w:val="18"/>
                <w:szCs w:val="18"/>
                <w:lang w:eastAsia="es-ES"/>
              </w:rPr>
              <w:t> </w:t>
            </w:r>
          </w:p>
        </w:tc>
      </w:tr>
      <w:tr w:rsidR="00040F13" w:rsidRPr="00040F13" w14:paraId="24AAF325" w14:textId="77777777" w:rsidTr="00040F13">
        <w:trPr>
          <w:trHeight w:val="291"/>
        </w:trPr>
        <w:tc>
          <w:tcPr>
            <w:tcW w:w="2356" w:type="dxa"/>
            <w:tcBorders>
              <w:top w:val="nil"/>
              <w:left w:val="nil"/>
              <w:bottom w:val="nil"/>
              <w:right w:val="nil"/>
            </w:tcBorders>
            <w:noWrap/>
            <w:vAlign w:val="center"/>
            <w:hideMark/>
          </w:tcPr>
          <w:p w14:paraId="32CA53E5" w14:textId="77777777" w:rsidR="00040F13" w:rsidRPr="00040F13" w:rsidRDefault="00040F13" w:rsidP="00040F13">
            <w:pPr>
              <w:spacing w:after="0" w:line="240" w:lineRule="auto"/>
              <w:rPr>
                <w:rFonts w:ascii="Calibri" w:eastAsia="Times New Roman" w:hAnsi="Calibri" w:cs="Calibri"/>
                <w:color w:val="000000"/>
                <w:sz w:val="18"/>
                <w:szCs w:val="18"/>
                <w:lang w:eastAsia="es-ES"/>
              </w:rPr>
            </w:pPr>
          </w:p>
        </w:tc>
        <w:tc>
          <w:tcPr>
            <w:tcW w:w="849" w:type="dxa"/>
            <w:gridSpan w:val="4"/>
            <w:tcBorders>
              <w:top w:val="nil"/>
              <w:left w:val="single" w:sz="8" w:space="0" w:color="auto"/>
              <w:bottom w:val="single" w:sz="8" w:space="0" w:color="auto"/>
              <w:right w:val="single" w:sz="4" w:space="0" w:color="auto"/>
            </w:tcBorders>
            <w:shd w:val="clear" w:color="000000" w:fill="C5D9F1"/>
            <w:noWrap/>
            <w:vAlign w:val="center"/>
            <w:hideMark/>
          </w:tcPr>
          <w:p w14:paraId="170159C0"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 </w:t>
            </w:r>
          </w:p>
        </w:tc>
        <w:tc>
          <w:tcPr>
            <w:tcW w:w="849" w:type="dxa"/>
            <w:gridSpan w:val="4"/>
            <w:tcBorders>
              <w:top w:val="nil"/>
              <w:left w:val="nil"/>
              <w:bottom w:val="single" w:sz="8" w:space="0" w:color="auto"/>
              <w:right w:val="single" w:sz="4" w:space="0" w:color="auto"/>
            </w:tcBorders>
            <w:shd w:val="clear" w:color="000000" w:fill="C5D9F1"/>
            <w:noWrap/>
            <w:vAlign w:val="center"/>
            <w:hideMark/>
          </w:tcPr>
          <w:p w14:paraId="29DCE142"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 xml:space="preserve">71.246 </w:t>
            </w:r>
          </w:p>
        </w:tc>
        <w:tc>
          <w:tcPr>
            <w:tcW w:w="849" w:type="dxa"/>
            <w:gridSpan w:val="4"/>
            <w:tcBorders>
              <w:top w:val="nil"/>
              <w:left w:val="nil"/>
              <w:bottom w:val="single" w:sz="8" w:space="0" w:color="auto"/>
              <w:right w:val="single" w:sz="4" w:space="0" w:color="auto"/>
            </w:tcBorders>
            <w:shd w:val="clear" w:color="000000" w:fill="C5D9F1"/>
            <w:noWrap/>
            <w:vAlign w:val="center"/>
            <w:hideMark/>
          </w:tcPr>
          <w:p w14:paraId="19BA77E5"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 xml:space="preserve">   32.654 </w:t>
            </w:r>
          </w:p>
        </w:tc>
        <w:tc>
          <w:tcPr>
            <w:tcW w:w="849" w:type="dxa"/>
            <w:gridSpan w:val="4"/>
            <w:tcBorders>
              <w:top w:val="nil"/>
              <w:left w:val="nil"/>
              <w:bottom w:val="single" w:sz="8" w:space="0" w:color="auto"/>
              <w:right w:val="single" w:sz="4" w:space="0" w:color="auto"/>
            </w:tcBorders>
            <w:shd w:val="clear" w:color="000000" w:fill="C5D9F1"/>
            <w:noWrap/>
            <w:vAlign w:val="center"/>
            <w:hideMark/>
          </w:tcPr>
          <w:p w14:paraId="21965AA5"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 </w:t>
            </w:r>
          </w:p>
        </w:tc>
        <w:tc>
          <w:tcPr>
            <w:tcW w:w="849" w:type="dxa"/>
            <w:gridSpan w:val="4"/>
            <w:tcBorders>
              <w:top w:val="nil"/>
              <w:left w:val="nil"/>
              <w:bottom w:val="single" w:sz="8" w:space="0" w:color="auto"/>
              <w:right w:val="single" w:sz="4" w:space="0" w:color="auto"/>
            </w:tcBorders>
            <w:shd w:val="clear" w:color="000000" w:fill="C5D9F1"/>
            <w:noWrap/>
            <w:vAlign w:val="center"/>
            <w:hideMark/>
          </w:tcPr>
          <w:p w14:paraId="2020263D"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 </w:t>
            </w:r>
          </w:p>
        </w:tc>
        <w:tc>
          <w:tcPr>
            <w:tcW w:w="849" w:type="dxa"/>
            <w:gridSpan w:val="4"/>
            <w:tcBorders>
              <w:top w:val="nil"/>
              <w:left w:val="nil"/>
              <w:bottom w:val="single" w:sz="8" w:space="0" w:color="auto"/>
              <w:right w:val="single" w:sz="4" w:space="0" w:color="auto"/>
            </w:tcBorders>
            <w:shd w:val="clear" w:color="000000" w:fill="C5D9F1"/>
            <w:noWrap/>
            <w:vAlign w:val="center"/>
            <w:hideMark/>
          </w:tcPr>
          <w:p w14:paraId="0C67B1C7"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 </w:t>
            </w:r>
          </w:p>
        </w:tc>
        <w:tc>
          <w:tcPr>
            <w:tcW w:w="849" w:type="dxa"/>
            <w:gridSpan w:val="5"/>
            <w:tcBorders>
              <w:top w:val="nil"/>
              <w:left w:val="nil"/>
              <w:bottom w:val="single" w:sz="8" w:space="0" w:color="auto"/>
              <w:right w:val="single" w:sz="8" w:space="0" w:color="000000"/>
            </w:tcBorders>
            <w:shd w:val="clear" w:color="000000" w:fill="C5D9F1"/>
            <w:noWrap/>
            <w:vAlign w:val="center"/>
            <w:hideMark/>
          </w:tcPr>
          <w:p w14:paraId="011BDAF1" w14:textId="77777777" w:rsidR="00040F13" w:rsidRPr="00040F13" w:rsidRDefault="00040F13" w:rsidP="00040F13">
            <w:pPr>
              <w:spacing w:after="0" w:line="240" w:lineRule="auto"/>
              <w:jc w:val="center"/>
              <w:rPr>
                <w:rFonts w:ascii="Calibri" w:eastAsia="Times New Roman" w:hAnsi="Calibri" w:cs="Calibri"/>
                <w:b/>
                <w:bCs/>
                <w:color w:val="000000"/>
                <w:sz w:val="18"/>
                <w:szCs w:val="18"/>
                <w:lang w:eastAsia="es-ES"/>
              </w:rPr>
            </w:pPr>
            <w:r w:rsidRPr="00040F13">
              <w:rPr>
                <w:rFonts w:ascii="Calibri" w:eastAsia="Times New Roman" w:hAnsi="Calibri" w:cs="Calibri"/>
                <w:b/>
                <w:bCs/>
                <w:color w:val="000000"/>
                <w:sz w:val="18"/>
                <w:szCs w:val="18"/>
                <w:lang w:eastAsia="es-ES"/>
              </w:rPr>
              <w:t> </w:t>
            </w:r>
          </w:p>
        </w:tc>
      </w:tr>
    </w:tbl>
    <w:p w14:paraId="6547A9D8" w14:textId="77777777" w:rsidR="00040F13" w:rsidRPr="00CF7C17" w:rsidRDefault="00040F13" w:rsidP="006909CA">
      <w:pPr>
        <w:spacing w:before="60" w:after="60" w:line="240" w:lineRule="auto"/>
        <w:jc w:val="center"/>
        <w:rPr>
          <w:rFonts w:ascii="Calibri" w:eastAsia="Times New Roman" w:hAnsi="Calibri" w:cs="Times New Roman"/>
          <w:szCs w:val="24"/>
        </w:rPr>
      </w:pPr>
    </w:p>
    <w:p w14:paraId="5AF8F813" w14:textId="77777777" w:rsidR="00D909DE" w:rsidRPr="00CF7C17" w:rsidRDefault="00D909DE" w:rsidP="00D909DE">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94" w:name="_Toc431539187"/>
      <w:bookmarkStart w:id="95" w:name="_Toc488148466"/>
      <w:bookmarkStart w:id="96" w:name="_Toc145413521"/>
      <w:bookmarkStart w:id="97" w:name="_Toc149925945"/>
      <w:r w:rsidRPr="00CF7C17">
        <w:rPr>
          <w:rFonts w:ascii="Calibri" w:eastAsia="Times New Roman" w:hAnsi="Calibri" w:cs="Calibri"/>
          <w:b/>
          <w:bCs/>
          <w:iCs/>
          <w:color w:val="365F91"/>
          <w:sz w:val="24"/>
          <w:szCs w:val="24"/>
          <w:lang w:val="es-ES_tradnl" w:eastAsia="x-none"/>
        </w:rPr>
        <w:t>4.3. Fichas de evaluació</w:t>
      </w:r>
      <w:bookmarkEnd w:id="94"/>
      <w:r w:rsidRPr="00CF7C17">
        <w:rPr>
          <w:rFonts w:ascii="Calibri" w:eastAsia="Times New Roman" w:hAnsi="Calibri" w:cs="Calibri"/>
          <w:b/>
          <w:bCs/>
          <w:iCs/>
          <w:color w:val="365F91"/>
          <w:sz w:val="24"/>
          <w:szCs w:val="24"/>
          <w:lang w:val="es-ES_tradnl" w:eastAsia="x-none"/>
        </w:rPr>
        <w:t>n</w:t>
      </w:r>
      <w:bookmarkEnd w:id="95"/>
      <w:bookmarkEnd w:id="96"/>
      <w:bookmarkEnd w:id="97"/>
    </w:p>
    <w:p w14:paraId="1C51D276" w14:textId="77777777" w:rsidR="00D909DE" w:rsidRPr="00CF7C17" w:rsidRDefault="00D909DE" w:rsidP="00D909DE">
      <w:pPr>
        <w:spacing w:before="120" w:after="240" w:line="240" w:lineRule="auto"/>
        <w:jc w:val="both"/>
        <w:rPr>
          <w:rFonts w:ascii="Calibri" w:eastAsia="Times New Roman" w:hAnsi="Calibri" w:cs="Times New Roman"/>
          <w:szCs w:val="24"/>
          <w:lang w:val="es-ES_tradnl" w:eastAsia="x-none"/>
        </w:rPr>
      </w:pPr>
      <w:r w:rsidRPr="00CF7C17">
        <w:rPr>
          <w:rFonts w:ascii="Calibri" w:eastAsia="Times New Roman" w:hAnsi="Calibri" w:cs="Times New Roman"/>
          <w:szCs w:val="24"/>
          <w:lang w:val="es-ES_tradnl" w:eastAsia="x-none"/>
        </w:rPr>
        <w:t>A continuación, así como en los capítulos siguientes, se incluye una ficha para cada evaluación propuesta, en la cual se recogen los principales aspectos que definen la evaluación. En el Anexo I se incluye el modelo de ficha utilizado.</w:t>
      </w:r>
    </w:p>
    <w:p w14:paraId="0A03BF61" w14:textId="77777777" w:rsidR="00D909DE" w:rsidRPr="00CF7C17" w:rsidRDefault="00D909DE" w:rsidP="00D909DE">
      <w:pPr>
        <w:numPr>
          <w:ilvl w:val="0"/>
          <w:numId w:val="22"/>
        </w:numPr>
        <w:spacing w:before="120" w:after="240" w:line="276" w:lineRule="auto"/>
        <w:contextualSpacing/>
        <w:jc w:val="both"/>
        <w:rPr>
          <w:rFonts w:ascii="Calibri" w:eastAsia="Calibri" w:hAnsi="Calibri" w:cs="Times New Roman"/>
          <w:lang w:val="es-ES_tradnl" w:eastAsia="x-none"/>
        </w:rPr>
      </w:pPr>
      <w:proofErr w:type="gramStart"/>
      <w:r w:rsidRPr="00CF7C17">
        <w:rPr>
          <w:rFonts w:ascii="Calibri" w:eastAsia="Calibri" w:hAnsi="Calibri" w:cs="Times New Roman"/>
          <w:b/>
          <w:lang w:val="es-ES_tradnl" w:eastAsia="x-none"/>
        </w:rPr>
        <w:t>Ámbito a evaluar</w:t>
      </w:r>
      <w:proofErr w:type="gramEnd"/>
      <w:r w:rsidRPr="00CF7C17">
        <w:rPr>
          <w:rFonts w:ascii="Calibri" w:eastAsia="Calibri" w:hAnsi="Calibri" w:cs="Times New Roman"/>
          <w:b/>
          <w:lang w:val="es-ES_tradnl" w:eastAsia="x-none"/>
        </w:rPr>
        <w:t>:</w:t>
      </w:r>
      <w:r w:rsidRPr="00CF7C17">
        <w:rPr>
          <w:rFonts w:ascii="Calibri" w:eastAsia="Calibri" w:hAnsi="Calibri" w:cs="Times New Roman"/>
          <w:lang w:val="es-ES_tradnl" w:eastAsia="x-none"/>
        </w:rPr>
        <w:t xml:space="preserve"> la justificación de su selección se incluye en el primer apartado del capítulo. </w:t>
      </w:r>
    </w:p>
    <w:p w14:paraId="4CD19CCB" w14:textId="77777777" w:rsidR="00D909DE" w:rsidRPr="00CF7C17" w:rsidRDefault="00D909DE" w:rsidP="00D909DE">
      <w:pPr>
        <w:numPr>
          <w:ilvl w:val="0"/>
          <w:numId w:val="22"/>
        </w:numPr>
        <w:spacing w:before="120" w:after="240" w:line="276" w:lineRule="auto"/>
        <w:contextualSpacing/>
        <w:jc w:val="both"/>
        <w:rPr>
          <w:rFonts w:ascii="Calibri" w:eastAsia="Calibri" w:hAnsi="Calibri" w:cs="Times New Roman"/>
          <w:lang w:val="es-ES_tradnl" w:eastAsia="x-none"/>
        </w:rPr>
      </w:pPr>
      <w:r w:rsidRPr="00CF7C17">
        <w:rPr>
          <w:rFonts w:ascii="Calibri" w:eastAsia="Calibri" w:hAnsi="Calibri" w:cs="Times New Roman"/>
          <w:b/>
          <w:lang w:val="es-ES_tradnl" w:eastAsia="x-none"/>
        </w:rPr>
        <w:lastRenderedPageBreak/>
        <w:t>Ámbito territorial</w:t>
      </w:r>
      <w:r w:rsidRPr="00CF7C17">
        <w:rPr>
          <w:rFonts w:ascii="Calibri" w:eastAsia="Calibri" w:hAnsi="Calibri" w:cs="Times New Roman"/>
          <w:lang w:val="es-ES_tradnl" w:eastAsia="x-none"/>
        </w:rPr>
        <w:t xml:space="preserve"> de las actuaciones objeto de evaluación.</w:t>
      </w:r>
    </w:p>
    <w:p w14:paraId="2078E633" w14:textId="77777777" w:rsidR="00D909DE" w:rsidRPr="00CF7C17" w:rsidRDefault="00D909DE" w:rsidP="00D909DE">
      <w:pPr>
        <w:numPr>
          <w:ilvl w:val="0"/>
          <w:numId w:val="22"/>
        </w:numPr>
        <w:spacing w:before="120" w:after="240" w:line="276" w:lineRule="auto"/>
        <w:contextualSpacing/>
        <w:jc w:val="both"/>
        <w:rPr>
          <w:rFonts w:ascii="Calibri" w:eastAsia="Calibri" w:hAnsi="Calibri" w:cs="Times New Roman"/>
          <w:lang w:val="es-ES_tradnl" w:eastAsia="x-none"/>
        </w:rPr>
      </w:pPr>
      <w:r w:rsidRPr="00CF7C17">
        <w:rPr>
          <w:rFonts w:ascii="Calibri" w:eastAsia="Calibri" w:hAnsi="Calibri" w:cs="Times New Roman"/>
          <w:b/>
          <w:lang w:val="es-ES_tradnl" w:eastAsia="x-none"/>
        </w:rPr>
        <w:t>Periodo temporal</w:t>
      </w:r>
      <w:r w:rsidRPr="00CF7C17">
        <w:rPr>
          <w:rFonts w:ascii="Calibri" w:eastAsia="Calibri" w:hAnsi="Calibri" w:cs="Times New Roman"/>
          <w:lang w:val="es-ES_tradnl" w:eastAsia="x-none"/>
        </w:rPr>
        <w:t xml:space="preserve"> objeto de evaluación.</w:t>
      </w:r>
    </w:p>
    <w:p w14:paraId="6D103329" w14:textId="77777777" w:rsidR="00766958" w:rsidRDefault="00D909DE" w:rsidP="00766958">
      <w:pPr>
        <w:numPr>
          <w:ilvl w:val="0"/>
          <w:numId w:val="22"/>
        </w:numPr>
        <w:spacing w:before="120" w:after="240" w:line="276" w:lineRule="auto"/>
        <w:contextualSpacing/>
        <w:jc w:val="both"/>
        <w:rPr>
          <w:rFonts w:ascii="Calibri" w:eastAsia="Calibri" w:hAnsi="Calibri" w:cs="Times New Roman"/>
          <w:lang w:val="es-ES_tradnl" w:eastAsia="x-none"/>
        </w:rPr>
      </w:pPr>
      <w:r w:rsidRPr="00CF7C17">
        <w:rPr>
          <w:rFonts w:ascii="Calibri" w:eastAsia="Calibri" w:hAnsi="Calibri" w:cs="Times New Roman"/>
          <w:b/>
          <w:lang w:val="es-ES_tradnl" w:eastAsia="x-none"/>
        </w:rPr>
        <w:t>Responsable de la evaluación</w:t>
      </w:r>
      <w:r w:rsidRPr="00CF7C17">
        <w:rPr>
          <w:rFonts w:ascii="Calibri" w:eastAsia="Calibri" w:hAnsi="Calibri" w:cs="Times New Roman"/>
          <w:lang w:val="es-ES_tradnl" w:eastAsia="x-none"/>
        </w:rPr>
        <w:t xml:space="preserve">: a efectos de su contratación y de la difusión de los resultados alcanzados. </w:t>
      </w:r>
    </w:p>
    <w:p w14:paraId="52411A44" w14:textId="4060BD30" w:rsidR="00D909DE" w:rsidRDefault="00D909DE" w:rsidP="00D909DE">
      <w:pPr>
        <w:numPr>
          <w:ilvl w:val="0"/>
          <w:numId w:val="22"/>
        </w:numPr>
        <w:spacing w:before="120" w:after="240" w:line="276" w:lineRule="auto"/>
        <w:contextualSpacing/>
        <w:jc w:val="both"/>
        <w:rPr>
          <w:rFonts w:ascii="Calibri" w:eastAsia="Calibri" w:hAnsi="Calibri" w:cs="Times New Roman"/>
          <w:lang w:val="es-ES_tradnl" w:eastAsia="x-none"/>
        </w:rPr>
      </w:pPr>
      <w:r w:rsidRPr="00CF7C17">
        <w:rPr>
          <w:rFonts w:ascii="Calibri" w:eastAsia="Calibri" w:hAnsi="Calibri" w:cs="Times New Roman"/>
          <w:b/>
          <w:lang w:val="es-ES_tradnl" w:eastAsia="x-none"/>
        </w:rPr>
        <w:t>Fondos y programas específicos</w:t>
      </w:r>
      <w:r w:rsidRPr="00CF7C17">
        <w:rPr>
          <w:rFonts w:ascii="Calibri" w:eastAsia="Calibri" w:hAnsi="Calibri" w:cs="Times New Roman"/>
          <w:lang w:val="es-ES_tradnl" w:eastAsia="x-none"/>
        </w:rPr>
        <w:t xml:space="preserve"> marco de las actuaciones que serán objeto de la evaluación.</w:t>
      </w:r>
    </w:p>
    <w:p w14:paraId="269984B6" w14:textId="77777777" w:rsidR="00D909DE" w:rsidRPr="00CF7C17" w:rsidRDefault="00D909DE" w:rsidP="00D909DE">
      <w:pPr>
        <w:numPr>
          <w:ilvl w:val="0"/>
          <w:numId w:val="22"/>
        </w:numPr>
        <w:spacing w:before="120" w:after="240" w:line="276" w:lineRule="auto"/>
        <w:contextualSpacing/>
        <w:jc w:val="both"/>
        <w:rPr>
          <w:rFonts w:ascii="Calibri" w:eastAsia="Calibri" w:hAnsi="Calibri" w:cs="Times New Roman"/>
          <w:lang w:val="es-ES_tradnl" w:eastAsia="x-none"/>
        </w:rPr>
      </w:pPr>
      <w:r w:rsidRPr="00CF7C17">
        <w:rPr>
          <w:rFonts w:ascii="Calibri" w:eastAsia="Calibri" w:hAnsi="Calibri" w:cs="Times New Roman"/>
          <w:b/>
          <w:lang w:val="es-ES_tradnl" w:eastAsia="x-none"/>
        </w:rPr>
        <w:t>Plan de Evaluación</w:t>
      </w:r>
      <w:r w:rsidRPr="00CF7C17">
        <w:rPr>
          <w:rFonts w:ascii="Calibri" w:eastAsia="Calibri" w:hAnsi="Calibri" w:cs="Times New Roman"/>
          <w:lang w:val="es-ES_tradnl" w:eastAsia="x-none"/>
        </w:rPr>
        <w:t xml:space="preserve"> en el cual se planifica la realización de la evaluación.</w:t>
      </w:r>
    </w:p>
    <w:p w14:paraId="6A850412" w14:textId="00D6202E" w:rsidR="00D909DE" w:rsidRPr="00CF7C17" w:rsidRDefault="00D909DE" w:rsidP="00D909DE">
      <w:pPr>
        <w:numPr>
          <w:ilvl w:val="0"/>
          <w:numId w:val="22"/>
        </w:numPr>
        <w:spacing w:before="120" w:after="240" w:line="276" w:lineRule="auto"/>
        <w:contextualSpacing/>
        <w:jc w:val="both"/>
        <w:rPr>
          <w:rFonts w:ascii="Calibri" w:eastAsia="Calibri" w:hAnsi="Calibri" w:cs="Times New Roman"/>
          <w:lang w:val="es-ES_tradnl" w:eastAsia="x-none"/>
        </w:rPr>
      </w:pPr>
      <w:r w:rsidRPr="00CF7C17">
        <w:rPr>
          <w:rFonts w:ascii="Calibri" w:eastAsia="Calibri" w:hAnsi="Calibri" w:cs="Times New Roman"/>
          <w:b/>
          <w:lang w:val="es-ES_tradnl" w:eastAsia="x-none"/>
        </w:rPr>
        <w:t>Objetivo de la evaluación</w:t>
      </w:r>
      <w:r w:rsidR="00766958">
        <w:rPr>
          <w:rFonts w:ascii="Calibri" w:eastAsia="Calibri" w:hAnsi="Calibri" w:cs="Times New Roman"/>
          <w:b/>
          <w:lang w:val="es-ES_tradnl" w:eastAsia="x-none"/>
        </w:rPr>
        <w:t xml:space="preserve"> </w:t>
      </w:r>
      <w:r w:rsidR="00766958" w:rsidRPr="00CF7C17">
        <w:rPr>
          <w:rFonts w:ascii="Calibri" w:eastAsia="Calibri" w:hAnsi="Calibri" w:cs="Times New Roman"/>
          <w:b/>
          <w:lang w:val="es-ES_tradnl" w:eastAsia="x-none"/>
        </w:rPr>
        <w:t>y definición de la metodología</w:t>
      </w:r>
      <w:r w:rsidRPr="00CF7C17">
        <w:rPr>
          <w:rFonts w:ascii="Calibri" w:eastAsia="Calibri" w:hAnsi="Calibri" w:cs="Times New Roman"/>
          <w:b/>
          <w:lang w:val="es-ES_tradnl" w:eastAsia="x-none"/>
        </w:rPr>
        <w:t xml:space="preserve"> </w:t>
      </w:r>
      <w:r w:rsidRPr="00CF7C17">
        <w:rPr>
          <w:rFonts w:ascii="Calibri" w:eastAsia="Calibri" w:hAnsi="Calibri" w:cs="Times New Roman"/>
          <w:lang w:val="es-ES_tradnl" w:eastAsia="x-none"/>
        </w:rPr>
        <w:t xml:space="preserve">a utilizar en función </w:t>
      </w:r>
      <w:proofErr w:type="gramStart"/>
      <w:r w:rsidRPr="00CF7C17">
        <w:rPr>
          <w:rFonts w:ascii="Calibri" w:eastAsia="Calibri" w:hAnsi="Calibri" w:cs="Times New Roman"/>
          <w:lang w:val="es-ES_tradnl" w:eastAsia="x-none"/>
        </w:rPr>
        <w:t>del mismo</w:t>
      </w:r>
      <w:proofErr w:type="gramEnd"/>
      <w:r w:rsidRPr="00CF7C17">
        <w:rPr>
          <w:rFonts w:ascii="Calibri" w:eastAsia="Calibri" w:hAnsi="Calibri" w:cs="Times New Roman"/>
          <w:lang w:val="es-ES_tradnl" w:eastAsia="x-none"/>
        </w:rPr>
        <w:t xml:space="preserve">; </w:t>
      </w:r>
    </w:p>
    <w:p w14:paraId="0BFA0B19" w14:textId="1A1CA689" w:rsidR="00D909DE" w:rsidRPr="00CF7C17" w:rsidRDefault="00D909DE" w:rsidP="00D909DE">
      <w:pPr>
        <w:numPr>
          <w:ilvl w:val="0"/>
          <w:numId w:val="22"/>
        </w:numPr>
        <w:spacing w:before="120" w:after="240" w:line="276" w:lineRule="auto"/>
        <w:contextualSpacing/>
        <w:jc w:val="both"/>
        <w:rPr>
          <w:rFonts w:ascii="Calibri" w:eastAsia="Calibri" w:hAnsi="Calibri" w:cs="Times New Roman"/>
          <w:lang w:val="es-ES_tradnl" w:eastAsia="x-none"/>
        </w:rPr>
      </w:pPr>
      <w:r w:rsidRPr="00CF7C17">
        <w:rPr>
          <w:rFonts w:ascii="Calibri" w:eastAsia="Calibri" w:hAnsi="Calibri" w:cs="Times New Roman"/>
          <w:b/>
          <w:lang w:val="es-ES_tradnl" w:eastAsia="x-none"/>
        </w:rPr>
        <w:t>Preguntas de evaluación</w:t>
      </w:r>
      <w:r w:rsidRPr="00CF7C17">
        <w:rPr>
          <w:rFonts w:ascii="Calibri" w:eastAsia="Calibri" w:hAnsi="Calibri" w:cs="Times New Roman"/>
          <w:lang w:val="es-ES_tradnl" w:eastAsia="x-none"/>
        </w:rPr>
        <w:t>: En la fase de diseño del Plan de Evaluación se establece una propuesta inicial de preguntas de evaluación, sin perjuicio de que, una vez den comienzo los trabajos de evaluación, éstas puedan ser objeto de un mayor desarrollo y/o modificación, si procede.</w:t>
      </w:r>
    </w:p>
    <w:p w14:paraId="1288686B" w14:textId="77777777" w:rsidR="00D909DE" w:rsidRPr="00CF7C17" w:rsidRDefault="00D909DE" w:rsidP="00D909DE">
      <w:pPr>
        <w:numPr>
          <w:ilvl w:val="0"/>
          <w:numId w:val="22"/>
        </w:numPr>
        <w:spacing w:before="120" w:after="240" w:line="276" w:lineRule="auto"/>
        <w:contextualSpacing/>
        <w:jc w:val="both"/>
        <w:rPr>
          <w:rFonts w:ascii="Calibri" w:eastAsia="Calibri" w:hAnsi="Calibri" w:cs="Times New Roman"/>
          <w:lang w:val="es-ES_tradnl" w:eastAsia="x-none"/>
        </w:rPr>
      </w:pPr>
      <w:r w:rsidRPr="00CF7C17">
        <w:rPr>
          <w:rFonts w:ascii="Calibri" w:eastAsia="Calibri" w:hAnsi="Calibri" w:cs="Times New Roman"/>
          <w:b/>
          <w:lang w:val="es-ES_tradnl" w:eastAsia="x-none"/>
        </w:rPr>
        <w:t>Fuentes de datos</w:t>
      </w:r>
      <w:r w:rsidRPr="00CF7C17">
        <w:rPr>
          <w:rFonts w:ascii="Calibri" w:eastAsia="Calibri" w:hAnsi="Calibri" w:cs="Times New Roman"/>
          <w:lang w:val="es-ES_tradnl" w:eastAsia="x-none"/>
        </w:rPr>
        <w:t xml:space="preserve">: que garanticen la disponibilidad de los datos requeridos para la evaluación </w:t>
      </w:r>
    </w:p>
    <w:p w14:paraId="161A9C67" w14:textId="6CA0CBF2" w:rsidR="00D909DE" w:rsidRDefault="00D909DE" w:rsidP="00D909DE">
      <w:pPr>
        <w:numPr>
          <w:ilvl w:val="0"/>
          <w:numId w:val="22"/>
        </w:numPr>
        <w:spacing w:before="120" w:after="240" w:line="276" w:lineRule="auto"/>
        <w:contextualSpacing/>
        <w:jc w:val="both"/>
        <w:rPr>
          <w:rFonts w:ascii="Calibri" w:eastAsia="Calibri" w:hAnsi="Calibri" w:cs="Times New Roman"/>
          <w:lang w:val="es-ES_tradnl" w:eastAsia="x-none"/>
        </w:rPr>
      </w:pPr>
      <w:r w:rsidRPr="00CF7C17">
        <w:rPr>
          <w:rFonts w:ascii="Calibri" w:eastAsia="Calibri" w:hAnsi="Calibri" w:cs="Times New Roman"/>
          <w:b/>
          <w:lang w:val="es-ES_tradnl" w:eastAsia="x-none"/>
        </w:rPr>
        <w:t xml:space="preserve">Cronograma </w:t>
      </w:r>
      <w:r w:rsidRPr="00CF7C17">
        <w:rPr>
          <w:rFonts w:ascii="Calibri" w:eastAsia="Calibri" w:hAnsi="Calibri" w:cs="Times New Roman"/>
          <w:lang w:val="es-ES_tradnl" w:eastAsia="x-none"/>
        </w:rPr>
        <w:t>de los trabajos de evaluación</w:t>
      </w:r>
    </w:p>
    <w:p w14:paraId="6FBCEE5C" w14:textId="1A7FA263" w:rsidR="00766958" w:rsidRPr="00CF7C17" w:rsidRDefault="00766958" w:rsidP="00D909DE">
      <w:pPr>
        <w:numPr>
          <w:ilvl w:val="0"/>
          <w:numId w:val="22"/>
        </w:numPr>
        <w:spacing w:before="120" w:after="240" w:line="276" w:lineRule="auto"/>
        <w:contextualSpacing/>
        <w:jc w:val="both"/>
        <w:rPr>
          <w:rFonts w:ascii="Calibri" w:eastAsia="Calibri" w:hAnsi="Calibri" w:cs="Times New Roman"/>
          <w:lang w:val="es-ES_tradnl" w:eastAsia="x-none"/>
        </w:rPr>
      </w:pPr>
      <w:r>
        <w:rPr>
          <w:rFonts w:ascii="Calibri" w:eastAsia="Calibri" w:hAnsi="Calibri" w:cs="Times New Roman"/>
          <w:b/>
          <w:lang w:val="es-ES_tradnl" w:eastAsia="x-none"/>
        </w:rPr>
        <w:t>Sistema de gestión de la evaluación y organismo que la realiza</w:t>
      </w:r>
    </w:p>
    <w:p w14:paraId="15EED27E" w14:textId="77777777" w:rsidR="00D909DE" w:rsidRPr="00CF7C17" w:rsidRDefault="00D909DE" w:rsidP="00D909DE">
      <w:pPr>
        <w:numPr>
          <w:ilvl w:val="0"/>
          <w:numId w:val="22"/>
        </w:numPr>
        <w:spacing w:before="120" w:after="240" w:line="276" w:lineRule="auto"/>
        <w:contextualSpacing/>
        <w:jc w:val="both"/>
        <w:rPr>
          <w:rFonts w:ascii="Calibri" w:eastAsia="Calibri" w:hAnsi="Calibri" w:cs="Times New Roman"/>
          <w:lang w:val="es-ES_tradnl" w:eastAsia="x-none"/>
        </w:rPr>
      </w:pPr>
      <w:r w:rsidRPr="00CF7C17">
        <w:rPr>
          <w:rFonts w:ascii="Calibri" w:eastAsia="Calibri" w:hAnsi="Calibri" w:cs="Times New Roman"/>
          <w:b/>
          <w:lang w:val="es-ES_tradnl" w:eastAsia="x-none"/>
        </w:rPr>
        <w:t>Plan de difusión de los resultados de la evaluación</w:t>
      </w:r>
      <w:r w:rsidRPr="00CF7C17">
        <w:rPr>
          <w:rFonts w:ascii="Calibri" w:eastAsia="Calibri" w:hAnsi="Calibri" w:cs="Times New Roman"/>
          <w:lang w:val="es-ES_tradnl" w:eastAsia="x-none"/>
        </w:rPr>
        <w:t>: se incluyen los medios/mecanismos a utilizar para la comunicación de los resultados de las evaluaciones.</w:t>
      </w:r>
    </w:p>
    <w:p w14:paraId="750788BB" w14:textId="77777777" w:rsidR="00546D64" w:rsidRDefault="00D909DE" w:rsidP="00D909DE">
      <w:pPr>
        <w:numPr>
          <w:ilvl w:val="0"/>
          <w:numId w:val="22"/>
        </w:numPr>
        <w:spacing w:before="120" w:after="240" w:line="276" w:lineRule="auto"/>
        <w:contextualSpacing/>
        <w:jc w:val="both"/>
        <w:rPr>
          <w:rFonts w:ascii="Calibri" w:eastAsia="Calibri" w:hAnsi="Calibri" w:cs="Times New Roman"/>
          <w:b/>
          <w:lang w:val="es-ES_tradnl" w:eastAsia="x-none"/>
        </w:rPr>
      </w:pPr>
      <w:r w:rsidRPr="00CF7C17">
        <w:rPr>
          <w:rFonts w:ascii="Calibri" w:eastAsia="Calibri" w:hAnsi="Calibri" w:cs="Times New Roman"/>
          <w:b/>
          <w:lang w:val="es-ES_tradnl" w:eastAsia="x-none"/>
        </w:rPr>
        <w:t>Presupuesto de la evaluación</w:t>
      </w:r>
    </w:p>
    <w:p w14:paraId="060DF2A9" w14:textId="44A3360B" w:rsidR="00D909DE" w:rsidRPr="00CF7C17" w:rsidRDefault="00D909DE" w:rsidP="00546D64">
      <w:pPr>
        <w:spacing w:before="120" w:after="240" w:line="276" w:lineRule="auto"/>
        <w:ind w:left="720"/>
        <w:contextualSpacing/>
        <w:jc w:val="both"/>
        <w:rPr>
          <w:rFonts w:ascii="Calibri" w:eastAsia="Calibri" w:hAnsi="Calibri" w:cs="Times New Roman"/>
          <w:b/>
          <w:lang w:val="es-ES_tradnl" w:eastAsia="x-none"/>
        </w:rPr>
      </w:pPr>
    </w:p>
    <w:tbl>
      <w:tblPr>
        <w:tblW w:w="9498" w:type="dxa"/>
        <w:tblBorders>
          <w:top w:val="single" w:sz="6" w:space="0" w:color="1F497D"/>
          <w:left w:val="single" w:sz="6" w:space="0" w:color="1F497D"/>
          <w:bottom w:val="single" w:sz="6" w:space="0" w:color="1F497D"/>
          <w:right w:val="single" w:sz="6" w:space="0" w:color="1F497D"/>
          <w:insideH w:val="single" w:sz="6" w:space="0" w:color="1F497D"/>
          <w:insideV w:val="single" w:sz="6" w:space="0" w:color="1F497D"/>
        </w:tblBorders>
        <w:tblLook w:val="04A0" w:firstRow="1" w:lastRow="0" w:firstColumn="1" w:lastColumn="0" w:noHBand="0" w:noVBand="1"/>
      </w:tblPr>
      <w:tblGrid>
        <w:gridCol w:w="2179"/>
        <w:gridCol w:w="7319"/>
      </w:tblGrid>
      <w:tr w:rsidR="00D909DE" w:rsidRPr="00CF7C17" w14:paraId="63343684" w14:textId="77777777" w:rsidTr="00546D64">
        <w:trPr>
          <w:tblHeader/>
        </w:trPr>
        <w:tc>
          <w:tcPr>
            <w:tcW w:w="2179" w:type="dxa"/>
            <w:shd w:val="clear" w:color="auto" w:fill="DBE5F1"/>
            <w:vAlign w:val="center"/>
          </w:tcPr>
          <w:p w14:paraId="368837CE" w14:textId="77777777" w:rsidR="00D909DE" w:rsidRPr="00CF7C17" w:rsidRDefault="00D909DE" w:rsidP="00546D64">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ASPECTOS DE LA EVALUACIÓN</w:t>
            </w:r>
          </w:p>
        </w:tc>
        <w:tc>
          <w:tcPr>
            <w:tcW w:w="7319" w:type="dxa"/>
            <w:shd w:val="clear" w:color="auto" w:fill="DBE5F1"/>
            <w:vAlign w:val="center"/>
          </w:tcPr>
          <w:p w14:paraId="22D1BC5E" w14:textId="77777777" w:rsidR="00D909DE" w:rsidRPr="00CF7C17" w:rsidRDefault="00D909DE" w:rsidP="00546D64">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DESCRIPCIÓN</w:t>
            </w:r>
          </w:p>
        </w:tc>
      </w:tr>
      <w:tr w:rsidR="00D909DE" w:rsidRPr="00CF7C17" w14:paraId="71D430BD" w14:textId="77777777" w:rsidTr="00546D64">
        <w:tc>
          <w:tcPr>
            <w:tcW w:w="2179" w:type="dxa"/>
          </w:tcPr>
          <w:p w14:paraId="651C5405"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Temática</w:t>
            </w:r>
          </w:p>
        </w:tc>
        <w:tc>
          <w:tcPr>
            <w:tcW w:w="7319" w:type="dxa"/>
            <w:vAlign w:val="center"/>
          </w:tcPr>
          <w:p w14:paraId="0AD03D81"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I+D+I</w:t>
            </w:r>
          </w:p>
        </w:tc>
      </w:tr>
      <w:tr w:rsidR="00D909DE" w:rsidRPr="00CF7C17" w14:paraId="7A36687E" w14:textId="77777777" w:rsidTr="00546D64">
        <w:tc>
          <w:tcPr>
            <w:tcW w:w="2179" w:type="dxa"/>
          </w:tcPr>
          <w:p w14:paraId="745EA94F"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Nombre de la evaluación propuesta</w:t>
            </w:r>
          </w:p>
        </w:tc>
        <w:tc>
          <w:tcPr>
            <w:tcW w:w="7319" w:type="dxa"/>
            <w:vAlign w:val="center"/>
          </w:tcPr>
          <w:p w14:paraId="6E923634"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Evaluación del impacto de actuaciones que cofinancian proyectos de I+D+I empresarial.</w:t>
            </w:r>
          </w:p>
        </w:tc>
      </w:tr>
      <w:tr w:rsidR="00D909DE" w:rsidRPr="00CF7C17" w14:paraId="4E06D135" w14:textId="77777777" w:rsidTr="00546D64">
        <w:tc>
          <w:tcPr>
            <w:tcW w:w="2179" w:type="dxa"/>
          </w:tcPr>
          <w:p w14:paraId="14539081"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Responsable de la evaluación</w:t>
            </w:r>
          </w:p>
        </w:tc>
        <w:tc>
          <w:tcPr>
            <w:tcW w:w="7319" w:type="dxa"/>
            <w:vAlign w:val="center"/>
          </w:tcPr>
          <w:p w14:paraId="64DB5989"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Subdirección General de Programación y Evaluación del Ministerio de Hacienda y Función Pública.</w:t>
            </w:r>
            <w:r w:rsidRPr="00CF7C17">
              <w:rPr>
                <w:rFonts w:ascii="Calibri" w:eastAsia="Calibri" w:hAnsi="Calibri" w:cs="Calibri"/>
                <w:i/>
                <w:color w:val="0070C0"/>
                <w:sz w:val="20"/>
                <w:szCs w:val="20"/>
                <w:lang w:eastAsia="x-none"/>
              </w:rPr>
              <w:t xml:space="preserve"> </w:t>
            </w:r>
          </w:p>
        </w:tc>
      </w:tr>
      <w:tr w:rsidR="00D909DE" w:rsidRPr="00CF7C17" w14:paraId="005FE4A2" w14:textId="77777777" w:rsidTr="00546D64">
        <w:tc>
          <w:tcPr>
            <w:tcW w:w="2179" w:type="dxa"/>
          </w:tcPr>
          <w:p w14:paraId="7694C26E"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Ámbito territorial</w:t>
            </w:r>
          </w:p>
        </w:tc>
        <w:tc>
          <w:tcPr>
            <w:tcW w:w="7319" w:type="dxa"/>
            <w:vAlign w:val="center"/>
          </w:tcPr>
          <w:p w14:paraId="43F3F08B" w14:textId="77777777" w:rsidR="00D909DE" w:rsidRPr="00CF7C17" w:rsidRDefault="00D909DE" w:rsidP="00EC3990">
            <w:pPr>
              <w:spacing w:before="60" w:after="60" w:line="240" w:lineRule="auto"/>
              <w:jc w:val="both"/>
              <w:rPr>
                <w:rFonts w:ascii="Calibri" w:eastAsia="Calibri" w:hAnsi="Calibri" w:cs="Calibri"/>
                <w:iCs/>
                <w:sz w:val="20"/>
                <w:szCs w:val="20"/>
              </w:rPr>
            </w:pPr>
            <w:r w:rsidRPr="00CF7C17">
              <w:rPr>
                <w:rFonts w:ascii="Calibri" w:eastAsia="Calibri" w:hAnsi="Calibri" w:cs="Calibri"/>
                <w:iCs/>
                <w:sz w:val="20"/>
                <w:szCs w:val="20"/>
                <w:lang w:eastAsia="x-none"/>
              </w:rPr>
              <w:t>Todo el territorio nacional.</w:t>
            </w:r>
          </w:p>
        </w:tc>
      </w:tr>
      <w:tr w:rsidR="00D909DE" w:rsidRPr="00CF7C17" w14:paraId="1BAC22C7" w14:textId="77777777" w:rsidTr="00546D64">
        <w:tc>
          <w:tcPr>
            <w:tcW w:w="2179" w:type="dxa"/>
          </w:tcPr>
          <w:p w14:paraId="79D2D00C"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Período al que se refiere</w:t>
            </w:r>
          </w:p>
        </w:tc>
        <w:tc>
          <w:tcPr>
            <w:tcW w:w="7319" w:type="dxa"/>
            <w:vAlign w:val="center"/>
          </w:tcPr>
          <w:p w14:paraId="27845B37" w14:textId="77777777" w:rsidR="00D909DE" w:rsidRPr="00CF7C17" w:rsidRDefault="00D909DE" w:rsidP="00EC3990">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2014-2020</w:t>
            </w:r>
          </w:p>
        </w:tc>
      </w:tr>
      <w:tr w:rsidR="00D909DE" w:rsidRPr="00CF7C17" w14:paraId="03DB22C2" w14:textId="77777777" w:rsidTr="00546D64">
        <w:trPr>
          <w:trHeight w:val="420"/>
        </w:trPr>
        <w:tc>
          <w:tcPr>
            <w:tcW w:w="2179" w:type="dxa"/>
          </w:tcPr>
          <w:p w14:paraId="35BEDEF2"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Fondos participantes</w:t>
            </w:r>
          </w:p>
        </w:tc>
        <w:tc>
          <w:tcPr>
            <w:tcW w:w="7319" w:type="dxa"/>
            <w:vAlign w:val="center"/>
          </w:tcPr>
          <w:p w14:paraId="767BBBA8" w14:textId="77777777" w:rsidR="00D909DE" w:rsidRPr="00CF7C17" w:rsidRDefault="00D909DE" w:rsidP="00EC3990">
            <w:pPr>
              <w:spacing w:before="60" w:after="60" w:line="240" w:lineRule="auto"/>
              <w:jc w:val="both"/>
              <w:rPr>
                <w:rFonts w:ascii="Calibri" w:eastAsia="Times New Roman" w:hAnsi="Calibri" w:cs="Calibri"/>
                <w:sz w:val="20"/>
                <w:szCs w:val="20"/>
              </w:rPr>
            </w:pPr>
            <w:r w:rsidRPr="00CF7C17">
              <w:rPr>
                <w:rFonts w:ascii="Calibri" w:eastAsia="Calibri" w:hAnsi="Calibri" w:cs="Calibri"/>
                <w:sz w:val="20"/>
                <w:szCs w:val="20"/>
              </w:rPr>
              <w:t>FEDER</w:t>
            </w:r>
          </w:p>
        </w:tc>
      </w:tr>
      <w:tr w:rsidR="00D909DE" w:rsidRPr="00CF7C17" w14:paraId="7B545130" w14:textId="77777777" w:rsidTr="00546D64">
        <w:trPr>
          <w:trHeight w:val="420"/>
        </w:trPr>
        <w:tc>
          <w:tcPr>
            <w:tcW w:w="2179" w:type="dxa"/>
          </w:tcPr>
          <w:p w14:paraId="08D1105F"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Programas a los que aplica la evaluación</w:t>
            </w:r>
          </w:p>
        </w:tc>
        <w:tc>
          <w:tcPr>
            <w:tcW w:w="7319" w:type="dxa"/>
            <w:vAlign w:val="center"/>
          </w:tcPr>
          <w:p w14:paraId="576DC036" w14:textId="4687393B"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Programa FED</w:t>
            </w:r>
            <w:r w:rsidR="0055517E">
              <w:rPr>
                <w:rFonts w:ascii="Calibri" w:eastAsia="Calibri" w:hAnsi="Calibri" w:cs="Calibri"/>
                <w:sz w:val="20"/>
                <w:szCs w:val="20"/>
              </w:rPr>
              <w:t xml:space="preserve">ER </w:t>
            </w:r>
            <w:proofErr w:type="spellStart"/>
            <w:r w:rsidR="0055517E">
              <w:rPr>
                <w:rFonts w:ascii="Calibri" w:eastAsia="Calibri" w:hAnsi="Calibri" w:cs="Calibri"/>
                <w:sz w:val="20"/>
                <w:szCs w:val="20"/>
              </w:rPr>
              <w:t>Plurirregional</w:t>
            </w:r>
            <w:proofErr w:type="spellEnd"/>
            <w:r w:rsidR="0055517E">
              <w:rPr>
                <w:rFonts w:ascii="Calibri" w:eastAsia="Calibri" w:hAnsi="Calibri" w:cs="Calibri"/>
                <w:sz w:val="20"/>
                <w:szCs w:val="20"/>
              </w:rPr>
              <w:t xml:space="preserve"> de España 2014-2020</w:t>
            </w:r>
          </w:p>
          <w:p w14:paraId="2873BE32" w14:textId="2B006A95" w:rsidR="00D909DE" w:rsidRPr="00CF7C17" w:rsidRDefault="0055517E" w:rsidP="00EC3990">
            <w:pPr>
              <w:spacing w:before="60" w:after="60" w:line="240" w:lineRule="auto"/>
              <w:jc w:val="both"/>
              <w:rPr>
                <w:rFonts w:ascii="Calibri" w:eastAsia="Calibri" w:hAnsi="Calibri" w:cs="Calibri"/>
                <w:sz w:val="20"/>
                <w:szCs w:val="20"/>
              </w:rPr>
            </w:pPr>
            <w:r>
              <w:rPr>
                <w:rFonts w:ascii="Calibri" w:eastAsia="Calibri" w:hAnsi="Calibri" w:cs="Calibri"/>
                <w:sz w:val="20"/>
                <w:szCs w:val="20"/>
              </w:rPr>
              <w:t>Programas FEDER Regionales 2014-2020</w:t>
            </w:r>
          </w:p>
        </w:tc>
      </w:tr>
      <w:tr w:rsidR="00D909DE" w:rsidRPr="00CF7C17" w14:paraId="1B80E241" w14:textId="77777777" w:rsidTr="00546D64">
        <w:tc>
          <w:tcPr>
            <w:tcW w:w="2179" w:type="dxa"/>
          </w:tcPr>
          <w:p w14:paraId="6CBB9426"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Plan de Evaluación de Elementos Comunes/Específico del POPE 21-27</w:t>
            </w:r>
          </w:p>
        </w:tc>
        <w:tc>
          <w:tcPr>
            <w:tcW w:w="7319" w:type="dxa"/>
            <w:vAlign w:val="center"/>
          </w:tcPr>
          <w:p w14:paraId="732F5D6D"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Plan de Evaluación FEDER –Elementos Comunes.</w:t>
            </w:r>
          </w:p>
          <w:p w14:paraId="7B2026E4" w14:textId="77777777" w:rsidR="00D909DE" w:rsidRPr="00CF7C17" w:rsidRDefault="00D909DE" w:rsidP="00EC3990">
            <w:pPr>
              <w:spacing w:before="60" w:after="60" w:line="240" w:lineRule="auto"/>
              <w:jc w:val="both"/>
              <w:rPr>
                <w:rFonts w:ascii="Calibri" w:eastAsia="Calibri" w:hAnsi="Calibri" w:cs="Calibri"/>
                <w:iCs/>
                <w:sz w:val="20"/>
                <w:szCs w:val="20"/>
              </w:rPr>
            </w:pPr>
          </w:p>
        </w:tc>
      </w:tr>
      <w:tr w:rsidR="00D909DE" w:rsidRPr="00CF7C17" w14:paraId="477F8502" w14:textId="77777777" w:rsidTr="00546D64">
        <w:tc>
          <w:tcPr>
            <w:tcW w:w="2179" w:type="dxa"/>
          </w:tcPr>
          <w:p w14:paraId="3A74A0F8"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Objetivo de la evaluación</w:t>
            </w:r>
          </w:p>
        </w:tc>
        <w:tc>
          <w:tcPr>
            <w:tcW w:w="7319" w:type="dxa"/>
            <w:vAlign w:val="center"/>
          </w:tcPr>
          <w:p w14:paraId="27501D44" w14:textId="77777777" w:rsidR="00D909DE" w:rsidRPr="00CF7C17" w:rsidRDefault="00D909DE" w:rsidP="00EC3990">
            <w:pPr>
              <w:tabs>
                <w:tab w:val="left" w:pos="317"/>
              </w:tabs>
              <w:spacing w:before="60" w:after="60" w:line="240" w:lineRule="auto"/>
              <w:ind w:left="34"/>
              <w:jc w:val="both"/>
              <w:rPr>
                <w:rFonts w:ascii="Calibri" w:eastAsia="Calibri" w:hAnsi="Calibri" w:cs="Calibri"/>
                <w:iCs/>
                <w:color w:val="0070C0"/>
                <w:sz w:val="20"/>
                <w:szCs w:val="20"/>
                <w:lang w:eastAsia="x-none"/>
              </w:rPr>
            </w:pPr>
            <w:r w:rsidRPr="00CF7C17">
              <w:rPr>
                <w:rFonts w:ascii="Calibri" w:eastAsia="Calibri" w:hAnsi="Calibri" w:cs="Calibri"/>
                <w:iCs/>
                <w:sz w:val="20"/>
                <w:szCs w:val="20"/>
                <w:lang w:eastAsia="x-none"/>
              </w:rPr>
              <w:t>Evaluar el impacto de las actuaciones que cofinancian proyectos de</w:t>
            </w:r>
            <w:r w:rsidRPr="00CF7C17">
              <w:rPr>
                <w:rFonts w:ascii="Calibri" w:eastAsia="Calibri" w:hAnsi="Calibri" w:cs="Times New Roman"/>
                <w:sz w:val="20"/>
                <w:szCs w:val="20"/>
                <w:lang w:eastAsia="x-none"/>
              </w:rPr>
              <w:t xml:space="preserve"> I+D+I empresarial sobre: la capacidad de las empresas para innovar, su éxito en la introducción de innovaciones y su comportamiento estratégico en I+D+I.</w:t>
            </w:r>
          </w:p>
        </w:tc>
      </w:tr>
      <w:tr w:rsidR="00D909DE" w:rsidRPr="00CF7C17" w14:paraId="783F6522" w14:textId="77777777" w:rsidTr="00546D64">
        <w:tc>
          <w:tcPr>
            <w:tcW w:w="2179" w:type="dxa"/>
          </w:tcPr>
          <w:p w14:paraId="021E6643"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lastRenderedPageBreak/>
              <w:t>Posibles preguntas de evaluación</w:t>
            </w:r>
          </w:p>
        </w:tc>
        <w:tc>
          <w:tcPr>
            <w:tcW w:w="7319" w:type="dxa"/>
            <w:vAlign w:val="center"/>
          </w:tcPr>
          <w:p w14:paraId="6345C538" w14:textId="2DE0DBDF" w:rsidR="00D909DE" w:rsidRPr="00CF7C17" w:rsidRDefault="00D909DE" w:rsidP="00EC3990">
            <w:pPr>
              <w:tabs>
                <w:tab w:val="left" w:pos="317"/>
              </w:tabs>
              <w:spacing w:before="60" w:after="0" w:line="240" w:lineRule="auto"/>
              <w:jc w:val="both"/>
              <w:rPr>
                <w:rFonts w:ascii="Calibri" w:eastAsia="Times New Roman" w:hAnsi="Calibri" w:cs="Calibri"/>
                <w:iCs/>
                <w:sz w:val="20"/>
                <w:szCs w:val="20"/>
              </w:rPr>
            </w:pPr>
            <w:r w:rsidRPr="00CF7C17">
              <w:rPr>
                <w:rFonts w:ascii="Calibri" w:eastAsia="Times New Roman" w:hAnsi="Calibri" w:cs="Calibri"/>
                <w:iCs/>
                <w:sz w:val="20"/>
                <w:szCs w:val="20"/>
              </w:rPr>
              <w:t>¿En qué medida las actuaciones han sido determinantes para que las empresas acometan las actividades de I+D+I cofinanciadas?</w:t>
            </w:r>
            <w:r w:rsidR="00082C9B">
              <w:rPr>
                <w:rFonts w:ascii="Calibri" w:eastAsia="Times New Roman" w:hAnsi="Calibri" w:cs="Calibri"/>
                <w:iCs/>
                <w:sz w:val="20"/>
                <w:szCs w:val="20"/>
              </w:rPr>
              <w:t xml:space="preserve"> </w:t>
            </w:r>
            <w:r w:rsidR="00082C9B">
              <w:rPr>
                <w:rFonts w:cstheme="minorHAnsi"/>
                <w:iCs/>
                <w:sz w:val="20"/>
                <w:szCs w:val="20"/>
              </w:rPr>
              <w:t>¿Hay diferencias entre las distintas categorías de regiones?</w:t>
            </w:r>
            <w:r w:rsidRPr="00CF7C17">
              <w:rPr>
                <w:rFonts w:ascii="Calibri" w:eastAsia="Times New Roman" w:hAnsi="Calibri" w:cs="Calibri"/>
                <w:iCs/>
                <w:sz w:val="20"/>
                <w:szCs w:val="20"/>
              </w:rPr>
              <w:t xml:space="preserve"> ¿Qué características presentan las empresas para las que la adicionalidad de recursos es mayor? ¿Qué características presentan las actuaciones para las que la adicionalidad de recursos es mayor?</w:t>
            </w:r>
          </w:p>
          <w:p w14:paraId="06ABEDFC" w14:textId="3BE82739" w:rsidR="00D909DE" w:rsidRPr="00CF7C17" w:rsidRDefault="00D909DE" w:rsidP="00EC3990">
            <w:pPr>
              <w:tabs>
                <w:tab w:val="left" w:pos="317"/>
              </w:tabs>
              <w:spacing w:before="60" w:after="0" w:line="240" w:lineRule="auto"/>
              <w:jc w:val="both"/>
              <w:rPr>
                <w:rFonts w:ascii="Calibri" w:eastAsia="Times New Roman" w:hAnsi="Calibri" w:cs="Calibri"/>
                <w:iCs/>
                <w:sz w:val="20"/>
                <w:szCs w:val="20"/>
              </w:rPr>
            </w:pPr>
            <w:r w:rsidRPr="00CF7C17">
              <w:rPr>
                <w:rFonts w:ascii="Calibri" w:eastAsia="Times New Roman" w:hAnsi="Calibri" w:cs="Calibri"/>
                <w:iCs/>
                <w:sz w:val="20"/>
                <w:szCs w:val="20"/>
              </w:rPr>
              <w:t xml:space="preserve">¿En qué medida las actuaciones han sido determinantes para que las empresas introduzcan innovaciones de producto y de procesos de negocio? </w:t>
            </w:r>
            <w:r w:rsidR="00082C9B">
              <w:rPr>
                <w:rFonts w:cstheme="minorHAnsi"/>
                <w:iCs/>
                <w:sz w:val="20"/>
                <w:szCs w:val="20"/>
              </w:rPr>
              <w:t xml:space="preserve">¿Hay diferencias entre las distintas categorías de regiones? </w:t>
            </w:r>
            <w:r w:rsidRPr="00CF7C17">
              <w:rPr>
                <w:rFonts w:ascii="Calibri" w:eastAsia="Times New Roman" w:hAnsi="Calibri" w:cs="Calibri"/>
                <w:iCs/>
                <w:sz w:val="20"/>
                <w:szCs w:val="20"/>
              </w:rPr>
              <w:t xml:space="preserve">¿Qué características presentan las empresas para las que la adicionalidad de resultados es mayor? ¿Qué características presentan las actuaciones para las que la adicionalidad de resultados es mayor? </w:t>
            </w:r>
          </w:p>
          <w:p w14:paraId="0CD59199" w14:textId="4516332A" w:rsidR="00D909DE" w:rsidRPr="00CF7C17" w:rsidRDefault="00D909DE" w:rsidP="00EC3990">
            <w:pPr>
              <w:tabs>
                <w:tab w:val="left" w:pos="317"/>
              </w:tabs>
              <w:spacing w:before="60" w:after="60" w:line="240" w:lineRule="auto"/>
              <w:jc w:val="both"/>
              <w:rPr>
                <w:rFonts w:ascii="Calibri" w:eastAsia="Times New Roman" w:hAnsi="Calibri" w:cs="Calibri"/>
                <w:iCs/>
                <w:sz w:val="20"/>
                <w:szCs w:val="20"/>
              </w:rPr>
            </w:pPr>
            <w:r w:rsidRPr="00CF7C17">
              <w:rPr>
                <w:rFonts w:ascii="Calibri" w:eastAsia="Times New Roman" w:hAnsi="Calibri" w:cs="Calibri"/>
                <w:iCs/>
                <w:sz w:val="20"/>
                <w:szCs w:val="20"/>
              </w:rPr>
              <w:t xml:space="preserve">¿En qué medida las actuaciones han sido determinantes para que las empresas cambien su comportamiento estratégico en I+D+I? </w:t>
            </w:r>
            <w:r w:rsidR="00082C9B">
              <w:rPr>
                <w:rFonts w:cstheme="minorHAnsi"/>
                <w:iCs/>
                <w:sz w:val="20"/>
                <w:szCs w:val="20"/>
              </w:rPr>
              <w:t xml:space="preserve">¿Hay diferencias entre las distintas categorías de regiones? </w:t>
            </w:r>
            <w:r w:rsidRPr="00CF7C17">
              <w:rPr>
                <w:rFonts w:ascii="Calibri" w:eastAsia="Times New Roman" w:hAnsi="Calibri" w:cs="Calibri"/>
                <w:iCs/>
                <w:sz w:val="20"/>
                <w:szCs w:val="20"/>
              </w:rPr>
              <w:t>¿Qué características presentan las empresas para las que la adicionalidad de comportamiento es mayor? ¿Qué características presentan las actuaciones para las que la adicionalidad de comportamiento es mayor?</w:t>
            </w:r>
          </w:p>
        </w:tc>
      </w:tr>
      <w:tr w:rsidR="00D909DE" w:rsidRPr="00CF7C17" w14:paraId="2698B817" w14:textId="77777777" w:rsidTr="00546D64">
        <w:tc>
          <w:tcPr>
            <w:tcW w:w="2179" w:type="dxa"/>
          </w:tcPr>
          <w:p w14:paraId="3317BF4A"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Metodología</w:t>
            </w:r>
          </w:p>
        </w:tc>
        <w:tc>
          <w:tcPr>
            <w:tcW w:w="7319" w:type="dxa"/>
            <w:vAlign w:val="center"/>
          </w:tcPr>
          <w:p w14:paraId="31125020" w14:textId="77777777" w:rsidR="00D909DE" w:rsidRPr="00CF7C17" w:rsidRDefault="00D909DE" w:rsidP="00EC3990">
            <w:pPr>
              <w:spacing w:before="60" w:after="60" w:line="240" w:lineRule="auto"/>
              <w:jc w:val="both"/>
              <w:rPr>
                <w:rFonts w:ascii="Calibri" w:eastAsia="Times New Roman" w:hAnsi="Calibri" w:cs="Calibri"/>
                <w:iCs/>
                <w:sz w:val="20"/>
                <w:szCs w:val="20"/>
              </w:rPr>
            </w:pPr>
            <w:r w:rsidRPr="00CF7C17">
              <w:rPr>
                <w:rFonts w:ascii="Calibri" w:eastAsia="Times New Roman" w:hAnsi="Calibri" w:cs="Calibri"/>
                <w:iCs/>
                <w:sz w:val="20"/>
                <w:szCs w:val="20"/>
              </w:rPr>
              <w:t>Evaluación de impacto</w:t>
            </w:r>
            <w:r w:rsidRPr="00CF7C17">
              <w:rPr>
                <w:rFonts w:ascii="Calibri" w:eastAsia="Times New Roman" w:hAnsi="Calibri" w:cs="Calibri"/>
                <w:iCs/>
                <w:color w:val="FF0000"/>
                <w:sz w:val="20"/>
                <w:szCs w:val="20"/>
              </w:rPr>
              <w:t xml:space="preserve"> </w:t>
            </w:r>
            <w:r w:rsidRPr="00CF7C17">
              <w:rPr>
                <w:rFonts w:ascii="Calibri" w:eastAsia="Times New Roman" w:hAnsi="Calibri" w:cs="Calibri"/>
                <w:iCs/>
                <w:sz w:val="20"/>
                <w:szCs w:val="20"/>
              </w:rPr>
              <w:t>basada en teoría del programa.</w:t>
            </w:r>
          </w:p>
        </w:tc>
      </w:tr>
      <w:tr w:rsidR="00D909DE" w:rsidRPr="00CF7C17" w14:paraId="7D71B605" w14:textId="77777777" w:rsidTr="00546D64">
        <w:tc>
          <w:tcPr>
            <w:tcW w:w="2179" w:type="dxa"/>
          </w:tcPr>
          <w:p w14:paraId="4BDB0360"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Datos</w:t>
            </w:r>
          </w:p>
        </w:tc>
        <w:tc>
          <w:tcPr>
            <w:tcW w:w="7319" w:type="dxa"/>
            <w:vAlign w:val="center"/>
          </w:tcPr>
          <w:p w14:paraId="2C1D5C7B" w14:textId="77777777" w:rsidR="00D909DE" w:rsidRPr="00CF7C17" w:rsidRDefault="00D909DE" w:rsidP="00EC3990">
            <w:pPr>
              <w:spacing w:before="60" w:after="60" w:line="240" w:lineRule="auto"/>
              <w:jc w:val="both"/>
              <w:rPr>
                <w:rFonts w:ascii="Calibri" w:eastAsia="Calibri" w:hAnsi="Calibri" w:cs="Calibri"/>
                <w:iCs/>
                <w:sz w:val="20"/>
                <w:szCs w:val="20"/>
              </w:rPr>
            </w:pPr>
            <w:r w:rsidRPr="00CF7C17">
              <w:rPr>
                <w:rFonts w:ascii="Calibri" w:eastAsia="Times New Roman" w:hAnsi="Calibri" w:cs="Calibri"/>
                <w:iCs/>
                <w:sz w:val="20"/>
                <w:szCs w:val="20"/>
              </w:rPr>
              <w:t>Los datos necesarios para elaborar y verificar la/s teoría/s del programa se obtendrán mediante análisis documental, entrevistas semiestructuradas y encuestas.</w:t>
            </w:r>
          </w:p>
        </w:tc>
      </w:tr>
      <w:tr w:rsidR="00D909DE" w:rsidRPr="00CF7C17" w14:paraId="0EA84143" w14:textId="77777777" w:rsidTr="00546D64">
        <w:tc>
          <w:tcPr>
            <w:tcW w:w="2179" w:type="dxa"/>
          </w:tcPr>
          <w:p w14:paraId="0E60C7C5"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Fecha de inicio y duración de la evaluación</w:t>
            </w:r>
          </w:p>
        </w:tc>
        <w:tc>
          <w:tcPr>
            <w:tcW w:w="7319" w:type="dxa"/>
            <w:vAlign w:val="center"/>
          </w:tcPr>
          <w:p w14:paraId="31DC7E0D" w14:textId="77777777" w:rsidR="00D909DE" w:rsidRPr="00CF7C17" w:rsidRDefault="00D909DE" w:rsidP="00EC3990">
            <w:pPr>
              <w:spacing w:before="60" w:after="60" w:line="240" w:lineRule="auto"/>
              <w:jc w:val="both"/>
              <w:rPr>
                <w:rFonts w:ascii="Calibri" w:eastAsia="Times New Roman" w:hAnsi="Calibri" w:cs="Calibri"/>
                <w:sz w:val="20"/>
                <w:szCs w:val="20"/>
              </w:rPr>
            </w:pPr>
            <w:r w:rsidRPr="00CF7C17">
              <w:rPr>
                <w:rFonts w:ascii="Calibri" w:eastAsia="Calibri" w:hAnsi="Calibri" w:cs="Calibri"/>
                <w:sz w:val="20"/>
                <w:szCs w:val="20"/>
              </w:rPr>
              <w:t xml:space="preserve">Inicio: </w:t>
            </w:r>
            <w:proofErr w:type="gramStart"/>
            <w:r w:rsidRPr="00CF7C17">
              <w:rPr>
                <w:rFonts w:ascii="Calibri" w:eastAsia="Calibri" w:hAnsi="Calibri" w:cs="Calibri"/>
                <w:sz w:val="20"/>
                <w:szCs w:val="20"/>
              </w:rPr>
              <w:t>Enero</w:t>
            </w:r>
            <w:proofErr w:type="gramEnd"/>
            <w:r w:rsidRPr="00CF7C17">
              <w:rPr>
                <w:rFonts w:ascii="Calibri" w:eastAsia="Calibri" w:hAnsi="Calibri" w:cs="Calibri"/>
                <w:sz w:val="20"/>
                <w:szCs w:val="20"/>
              </w:rPr>
              <w:t xml:space="preserve"> </w:t>
            </w:r>
            <w:r w:rsidRPr="00CF7C17">
              <w:rPr>
                <w:rFonts w:ascii="Calibri" w:eastAsia="Times New Roman" w:hAnsi="Calibri" w:cs="Calibri"/>
                <w:sz w:val="20"/>
                <w:szCs w:val="20"/>
              </w:rPr>
              <w:t>2024</w:t>
            </w:r>
          </w:p>
          <w:p w14:paraId="72DC7603" w14:textId="0B8C73AF" w:rsidR="00D909DE" w:rsidRPr="00CF7C17" w:rsidRDefault="00D909DE" w:rsidP="00EC3990">
            <w:pPr>
              <w:spacing w:before="60" w:after="60" w:line="240" w:lineRule="auto"/>
              <w:jc w:val="both"/>
              <w:rPr>
                <w:rFonts w:ascii="Calibri" w:eastAsia="Calibri" w:hAnsi="Calibri" w:cs="Calibri"/>
                <w:iCs/>
                <w:sz w:val="20"/>
                <w:szCs w:val="20"/>
              </w:rPr>
            </w:pPr>
            <w:r w:rsidRPr="00CF7C17">
              <w:rPr>
                <w:rFonts w:ascii="Calibri" w:eastAsia="Times New Roman" w:hAnsi="Calibri" w:cs="Calibri"/>
                <w:sz w:val="20"/>
                <w:szCs w:val="20"/>
              </w:rPr>
              <w:t xml:space="preserve">Finalización: </w:t>
            </w:r>
            <w:proofErr w:type="gramStart"/>
            <w:r w:rsidR="00040F13">
              <w:rPr>
                <w:rFonts w:ascii="Calibri" w:eastAsia="Times New Roman" w:hAnsi="Calibri" w:cs="Calibri"/>
                <w:sz w:val="20"/>
                <w:szCs w:val="20"/>
              </w:rPr>
              <w:t>Febrero</w:t>
            </w:r>
            <w:proofErr w:type="gramEnd"/>
            <w:r w:rsidR="00040F13" w:rsidRPr="00CF7C17">
              <w:rPr>
                <w:rFonts w:ascii="Calibri" w:eastAsia="Times New Roman" w:hAnsi="Calibri" w:cs="Calibri"/>
                <w:sz w:val="20"/>
                <w:szCs w:val="20"/>
              </w:rPr>
              <w:t xml:space="preserve"> </w:t>
            </w:r>
            <w:r w:rsidRPr="00CF7C17">
              <w:rPr>
                <w:rFonts w:ascii="Calibri" w:eastAsia="Times New Roman" w:hAnsi="Calibri" w:cs="Calibri"/>
                <w:sz w:val="20"/>
                <w:szCs w:val="20"/>
              </w:rPr>
              <w:t>2024</w:t>
            </w:r>
          </w:p>
        </w:tc>
      </w:tr>
      <w:tr w:rsidR="00D909DE" w:rsidRPr="00CF7C17" w14:paraId="202C212B" w14:textId="77777777" w:rsidTr="00546D64">
        <w:tc>
          <w:tcPr>
            <w:tcW w:w="2179" w:type="dxa"/>
          </w:tcPr>
          <w:p w14:paraId="67DC57AB"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Sistema de gestión de la evaluación y organismo que realiza la evaluación</w:t>
            </w:r>
          </w:p>
        </w:tc>
        <w:tc>
          <w:tcPr>
            <w:tcW w:w="7319" w:type="dxa"/>
            <w:vAlign w:val="center"/>
          </w:tcPr>
          <w:p w14:paraId="0B1C1B08"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Evaluación interna AGE (medios propios –convenio con IEF)</w:t>
            </w:r>
          </w:p>
          <w:p w14:paraId="5045C890"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Organismo que la realiza: Instituto de Estudios Fiscales (IEF)</w:t>
            </w:r>
          </w:p>
        </w:tc>
      </w:tr>
      <w:tr w:rsidR="00D909DE" w:rsidRPr="00CF7C17" w14:paraId="654E38D5" w14:textId="77777777" w:rsidTr="00546D64">
        <w:tc>
          <w:tcPr>
            <w:tcW w:w="2179" w:type="dxa"/>
          </w:tcPr>
          <w:p w14:paraId="580134D4"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Difusión de los resultados</w:t>
            </w:r>
          </w:p>
        </w:tc>
        <w:tc>
          <w:tcPr>
            <w:tcW w:w="7319" w:type="dxa"/>
            <w:vAlign w:val="center"/>
          </w:tcPr>
          <w:p w14:paraId="41548A6C"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Portal web único de Fondos Europeos</w:t>
            </w:r>
          </w:p>
          <w:p w14:paraId="634F302B"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 de Evaluación FEDER</w:t>
            </w:r>
          </w:p>
          <w:p w14:paraId="6FF7C0C7"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Comités de Seguimiento de los programas FEDER</w:t>
            </w:r>
          </w:p>
          <w:p w14:paraId="0EAB865C"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Red I+D+i</w:t>
            </w:r>
          </w:p>
        </w:tc>
      </w:tr>
      <w:tr w:rsidR="00D909DE" w:rsidRPr="00CF7C17" w14:paraId="6B3C07CE" w14:textId="77777777" w:rsidTr="00546D64">
        <w:tc>
          <w:tcPr>
            <w:tcW w:w="2179" w:type="dxa"/>
          </w:tcPr>
          <w:p w14:paraId="04E7332D"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Presupuesto</w:t>
            </w:r>
          </w:p>
        </w:tc>
        <w:tc>
          <w:tcPr>
            <w:tcW w:w="7319" w:type="dxa"/>
            <w:vAlign w:val="center"/>
          </w:tcPr>
          <w:p w14:paraId="34A2F920"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51.950€</w:t>
            </w:r>
          </w:p>
        </w:tc>
      </w:tr>
    </w:tbl>
    <w:p w14:paraId="7904591A" w14:textId="77777777" w:rsidR="00D909DE" w:rsidRPr="00CF7C17" w:rsidRDefault="00D909DE" w:rsidP="00D909DE">
      <w:pPr>
        <w:spacing w:after="0" w:line="240" w:lineRule="auto"/>
        <w:rPr>
          <w:rFonts w:ascii="Calibri" w:eastAsia="Times New Roman" w:hAnsi="Calibri" w:cs="Calibri"/>
          <w:bCs/>
          <w:color w:val="FF0000"/>
          <w:sz w:val="18"/>
          <w:szCs w:val="18"/>
          <w:highlight w:val="yellow"/>
        </w:rPr>
      </w:pPr>
    </w:p>
    <w:p w14:paraId="36DB309C" w14:textId="77777777" w:rsidR="00D909DE" w:rsidRPr="00CF7C17" w:rsidRDefault="00D909DE" w:rsidP="00D909DE">
      <w:pPr>
        <w:spacing w:after="0" w:line="240" w:lineRule="auto"/>
        <w:rPr>
          <w:rFonts w:ascii="Calibri" w:eastAsia="Times New Roman" w:hAnsi="Calibri" w:cs="Times New Roman"/>
          <w:color w:val="FF0000"/>
          <w:szCs w:val="24"/>
        </w:rPr>
      </w:pPr>
      <w:r w:rsidRPr="00CF7C17">
        <w:rPr>
          <w:rFonts w:ascii="Calibri" w:eastAsia="Times New Roman" w:hAnsi="Calibri" w:cs="Times New Roman"/>
          <w:color w:val="FF0000"/>
          <w:szCs w:val="24"/>
        </w:rPr>
        <w:br w:type="page"/>
      </w:r>
    </w:p>
    <w:p w14:paraId="11E49562" w14:textId="77777777" w:rsidR="00D909DE" w:rsidRPr="00CF7C17" w:rsidRDefault="00D909DE" w:rsidP="00D909DE">
      <w:pPr>
        <w:spacing w:before="60" w:after="60" w:line="240" w:lineRule="auto"/>
        <w:jc w:val="both"/>
        <w:rPr>
          <w:rFonts w:ascii="Calibri" w:eastAsia="Times New Roman" w:hAnsi="Calibri" w:cs="Times New Roman"/>
          <w:color w:val="FF0000"/>
          <w:szCs w:val="24"/>
        </w:rPr>
      </w:pPr>
    </w:p>
    <w:tbl>
      <w:tblPr>
        <w:tblW w:w="9498" w:type="dxa"/>
        <w:tblInd w:w="108" w:type="dxa"/>
        <w:tblBorders>
          <w:top w:val="single" w:sz="6" w:space="0" w:color="1F497D"/>
          <w:left w:val="single" w:sz="6" w:space="0" w:color="1F497D"/>
          <w:bottom w:val="single" w:sz="6" w:space="0" w:color="1F497D"/>
          <w:right w:val="single" w:sz="6" w:space="0" w:color="1F497D"/>
          <w:insideH w:val="single" w:sz="6" w:space="0" w:color="1F497D"/>
          <w:insideV w:val="single" w:sz="6" w:space="0" w:color="1F497D"/>
        </w:tblBorders>
        <w:tblLook w:val="04A0" w:firstRow="1" w:lastRow="0" w:firstColumn="1" w:lastColumn="0" w:noHBand="0" w:noVBand="1"/>
      </w:tblPr>
      <w:tblGrid>
        <w:gridCol w:w="2179"/>
        <w:gridCol w:w="7319"/>
      </w:tblGrid>
      <w:tr w:rsidR="00D909DE" w:rsidRPr="00CF7C17" w14:paraId="60C38EFA" w14:textId="77777777" w:rsidTr="00546D64">
        <w:trPr>
          <w:tblHeader/>
        </w:trPr>
        <w:tc>
          <w:tcPr>
            <w:tcW w:w="2179" w:type="dxa"/>
            <w:shd w:val="clear" w:color="auto" w:fill="DBE5F1"/>
            <w:vAlign w:val="center"/>
          </w:tcPr>
          <w:p w14:paraId="094399BC" w14:textId="77777777" w:rsidR="00D909DE" w:rsidRPr="00CF7C17" w:rsidRDefault="00D909DE" w:rsidP="00546D64">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ASPECTOS DE LA EVALUACIÓN</w:t>
            </w:r>
          </w:p>
        </w:tc>
        <w:tc>
          <w:tcPr>
            <w:tcW w:w="7319" w:type="dxa"/>
            <w:shd w:val="clear" w:color="auto" w:fill="DBE5F1"/>
            <w:vAlign w:val="center"/>
          </w:tcPr>
          <w:p w14:paraId="016D7F91" w14:textId="77777777" w:rsidR="00D909DE" w:rsidRPr="00CF7C17" w:rsidRDefault="00D909DE" w:rsidP="00546D64">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DESCRIPCIÓN</w:t>
            </w:r>
          </w:p>
        </w:tc>
      </w:tr>
      <w:tr w:rsidR="00D909DE" w:rsidRPr="00CF7C17" w14:paraId="1C9D3FB2" w14:textId="77777777" w:rsidTr="00EC3990">
        <w:tc>
          <w:tcPr>
            <w:tcW w:w="2179" w:type="dxa"/>
          </w:tcPr>
          <w:p w14:paraId="4950FA97"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Temática</w:t>
            </w:r>
          </w:p>
        </w:tc>
        <w:tc>
          <w:tcPr>
            <w:tcW w:w="7319" w:type="dxa"/>
          </w:tcPr>
          <w:p w14:paraId="42AA5C21"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iCs/>
                <w:sz w:val="20"/>
                <w:szCs w:val="20"/>
                <w:lang w:eastAsia="x-none"/>
              </w:rPr>
              <w:t>Economía digital</w:t>
            </w:r>
          </w:p>
        </w:tc>
      </w:tr>
      <w:tr w:rsidR="00D909DE" w:rsidRPr="00CF7C17" w14:paraId="06E5D809" w14:textId="77777777" w:rsidTr="00EC3990">
        <w:tc>
          <w:tcPr>
            <w:tcW w:w="2179" w:type="dxa"/>
          </w:tcPr>
          <w:p w14:paraId="57A1641B"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Nombre de la evaluación propuesta</w:t>
            </w:r>
          </w:p>
        </w:tc>
        <w:tc>
          <w:tcPr>
            <w:tcW w:w="7319" w:type="dxa"/>
          </w:tcPr>
          <w:p w14:paraId="658A54D8" w14:textId="77777777" w:rsidR="00D909DE" w:rsidRPr="00CF7C17" w:rsidRDefault="00D909DE" w:rsidP="00EC3990">
            <w:pPr>
              <w:spacing w:before="60" w:after="60" w:line="240" w:lineRule="auto"/>
              <w:jc w:val="both"/>
              <w:rPr>
                <w:rFonts w:ascii="Calibri" w:eastAsia="Calibri" w:hAnsi="Calibri" w:cs="Times New Roman"/>
                <w:szCs w:val="24"/>
              </w:rPr>
            </w:pPr>
            <w:r w:rsidRPr="00CF7C17">
              <w:rPr>
                <w:rFonts w:ascii="Calibri" w:eastAsia="Calibri" w:hAnsi="Calibri" w:cs="Calibri"/>
                <w:sz w:val="20"/>
                <w:szCs w:val="20"/>
              </w:rPr>
              <w:t xml:space="preserve">Análisis de contribución del programa Escuelas Conectadas empleando técnicas de machine </w:t>
            </w:r>
            <w:proofErr w:type="spellStart"/>
            <w:r w:rsidRPr="00CF7C17">
              <w:rPr>
                <w:rFonts w:ascii="Calibri" w:eastAsia="Calibri" w:hAnsi="Calibri" w:cs="Calibri"/>
                <w:sz w:val="20"/>
                <w:szCs w:val="20"/>
              </w:rPr>
              <w:t>learning</w:t>
            </w:r>
            <w:proofErr w:type="spellEnd"/>
          </w:p>
        </w:tc>
      </w:tr>
      <w:tr w:rsidR="00D909DE" w:rsidRPr="00CF7C17" w14:paraId="21308C2B" w14:textId="77777777" w:rsidTr="00EC3990">
        <w:tc>
          <w:tcPr>
            <w:tcW w:w="2179" w:type="dxa"/>
          </w:tcPr>
          <w:p w14:paraId="3A9D8485"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Responsable de la evaluación</w:t>
            </w:r>
          </w:p>
        </w:tc>
        <w:tc>
          <w:tcPr>
            <w:tcW w:w="7319" w:type="dxa"/>
          </w:tcPr>
          <w:p w14:paraId="47F1C572"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Subdirección General de Programación y Evaluación del Ministerio de Hacienda y Función Pública</w:t>
            </w:r>
          </w:p>
        </w:tc>
      </w:tr>
      <w:tr w:rsidR="00D909DE" w:rsidRPr="00CF7C17" w14:paraId="2E4B551C" w14:textId="77777777" w:rsidTr="00EC3990">
        <w:tc>
          <w:tcPr>
            <w:tcW w:w="2179" w:type="dxa"/>
          </w:tcPr>
          <w:p w14:paraId="5E7E1AB9"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Ámbito territorial</w:t>
            </w:r>
          </w:p>
        </w:tc>
        <w:tc>
          <w:tcPr>
            <w:tcW w:w="7319" w:type="dxa"/>
          </w:tcPr>
          <w:p w14:paraId="26D40187" w14:textId="77777777" w:rsidR="00D909DE" w:rsidRPr="00CF7C17" w:rsidRDefault="00D909DE" w:rsidP="00EC3990">
            <w:pPr>
              <w:spacing w:before="60" w:after="60" w:line="240" w:lineRule="auto"/>
              <w:jc w:val="both"/>
              <w:rPr>
                <w:rFonts w:ascii="Calibri" w:eastAsia="Calibri" w:hAnsi="Calibri" w:cs="Calibri"/>
                <w:iCs/>
                <w:sz w:val="20"/>
                <w:szCs w:val="20"/>
              </w:rPr>
            </w:pPr>
            <w:r w:rsidRPr="00CF7C17">
              <w:rPr>
                <w:rFonts w:ascii="Calibri" w:eastAsia="Calibri" w:hAnsi="Calibri" w:cs="Calibri"/>
                <w:iCs/>
                <w:sz w:val="20"/>
                <w:szCs w:val="20"/>
                <w:lang w:eastAsia="x-none"/>
              </w:rPr>
              <w:t>Todo el territorio nacional</w:t>
            </w:r>
          </w:p>
        </w:tc>
      </w:tr>
      <w:tr w:rsidR="00D909DE" w:rsidRPr="00CF7C17" w14:paraId="316CB727" w14:textId="77777777" w:rsidTr="00EC3990">
        <w:tc>
          <w:tcPr>
            <w:tcW w:w="2179" w:type="dxa"/>
          </w:tcPr>
          <w:p w14:paraId="1B0CEE70"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Período al que se refiere</w:t>
            </w:r>
          </w:p>
        </w:tc>
        <w:tc>
          <w:tcPr>
            <w:tcW w:w="7319" w:type="dxa"/>
          </w:tcPr>
          <w:p w14:paraId="5A23FB4E" w14:textId="77777777" w:rsidR="00D909DE" w:rsidRPr="00CF7C17" w:rsidRDefault="00D909DE" w:rsidP="00EC3990">
            <w:pPr>
              <w:spacing w:before="60" w:after="60" w:line="240" w:lineRule="auto"/>
              <w:jc w:val="both"/>
              <w:rPr>
                <w:rFonts w:ascii="Calibri" w:eastAsia="Times New Roman" w:hAnsi="Calibri" w:cs="Calibri"/>
                <w:iCs/>
                <w:sz w:val="20"/>
                <w:szCs w:val="20"/>
              </w:rPr>
            </w:pPr>
            <w:r w:rsidRPr="00CF7C17">
              <w:rPr>
                <w:rFonts w:ascii="Calibri" w:eastAsia="Calibri" w:hAnsi="Calibri" w:cs="Calibri"/>
                <w:iCs/>
                <w:sz w:val="20"/>
                <w:szCs w:val="20"/>
                <w:lang w:eastAsia="x-none"/>
              </w:rPr>
              <w:t>Periodo programación 2014-2020</w:t>
            </w:r>
          </w:p>
        </w:tc>
      </w:tr>
      <w:tr w:rsidR="00D909DE" w:rsidRPr="00CF7C17" w14:paraId="21028C02" w14:textId="77777777" w:rsidTr="00EC3990">
        <w:trPr>
          <w:trHeight w:val="420"/>
        </w:trPr>
        <w:tc>
          <w:tcPr>
            <w:tcW w:w="2179" w:type="dxa"/>
          </w:tcPr>
          <w:p w14:paraId="32BB2883"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Fondos participantes</w:t>
            </w:r>
          </w:p>
        </w:tc>
        <w:tc>
          <w:tcPr>
            <w:tcW w:w="7319" w:type="dxa"/>
          </w:tcPr>
          <w:p w14:paraId="510DFF28" w14:textId="77777777" w:rsidR="00D909DE" w:rsidRPr="00CF7C17" w:rsidRDefault="00D909DE" w:rsidP="00EC3990">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 xml:space="preserve">FEDER </w:t>
            </w:r>
          </w:p>
        </w:tc>
      </w:tr>
      <w:tr w:rsidR="00D909DE" w:rsidRPr="00CF7C17" w14:paraId="55DBE40B" w14:textId="77777777" w:rsidTr="00EC3990">
        <w:trPr>
          <w:trHeight w:val="420"/>
        </w:trPr>
        <w:tc>
          <w:tcPr>
            <w:tcW w:w="2179" w:type="dxa"/>
          </w:tcPr>
          <w:p w14:paraId="79C1E078"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Programas a los que aplica la evaluación</w:t>
            </w:r>
          </w:p>
        </w:tc>
        <w:tc>
          <w:tcPr>
            <w:tcW w:w="7319" w:type="dxa"/>
            <w:vAlign w:val="center"/>
          </w:tcPr>
          <w:p w14:paraId="1DCD6131" w14:textId="19B62E3A"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Programa FED</w:t>
            </w:r>
            <w:r w:rsidR="0055517E">
              <w:rPr>
                <w:rFonts w:ascii="Calibri" w:eastAsia="Calibri" w:hAnsi="Calibri" w:cs="Calibri"/>
                <w:sz w:val="20"/>
                <w:szCs w:val="20"/>
              </w:rPr>
              <w:t xml:space="preserve">ER </w:t>
            </w:r>
            <w:proofErr w:type="spellStart"/>
            <w:r w:rsidR="0055517E">
              <w:rPr>
                <w:rFonts w:ascii="Calibri" w:eastAsia="Calibri" w:hAnsi="Calibri" w:cs="Calibri"/>
                <w:sz w:val="20"/>
                <w:szCs w:val="20"/>
              </w:rPr>
              <w:t>Plurirregional</w:t>
            </w:r>
            <w:proofErr w:type="spellEnd"/>
            <w:r w:rsidR="0055517E">
              <w:rPr>
                <w:rFonts w:ascii="Calibri" w:eastAsia="Calibri" w:hAnsi="Calibri" w:cs="Calibri"/>
                <w:sz w:val="20"/>
                <w:szCs w:val="20"/>
              </w:rPr>
              <w:t xml:space="preserve"> de España 2014-2020</w:t>
            </w:r>
          </w:p>
          <w:p w14:paraId="6B16698B" w14:textId="424BD85D" w:rsidR="00D909DE" w:rsidRPr="00CF7C17" w:rsidRDefault="00D909DE" w:rsidP="00EC3990">
            <w:pPr>
              <w:spacing w:before="60" w:after="60" w:line="240" w:lineRule="auto"/>
              <w:jc w:val="both"/>
              <w:rPr>
                <w:rFonts w:ascii="Calibri" w:eastAsia="Calibri" w:hAnsi="Calibri" w:cs="Calibri"/>
                <w:sz w:val="16"/>
                <w:szCs w:val="16"/>
              </w:rPr>
            </w:pPr>
            <w:r w:rsidRPr="00CF7C17">
              <w:rPr>
                <w:rFonts w:ascii="Calibri" w:eastAsia="Calibri" w:hAnsi="Calibri" w:cs="Calibri"/>
                <w:sz w:val="16"/>
                <w:szCs w:val="16"/>
              </w:rPr>
              <w:t>(*) Si bien los programas FEDER regionales no contemplan estas actuaciones (no es posible para evitar una doble financiación), las CCAA destinatarias del Programa Escuelas Conectadas de Red.es, participan en la financiación de dichas actuaciones. Se trata por tanto de actuaciones donde participan ambas administraciones (AGE y administraciones autonómicas) de forma conjunta.</w:t>
            </w:r>
            <w:r w:rsidR="00DE439E">
              <w:rPr>
                <w:rFonts w:ascii="Calibri" w:eastAsia="Calibri" w:hAnsi="Calibri" w:cs="Calibri"/>
                <w:sz w:val="16"/>
                <w:szCs w:val="16"/>
              </w:rPr>
              <w:t xml:space="preserve"> </w:t>
            </w:r>
            <w:r w:rsidRPr="00CF7C17">
              <w:rPr>
                <w:rFonts w:ascii="Calibri" w:eastAsia="Calibri" w:hAnsi="Calibri" w:cs="Calibri"/>
                <w:sz w:val="16"/>
                <w:szCs w:val="16"/>
              </w:rPr>
              <w:t>Por ello se considera apropiado incluir esta evaluación en el Plan de Elementos Comunes, en lugar de en el Plan Específico del POPE.</w:t>
            </w:r>
            <w:r w:rsidR="00DE439E">
              <w:rPr>
                <w:rFonts w:ascii="Calibri" w:eastAsia="Calibri" w:hAnsi="Calibri" w:cs="Calibri"/>
                <w:sz w:val="16"/>
                <w:szCs w:val="16"/>
              </w:rPr>
              <w:t xml:space="preserve"> </w:t>
            </w:r>
          </w:p>
        </w:tc>
      </w:tr>
      <w:tr w:rsidR="00D909DE" w:rsidRPr="00CF7C17" w14:paraId="347C3D6E" w14:textId="77777777" w:rsidTr="00EC3990">
        <w:tc>
          <w:tcPr>
            <w:tcW w:w="2179" w:type="dxa"/>
          </w:tcPr>
          <w:p w14:paraId="6FC85F39"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Plan de Evaluación de Elementos Comunes/Específico del POPE 21-27</w:t>
            </w:r>
          </w:p>
        </w:tc>
        <w:tc>
          <w:tcPr>
            <w:tcW w:w="7319" w:type="dxa"/>
          </w:tcPr>
          <w:p w14:paraId="74F9F6C1"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Times New Roman" w:hAnsi="Calibri" w:cs="Calibri"/>
                <w:sz w:val="20"/>
                <w:szCs w:val="20"/>
              </w:rPr>
              <w:t xml:space="preserve">Plan de Evaluación FEDER –Elementos Comunes </w:t>
            </w:r>
          </w:p>
        </w:tc>
      </w:tr>
      <w:tr w:rsidR="00D909DE" w:rsidRPr="00CF7C17" w14:paraId="30FA2175" w14:textId="77777777" w:rsidTr="00EC3990">
        <w:tc>
          <w:tcPr>
            <w:tcW w:w="2179" w:type="dxa"/>
          </w:tcPr>
          <w:p w14:paraId="1D4D6D6B"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Objetivo de la evaluación</w:t>
            </w:r>
          </w:p>
        </w:tc>
        <w:tc>
          <w:tcPr>
            <w:tcW w:w="7319" w:type="dxa"/>
          </w:tcPr>
          <w:p w14:paraId="3E6B6E26" w14:textId="77777777" w:rsidR="00D909DE" w:rsidRPr="00CF7C17" w:rsidRDefault="00D909DE" w:rsidP="006909CA">
            <w:pPr>
              <w:spacing w:before="60" w:after="60" w:line="240" w:lineRule="auto"/>
              <w:jc w:val="both"/>
              <w:rPr>
                <w:rFonts w:ascii="Calibri" w:eastAsia="Calibri" w:hAnsi="Calibri" w:cs="Calibri"/>
                <w:sz w:val="20"/>
                <w:szCs w:val="20"/>
                <w:lang w:eastAsia="x-none"/>
              </w:rPr>
            </w:pPr>
            <w:r w:rsidRPr="00CF7C17">
              <w:rPr>
                <w:rFonts w:ascii="Calibri" w:eastAsia="Calibri" w:hAnsi="Calibri" w:cs="Calibri"/>
                <w:sz w:val="20"/>
                <w:szCs w:val="20"/>
                <w:lang w:eastAsia="x-none"/>
              </w:rPr>
              <w:t xml:space="preserve">Conocer los factores y combinación de éstos, tanto internos del programa como externos o de </w:t>
            </w:r>
            <w:r w:rsidRPr="006909CA">
              <w:rPr>
                <w:rFonts w:ascii="Calibri" w:eastAsia="Times New Roman" w:hAnsi="Calibri" w:cs="Calibri"/>
                <w:sz w:val="20"/>
                <w:szCs w:val="20"/>
              </w:rPr>
              <w:t>entorno</w:t>
            </w:r>
            <w:r w:rsidRPr="00CF7C17">
              <w:rPr>
                <w:rFonts w:ascii="Calibri" w:eastAsia="Calibri" w:hAnsi="Calibri" w:cs="Calibri"/>
                <w:sz w:val="20"/>
                <w:szCs w:val="20"/>
                <w:lang w:eastAsia="x-none"/>
              </w:rPr>
              <w:t>, influyen en el éxito del programa.</w:t>
            </w:r>
          </w:p>
          <w:p w14:paraId="3A6D7E33" w14:textId="4F3B259F" w:rsidR="00D909DE" w:rsidRPr="00CF7C17" w:rsidRDefault="00D909DE" w:rsidP="00D909DE">
            <w:pPr>
              <w:numPr>
                <w:ilvl w:val="0"/>
                <w:numId w:val="24"/>
              </w:numPr>
              <w:spacing w:before="60" w:after="60" w:line="240" w:lineRule="auto"/>
              <w:jc w:val="both"/>
              <w:rPr>
                <w:rFonts w:ascii="Calibri" w:eastAsia="Calibri" w:hAnsi="Calibri" w:cs="Calibri"/>
                <w:sz w:val="20"/>
                <w:szCs w:val="20"/>
                <w:lang w:eastAsia="x-none"/>
              </w:rPr>
            </w:pPr>
            <w:r w:rsidRPr="00CF7C17">
              <w:rPr>
                <w:rFonts w:ascii="Calibri" w:eastAsia="Calibri" w:hAnsi="Calibri" w:cs="Calibri"/>
                <w:sz w:val="20"/>
                <w:szCs w:val="20"/>
                <w:lang w:eastAsia="x-none"/>
              </w:rPr>
              <w:t>Análisis de</w:t>
            </w:r>
            <w:r w:rsidR="00546D64">
              <w:rPr>
                <w:rFonts w:ascii="Calibri" w:eastAsia="Calibri" w:hAnsi="Calibri" w:cs="Calibri"/>
                <w:sz w:val="20"/>
                <w:szCs w:val="20"/>
                <w:lang w:eastAsia="x-none"/>
              </w:rPr>
              <w:t xml:space="preserve"> contribución de los factores má</w:t>
            </w:r>
            <w:r w:rsidRPr="00CF7C17">
              <w:rPr>
                <w:rFonts w:ascii="Calibri" w:eastAsia="Calibri" w:hAnsi="Calibri" w:cs="Calibri"/>
                <w:sz w:val="20"/>
                <w:szCs w:val="20"/>
                <w:lang w:eastAsia="x-none"/>
              </w:rPr>
              <w:t>s relevantes para el efecto del programa.</w:t>
            </w:r>
          </w:p>
          <w:p w14:paraId="158F2E91" w14:textId="77777777" w:rsidR="00D909DE" w:rsidRPr="00CF7C17" w:rsidRDefault="00D909DE" w:rsidP="00D909DE">
            <w:pPr>
              <w:numPr>
                <w:ilvl w:val="0"/>
                <w:numId w:val="24"/>
              </w:numPr>
              <w:spacing w:before="60" w:after="60" w:line="240" w:lineRule="auto"/>
              <w:jc w:val="both"/>
              <w:rPr>
                <w:rFonts w:ascii="Calibri" w:eastAsia="Calibri" w:hAnsi="Calibri" w:cs="Calibri"/>
                <w:sz w:val="20"/>
                <w:szCs w:val="20"/>
                <w:lang w:eastAsia="x-none"/>
              </w:rPr>
            </w:pPr>
            <w:r w:rsidRPr="00CF7C17">
              <w:rPr>
                <w:rFonts w:ascii="Calibri" w:eastAsia="Calibri" w:hAnsi="Calibri" w:cs="Calibri"/>
                <w:sz w:val="20"/>
                <w:szCs w:val="20"/>
                <w:lang w:eastAsia="x-none"/>
              </w:rPr>
              <w:t>Estudio de la combinación de factores que influyen en el logro de los objetivos del programa.</w:t>
            </w:r>
          </w:p>
        </w:tc>
      </w:tr>
      <w:tr w:rsidR="00D909DE" w:rsidRPr="00CF7C17" w14:paraId="53E8DC5F" w14:textId="77777777" w:rsidTr="00EC3990">
        <w:tc>
          <w:tcPr>
            <w:tcW w:w="2179" w:type="dxa"/>
          </w:tcPr>
          <w:p w14:paraId="06E24280"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Posibles preguntas de evaluación</w:t>
            </w:r>
          </w:p>
        </w:tc>
        <w:tc>
          <w:tcPr>
            <w:tcW w:w="7319" w:type="dxa"/>
          </w:tcPr>
          <w:p w14:paraId="311DD66F" w14:textId="77777777" w:rsidR="00D909DE" w:rsidRPr="00CF7C17" w:rsidRDefault="00D909DE" w:rsidP="00EC3990">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¿Cuáles han sido las claves del éxito del programa?</w:t>
            </w:r>
          </w:p>
          <w:p w14:paraId="60B82110" w14:textId="77777777" w:rsidR="00D909DE" w:rsidRPr="00CF7C17" w:rsidRDefault="00D909DE" w:rsidP="00EC3990">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¿Cuáles son las características de los centros y profesores que garantizan un mayor éxito del programa?</w:t>
            </w:r>
          </w:p>
          <w:p w14:paraId="12D93A42" w14:textId="77777777" w:rsidR="00D909DE" w:rsidRPr="00CF7C17" w:rsidRDefault="00D909DE" w:rsidP="00EC3990">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¿Qué factores son más importantes a la hora de explicar la efectividad del programa?</w:t>
            </w:r>
          </w:p>
          <w:p w14:paraId="329CA87B" w14:textId="77777777" w:rsidR="00D909DE" w:rsidRPr="00CF7C17" w:rsidRDefault="00D909DE" w:rsidP="00EC3990">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¿Qué combinación de factores permiten alcanzar el éxito?</w:t>
            </w:r>
          </w:p>
          <w:p w14:paraId="7F91F8A4" w14:textId="77777777" w:rsidR="00D909DE" w:rsidRDefault="00D909DE" w:rsidP="00546D64">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¿Qu</w:t>
            </w:r>
            <w:r w:rsidR="00546D64">
              <w:rPr>
                <w:rFonts w:ascii="Calibri" w:eastAsia="Times New Roman" w:hAnsi="Calibri" w:cs="Calibri"/>
                <w:sz w:val="20"/>
                <w:szCs w:val="20"/>
              </w:rPr>
              <w:t>é</w:t>
            </w:r>
            <w:r w:rsidRPr="00CF7C17">
              <w:rPr>
                <w:rFonts w:ascii="Calibri" w:eastAsia="Times New Roman" w:hAnsi="Calibri" w:cs="Calibri"/>
                <w:sz w:val="20"/>
                <w:szCs w:val="20"/>
              </w:rPr>
              <w:t xml:space="preserve"> características del entorno son relevantes para que el programa funcione mejor?</w:t>
            </w:r>
          </w:p>
          <w:p w14:paraId="5FC0CE25" w14:textId="77777777" w:rsidR="00823321" w:rsidRPr="00823321" w:rsidRDefault="00823321" w:rsidP="00823321">
            <w:pPr>
              <w:spacing w:before="60" w:after="60" w:line="240" w:lineRule="auto"/>
              <w:jc w:val="both"/>
              <w:rPr>
                <w:rFonts w:ascii="Calibri" w:eastAsia="Times New Roman" w:hAnsi="Calibri" w:cs="Calibri"/>
                <w:sz w:val="20"/>
                <w:szCs w:val="20"/>
              </w:rPr>
            </w:pPr>
            <w:r w:rsidRPr="00823321">
              <w:rPr>
                <w:rFonts w:ascii="Calibri" w:eastAsia="Times New Roman" w:hAnsi="Calibri" w:cs="Calibri"/>
                <w:sz w:val="20"/>
                <w:szCs w:val="20"/>
              </w:rPr>
              <w:t>¿existen efectos heterogéneos por regiones?</w:t>
            </w:r>
          </w:p>
          <w:p w14:paraId="3EF83A7E" w14:textId="36E07F80" w:rsidR="00823321" w:rsidRPr="00CF7C17" w:rsidRDefault="00823321" w:rsidP="00546D64">
            <w:pPr>
              <w:spacing w:before="60" w:after="60" w:line="240" w:lineRule="auto"/>
              <w:jc w:val="both"/>
              <w:rPr>
                <w:rFonts w:ascii="Calibri" w:eastAsia="Times New Roman" w:hAnsi="Calibri" w:cs="Calibri"/>
                <w:sz w:val="20"/>
                <w:szCs w:val="20"/>
              </w:rPr>
            </w:pPr>
            <w:r w:rsidRPr="00823321">
              <w:rPr>
                <w:rFonts w:ascii="Calibri" w:eastAsia="Times New Roman" w:hAnsi="Calibri" w:cs="Calibri"/>
                <w:sz w:val="20"/>
                <w:szCs w:val="20"/>
              </w:rPr>
              <w:t xml:space="preserve">¿Se observan resultados </w:t>
            </w:r>
            <w:proofErr w:type="gramStart"/>
            <w:r w:rsidRPr="00823321">
              <w:rPr>
                <w:rFonts w:ascii="Calibri" w:eastAsia="Times New Roman" w:hAnsi="Calibri" w:cs="Calibri"/>
                <w:sz w:val="20"/>
                <w:szCs w:val="20"/>
              </w:rPr>
              <w:t>diferentes  dependiendo</w:t>
            </w:r>
            <w:proofErr w:type="gramEnd"/>
            <w:r w:rsidRPr="00823321">
              <w:rPr>
                <w:rFonts w:ascii="Calibri" w:eastAsia="Times New Roman" w:hAnsi="Calibri" w:cs="Calibri"/>
                <w:sz w:val="20"/>
                <w:szCs w:val="20"/>
              </w:rPr>
              <w:t xml:space="preserve"> de si es zona urbana o rural?</w:t>
            </w:r>
          </w:p>
        </w:tc>
      </w:tr>
      <w:tr w:rsidR="00D909DE" w:rsidRPr="00CF7C17" w14:paraId="387C9F9D" w14:textId="77777777" w:rsidTr="00EC3990">
        <w:tc>
          <w:tcPr>
            <w:tcW w:w="2179" w:type="dxa"/>
          </w:tcPr>
          <w:p w14:paraId="275B183B"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Metodología</w:t>
            </w:r>
          </w:p>
        </w:tc>
        <w:tc>
          <w:tcPr>
            <w:tcW w:w="7319" w:type="dxa"/>
          </w:tcPr>
          <w:p w14:paraId="6CBD629A" w14:textId="77777777" w:rsidR="00D909DE" w:rsidRPr="00CF7C17" w:rsidRDefault="00D909DE" w:rsidP="00546D64">
            <w:pPr>
              <w:spacing w:before="60" w:after="60" w:line="240" w:lineRule="auto"/>
              <w:jc w:val="both"/>
              <w:rPr>
                <w:rFonts w:ascii="Calibri" w:eastAsia="Times New Roman" w:hAnsi="Calibri" w:cs="Calibri"/>
                <w:sz w:val="20"/>
                <w:szCs w:val="20"/>
                <w:lang w:val="es-ES_tradnl"/>
              </w:rPr>
            </w:pPr>
            <w:r w:rsidRPr="00CF7C17">
              <w:rPr>
                <w:rFonts w:ascii="Calibri" w:eastAsia="Times New Roman" w:hAnsi="Calibri" w:cs="Calibri"/>
                <w:sz w:val="20"/>
                <w:szCs w:val="20"/>
                <w:lang w:val="es-ES_tradnl"/>
              </w:rPr>
              <w:t xml:space="preserve">Técnicas de machine </w:t>
            </w:r>
            <w:proofErr w:type="spellStart"/>
            <w:r w:rsidRPr="00CF7C17">
              <w:rPr>
                <w:rFonts w:ascii="Calibri" w:eastAsia="Times New Roman" w:hAnsi="Calibri" w:cs="Calibri"/>
                <w:sz w:val="20"/>
                <w:szCs w:val="20"/>
                <w:lang w:val="es-ES_tradnl"/>
              </w:rPr>
              <w:t>learning</w:t>
            </w:r>
            <w:proofErr w:type="spellEnd"/>
            <w:r w:rsidRPr="00CF7C17">
              <w:rPr>
                <w:rFonts w:ascii="Calibri" w:eastAsia="Times New Roman" w:hAnsi="Calibri" w:cs="Calibri"/>
                <w:sz w:val="20"/>
                <w:szCs w:val="20"/>
                <w:lang w:val="es-ES_tradnl"/>
              </w:rPr>
              <w:t xml:space="preserve"> como análisis factorial, ecuaciones estructurales y análisis de correspondencia.</w:t>
            </w:r>
          </w:p>
        </w:tc>
      </w:tr>
      <w:tr w:rsidR="00D909DE" w:rsidRPr="00CF7C17" w14:paraId="65A339B4" w14:textId="77777777" w:rsidTr="00EC3990">
        <w:tc>
          <w:tcPr>
            <w:tcW w:w="2179" w:type="dxa"/>
          </w:tcPr>
          <w:p w14:paraId="200412A5"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Datos</w:t>
            </w:r>
          </w:p>
        </w:tc>
        <w:tc>
          <w:tcPr>
            <w:tcW w:w="7319" w:type="dxa"/>
          </w:tcPr>
          <w:p w14:paraId="574BF7CA" w14:textId="77777777" w:rsidR="00D909DE" w:rsidRPr="00CF7C17" w:rsidRDefault="00D909DE" w:rsidP="00EC3990">
            <w:pPr>
              <w:tabs>
                <w:tab w:val="num" w:pos="720"/>
              </w:tabs>
              <w:autoSpaceDE w:val="0"/>
              <w:autoSpaceDN w:val="0"/>
              <w:adjustRightInd w:val="0"/>
              <w:spacing w:before="60" w:after="60" w:line="240" w:lineRule="auto"/>
              <w:jc w:val="both"/>
              <w:rPr>
                <w:rFonts w:ascii="Calibri" w:eastAsia="Times New Roman" w:hAnsi="Calibri" w:cs="Calibri"/>
                <w:bCs/>
                <w:sz w:val="20"/>
                <w:szCs w:val="20"/>
                <w:lang w:val="es-ES_tradnl"/>
              </w:rPr>
            </w:pPr>
            <w:r w:rsidRPr="00CF7C17">
              <w:rPr>
                <w:rFonts w:ascii="Calibri" w:eastAsia="Times New Roman" w:hAnsi="Calibri" w:cs="Calibri"/>
                <w:sz w:val="20"/>
                <w:szCs w:val="20"/>
                <w:lang w:val="es-ES_tradnl"/>
              </w:rPr>
              <w:t xml:space="preserve">La evaluación se realizará, esencialmente, a partir </w:t>
            </w:r>
            <w:r w:rsidRPr="00CF7C17">
              <w:rPr>
                <w:rFonts w:ascii="Calibri" w:eastAsia="Times New Roman" w:hAnsi="Calibri" w:cs="Calibri"/>
                <w:bCs/>
                <w:sz w:val="20"/>
                <w:szCs w:val="20"/>
                <w:lang w:val="es-ES_tradnl"/>
              </w:rPr>
              <w:t>de fuentes secundarias:</w:t>
            </w:r>
          </w:p>
          <w:p w14:paraId="186DF4E6" w14:textId="77777777" w:rsidR="00D909DE" w:rsidRPr="00CF7C17" w:rsidRDefault="00D909DE" w:rsidP="00D909DE">
            <w:pPr>
              <w:numPr>
                <w:ilvl w:val="0"/>
                <w:numId w:val="23"/>
              </w:numPr>
              <w:spacing w:before="60" w:after="60" w:line="276" w:lineRule="auto"/>
              <w:jc w:val="both"/>
              <w:rPr>
                <w:rFonts w:ascii="Calibri" w:eastAsia="Calibri" w:hAnsi="Calibri" w:cs="Calibri"/>
                <w:sz w:val="20"/>
                <w:szCs w:val="20"/>
                <w:lang w:val="es-ES_tradnl" w:eastAsia="x-none"/>
              </w:rPr>
            </w:pPr>
            <w:r w:rsidRPr="00CF7C17">
              <w:rPr>
                <w:rFonts w:ascii="Calibri" w:eastAsia="Calibri" w:hAnsi="Calibri" w:cs="Calibri"/>
                <w:sz w:val="20"/>
                <w:szCs w:val="20"/>
                <w:lang w:val="es-ES_tradnl" w:eastAsia="x-none"/>
              </w:rPr>
              <w:t>Encuesta a los centros beneficiarios del programa, diferenciando por directores de centro, profesores y estudiantes.</w:t>
            </w:r>
          </w:p>
          <w:p w14:paraId="4D58E057" w14:textId="77777777" w:rsidR="00D909DE" w:rsidRPr="00CF7C17" w:rsidRDefault="00D909DE" w:rsidP="00D909DE">
            <w:pPr>
              <w:numPr>
                <w:ilvl w:val="0"/>
                <w:numId w:val="23"/>
              </w:numPr>
              <w:spacing w:before="60" w:after="60" w:line="276" w:lineRule="auto"/>
              <w:jc w:val="both"/>
              <w:rPr>
                <w:rFonts w:ascii="Calibri" w:eastAsia="Calibri" w:hAnsi="Calibri" w:cs="Calibri"/>
                <w:sz w:val="20"/>
                <w:szCs w:val="20"/>
                <w:lang w:eastAsia="x-none"/>
              </w:rPr>
            </w:pPr>
            <w:r w:rsidRPr="00CF7C17">
              <w:rPr>
                <w:rFonts w:ascii="Calibri" w:eastAsia="Calibri" w:hAnsi="Calibri" w:cs="Calibri"/>
                <w:sz w:val="20"/>
                <w:szCs w:val="20"/>
                <w:lang w:val="es-ES_tradnl" w:eastAsia="x-none"/>
              </w:rPr>
              <w:t>Información a nivel municipal existente en bases públicas como el INE</w:t>
            </w:r>
            <w:r w:rsidRPr="00CF7C17">
              <w:rPr>
                <w:rFonts w:ascii="Calibri" w:eastAsia="Calibri" w:hAnsi="Calibri" w:cs="Calibri"/>
                <w:sz w:val="20"/>
                <w:szCs w:val="20"/>
                <w:lang w:eastAsia="x-none"/>
              </w:rPr>
              <w:t xml:space="preserve"> y estadísticas oficiales como población, densidad, desempleo, etc.</w:t>
            </w:r>
          </w:p>
        </w:tc>
      </w:tr>
      <w:tr w:rsidR="00D909DE" w:rsidRPr="00CF7C17" w14:paraId="4453DECC" w14:textId="77777777" w:rsidTr="00EC3990">
        <w:tc>
          <w:tcPr>
            <w:tcW w:w="2179" w:type="dxa"/>
          </w:tcPr>
          <w:p w14:paraId="41E98EE6"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lastRenderedPageBreak/>
              <w:t>Fecha de inicio y duración de la evaluación</w:t>
            </w:r>
          </w:p>
        </w:tc>
        <w:tc>
          <w:tcPr>
            <w:tcW w:w="7319" w:type="dxa"/>
          </w:tcPr>
          <w:p w14:paraId="381BE599" w14:textId="77777777" w:rsidR="00D909DE" w:rsidRPr="00CF7C17" w:rsidRDefault="00D909DE" w:rsidP="00EC3990">
            <w:pPr>
              <w:spacing w:before="60" w:after="60" w:line="240" w:lineRule="auto"/>
              <w:jc w:val="both"/>
              <w:rPr>
                <w:rFonts w:ascii="Calibri" w:eastAsia="Calibri" w:hAnsi="Calibri" w:cs="Calibri"/>
                <w:sz w:val="20"/>
                <w:szCs w:val="20"/>
                <w:lang w:eastAsia="x-none"/>
              </w:rPr>
            </w:pPr>
            <w:r w:rsidRPr="00CF7C17">
              <w:rPr>
                <w:rFonts w:ascii="Calibri" w:eastAsia="Calibri" w:hAnsi="Calibri" w:cs="Calibri"/>
                <w:sz w:val="20"/>
                <w:szCs w:val="20"/>
                <w:lang w:eastAsia="x-none"/>
              </w:rPr>
              <w:t xml:space="preserve">Fecha de inicio: </w:t>
            </w:r>
            <w:proofErr w:type="gramStart"/>
            <w:r w:rsidRPr="00CF7C17">
              <w:rPr>
                <w:rFonts w:ascii="Calibri" w:eastAsia="Calibri" w:hAnsi="Calibri" w:cs="Calibri"/>
                <w:sz w:val="20"/>
                <w:szCs w:val="20"/>
                <w:lang w:eastAsia="x-none"/>
              </w:rPr>
              <w:t>Enero</w:t>
            </w:r>
            <w:proofErr w:type="gramEnd"/>
            <w:r w:rsidRPr="00CF7C17">
              <w:rPr>
                <w:rFonts w:ascii="Calibri" w:eastAsia="Calibri" w:hAnsi="Calibri" w:cs="Calibri"/>
                <w:sz w:val="20"/>
                <w:szCs w:val="20"/>
                <w:lang w:eastAsia="x-none"/>
              </w:rPr>
              <w:t xml:space="preserve"> 2024</w:t>
            </w:r>
          </w:p>
          <w:p w14:paraId="2143E278" w14:textId="77777777" w:rsidR="00D909DE" w:rsidRPr="00CF7C17" w:rsidRDefault="00D909DE" w:rsidP="00EC3990">
            <w:pPr>
              <w:spacing w:before="60" w:after="60" w:line="240" w:lineRule="auto"/>
              <w:jc w:val="both"/>
              <w:rPr>
                <w:rFonts w:ascii="Calibri" w:eastAsia="Calibri" w:hAnsi="Calibri" w:cs="Calibri"/>
                <w:sz w:val="20"/>
                <w:szCs w:val="20"/>
                <w:lang w:eastAsia="x-none"/>
              </w:rPr>
            </w:pPr>
            <w:r w:rsidRPr="00CF7C17">
              <w:rPr>
                <w:rFonts w:ascii="Calibri" w:eastAsia="Calibri" w:hAnsi="Calibri" w:cs="Calibri"/>
                <w:sz w:val="20"/>
                <w:szCs w:val="20"/>
                <w:lang w:eastAsia="x-none"/>
              </w:rPr>
              <w:t xml:space="preserve">Fecha finalización: </w:t>
            </w:r>
            <w:proofErr w:type="gramStart"/>
            <w:r w:rsidRPr="00CF7C17">
              <w:rPr>
                <w:rFonts w:ascii="Calibri" w:eastAsia="Calibri" w:hAnsi="Calibri" w:cs="Calibri"/>
                <w:sz w:val="20"/>
                <w:szCs w:val="20"/>
                <w:lang w:eastAsia="x-none"/>
              </w:rPr>
              <w:t>Agosto</w:t>
            </w:r>
            <w:proofErr w:type="gramEnd"/>
            <w:r w:rsidRPr="00CF7C17">
              <w:rPr>
                <w:rFonts w:ascii="Calibri" w:eastAsia="Calibri" w:hAnsi="Calibri" w:cs="Calibri"/>
                <w:sz w:val="20"/>
                <w:szCs w:val="20"/>
                <w:lang w:eastAsia="x-none"/>
              </w:rPr>
              <w:t xml:space="preserve"> 2025</w:t>
            </w:r>
          </w:p>
        </w:tc>
      </w:tr>
      <w:tr w:rsidR="00D909DE" w:rsidRPr="00CF7C17" w14:paraId="7C15AD66" w14:textId="77777777" w:rsidTr="00EC3990">
        <w:tc>
          <w:tcPr>
            <w:tcW w:w="2179" w:type="dxa"/>
          </w:tcPr>
          <w:p w14:paraId="609723B4"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Sistema de gestión de la evaluación y organismo que realiza la evaluación</w:t>
            </w:r>
          </w:p>
        </w:tc>
        <w:tc>
          <w:tcPr>
            <w:tcW w:w="7319" w:type="dxa"/>
          </w:tcPr>
          <w:p w14:paraId="2141AA4D"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Evaluación interna AGE (medios propios –convenio con IEF)</w:t>
            </w:r>
          </w:p>
          <w:p w14:paraId="6F2F13C0"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Organismo que la realiza: Instituto de Estudios Fiscales (IEF)</w:t>
            </w:r>
          </w:p>
        </w:tc>
      </w:tr>
      <w:tr w:rsidR="00D909DE" w:rsidRPr="00CF7C17" w14:paraId="669AFBE7" w14:textId="77777777" w:rsidTr="00EC3990">
        <w:tc>
          <w:tcPr>
            <w:tcW w:w="2179" w:type="dxa"/>
          </w:tcPr>
          <w:p w14:paraId="66AA1D9C"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Difusión de resultados</w:t>
            </w:r>
          </w:p>
        </w:tc>
        <w:tc>
          <w:tcPr>
            <w:tcW w:w="7319" w:type="dxa"/>
          </w:tcPr>
          <w:p w14:paraId="273ED7BE"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Portal web único de Fondos Europeos</w:t>
            </w:r>
          </w:p>
          <w:p w14:paraId="30E76758"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 de Evaluación FEDER</w:t>
            </w:r>
          </w:p>
          <w:p w14:paraId="38747436" w14:textId="77777777" w:rsidR="00D909DE" w:rsidRPr="00CF7C17" w:rsidRDefault="00D909DE"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Comités de Seguimiento de los programas FEDER</w:t>
            </w:r>
          </w:p>
        </w:tc>
      </w:tr>
      <w:tr w:rsidR="00D909DE" w:rsidRPr="00CF7C17" w14:paraId="46C039BE" w14:textId="77777777" w:rsidTr="00EC3990">
        <w:tc>
          <w:tcPr>
            <w:tcW w:w="2179" w:type="dxa"/>
          </w:tcPr>
          <w:p w14:paraId="62BEC746" w14:textId="77777777" w:rsidR="00D909DE" w:rsidRPr="00CF7C17" w:rsidRDefault="00D909DE"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Presupuesto</w:t>
            </w:r>
          </w:p>
        </w:tc>
        <w:tc>
          <w:tcPr>
            <w:tcW w:w="7319" w:type="dxa"/>
          </w:tcPr>
          <w:p w14:paraId="4BEFBA05" w14:textId="77777777" w:rsidR="00D909DE" w:rsidRPr="00CF7C17" w:rsidRDefault="00D909DE" w:rsidP="00EC3990">
            <w:pPr>
              <w:spacing w:before="60" w:after="60" w:line="240" w:lineRule="auto"/>
              <w:jc w:val="both"/>
              <w:rPr>
                <w:rFonts w:ascii="Calibri" w:eastAsia="Calibri" w:hAnsi="Calibri" w:cs="Calibri"/>
                <w:sz w:val="20"/>
                <w:szCs w:val="20"/>
                <w:highlight w:val="yellow"/>
              </w:rPr>
            </w:pPr>
            <w:r w:rsidRPr="00CF7C17">
              <w:rPr>
                <w:rFonts w:ascii="Calibri" w:eastAsia="Calibri" w:hAnsi="Calibri" w:cs="Calibri"/>
                <w:sz w:val="20"/>
                <w:szCs w:val="20"/>
              </w:rPr>
              <w:t>51.950€</w:t>
            </w:r>
          </w:p>
        </w:tc>
      </w:tr>
    </w:tbl>
    <w:p w14:paraId="57740564" w14:textId="77777777" w:rsidR="00D909DE" w:rsidRPr="00CF7C17" w:rsidRDefault="00D909DE" w:rsidP="00D909DE">
      <w:pPr>
        <w:keepNext/>
        <w:spacing w:before="240" w:after="240" w:line="240" w:lineRule="auto"/>
        <w:jc w:val="both"/>
        <w:outlineLvl w:val="0"/>
        <w:rPr>
          <w:rFonts w:ascii="Calibri" w:eastAsia="Times New Roman" w:hAnsi="Calibri" w:cs="Calibri"/>
          <w:b/>
          <w:bCs/>
          <w:color w:val="FF0000"/>
          <w:kern w:val="32"/>
          <w:sz w:val="28"/>
          <w:szCs w:val="32"/>
          <w:lang w:eastAsia="x-none"/>
        </w:rPr>
      </w:pPr>
      <w:r w:rsidRPr="00CF7C17">
        <w:rPr>
          <w:rFonts w:ascii="Georgia" w:eastAsia="Times New Roman" w:hAnsi="Georgia" w:cs="Times New Roman"/>
          <w:b/>
          <w:bCs/>
          <w:color w:val="365F91"/>
          <w:kern w:val="32"/>
          <w:sz w:val="28"/>
          <w:szCs w:val="32"/>
          <w:lang w:eastAsia="x-none"/>
        </w:rPr>
        <w:br w:type="page"/>
      </w:r>
      <w:bookmarkStart w:id="98" w:name="_Toc431539192"/>
      <w:bookmarkStart w:id="99" w:name="_Toc488148469"/>
      <w:bookmarkStart w:id="100" w:name="_Toc145413522"/>
      <w:bookmarkStart w:id="101" w:name="_Toc149925946"/>
      <w:r w:rsidRPr="00CF7C17">
        <w:rPr>
          <w:rFonts w:ascii="Calibri" w:eastAsia="Times New Roman" w:hAnsi="Calibri" w:cs="Calibri"/>
          <w:b/>
          <w:bCs/>
          <w:color w:val="365F91"/>
          <w:kern w:val="32"/>
          <w:sz w:val="28"/>
          <w:szCs w:val="32"/>
          <w:lang w:eastAsia="x-none"/>
        </w:rPr>
        <w:lastRenderedPageBreak/>
        <w:t>CAPÍTULO 5. EVALUACIONES SECTORIALES TRANSVERSALES DEL PERÍODO 2021-202</w:t>
      </w:r>
      <w:bookmarkEnd w:id="98"/>
      <w:bookmarkEnd w:id="99"/>
      <w:r w:rsidRPr="00CF7C17">
        <w:rPr>
          <w:rFonts w:ascii="Calibri" w:eastAsia="Times New Roman" w:hAnsi="Calibri" w:cs="Calibri"/>
          <w:b/>
          <w:bCs/>
          <w:color w:val="365F91"/>
          <w:kern w:val="32"/>
          <w:sz w:val="28"/>
          <w:szCs w:val="32"/>
          <w:lang w:eastAsia="x-none"/>
        </w:rPr>
        <w:t>7</w:t>
      </w:r>
      <w:bookmarkEnd w:id="100"/>
      <w:bookmarkEnd w:id="101"/>
    </w:p>
    <w:p w14:paraId="5F51C54F" w14:textId="77777777" w:rsidR="00377E46" w:rsidRPr="00CF7C17" w:rsidRDefault="00377E46" w:rsidP="00377E46">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102" w:name="_Toc431744397"/>
      <w:bookmarkStart w:id="103" w:name="_Toc488148471"/>
      <w:bookmarkStart w:id="104" w:name="_Toc145413523"/>
      <w:bookmarkStart w:id="105" w:name="_Toc149925947"/>
      <w:r w:rsidRPr="00CF7C17">
        <w:rPr>
          <w:rFonts w:ascii="Calibri" w:eastAsia="Times New Roman" w:hAnsi="Calibri" w:cs="Calibri"/>
          <w:b/>
          <w:bCs/>
          <w:iCs/>
          <w:color w:val="365F91"/>
          <w:sz w:val="24"/>
          <w:szCs w:val="24"/>
          <w:lang w:val="es-ES_tradnl" w:eastAsia="x-none"/>
        </w:rPr>
        <w:t xml:space="preserve">5.1. </w:t>
      </w:r>
      <w:bookmarkEnd w:id="102"/>
      <w:r w:rsidRPr="00CF7C17">
        <w:rPr>
          <w:rFonts w:ascii="Calibri" w:eastAsia="Times New Roman" w:hAnsi="Calibri" w:cs="Calibri"/>
          <w:b/>
          <w:bCs/>
          <w:iCs/>
          <w:color w:val="365F91"/>
          <w:sz w:val="24"/>
          <w:szCs w:val="24"/>
          <w:lang w:val="es-ES_tradnl" w:eastAsia="x-none"/>
        </w:rPr>
        <w:t>Estrategia y lógica de la evaluación</w:t>
      </w:r>
      <w:bookmarkEnd w:id="103"/>
      <w:bookmarkEnd w:id="104"/>
      <w:bookmarkEnd w:id="105"/>
    </w:p>
    <w:p w14:paraId="5F0B4056" w14:textId="77777777" w:rsidR="00377E46" w:rsidRPr="00CF7C17" w:rsidRDefault="00377E46" w:rsidP="00377E46">
      <w:pPr>
        <w:spacing w:before="60" w:after="60" w:line="240" w:lineRule="auto"/>
        <w:jc w:val="both"/>
        <w:rPr>
          <w:rFonts w:ascii="Calibri" w:eastAsia="Times New Roman" w:hAnsi="Calibri" w:cs="Times New Roman"/>
          <w:szCs w:val="24"/>
          <w:lang w:val="es-ES_tradnl" w:eastAsia="x-none"/>
        </w:rPr>
      </w:pPr>
      <w:bookmarkStart w:id="106" w:name="_Toc431539194"/>
      <w:bookmarkStart w:id="107" w:name="_Toc488148473"/>
      <w:r w:rsidRPr="00CF7C17">
        <w:rPr>
          <w:rFonts w:ascii="Calibri" w:eastAsia="Times New Roman" w:hAnsi="Calibri" w:cs="Times New Roman"/>
          <w:szCs w:val="24"/>
          <w:lang w:val="es-ES_tradnl" w:eastAsia="x-none"/>
        </w:rPr>
        <w:t xml:space="preserve">En el presente apartado se proponen evaluaciones sobre actuaciones con carácter transversal cofinanciadas con FEDER, es decir, se trata de </w:t>
      </w:r>
      <w:r w:rsidRPr="00CF7C17">
        <w:rPr>
          <w:rFonts w:ascii="Calibri" w:eastAsia="Times New Roman" w:hAnsi="Calibri" w:cs="Times New Roman"/>
          <w:b/>
          <w:szCs w:val="24"/>
          <w:lang w:val="es-ES_tradnl" w:eastAsia="x-none"/>
        </w:rPr>
        <w:t>ámbitos de actuación comunes en todos los programas</w:t>
      </w:r>
      <w:r w:rsidRPr="00CF7C17">
        <w:rPr>
          <w:rFonts w:ascii="Calibri" w:eastAsia="Times New Roman" w:hAnsi="Calibri" w:cs="Times New Roman"/>
          <w:szCs w:val="24"/>
          <w:lang w:val="es-ES_tradnl" w:eastAsia="x-none"/>
        </w:rPr>
        <w:t xml:space="preserve"> (</w:t>
      </w:r>
      <w:proofErr w:type="spellStart"/>
      <w:r w:rsidRPr="00CF7C17">
        <w:rPr>
          <w:rFonts w:ascii="Calibri" w:eastAsia="Times New Roman" w:hAnsi="Calibri" w:cs="Times New Roman"/>
          <w:szCs w:val="24"/>
          <w:lang w:val="es-ES_tradnl" w:eastAsia="x-none"/>
        </w:rPr>
        <w:t>plurirregional</w:t>
      </w:r>
      <w:proofErr w:type="spellEnd"/>
      <w:r w:rsidRPr="00CF7C17">
        <w:rPr>
          <w:rFonts w:ascii="Calibri" w:eastAsia="Times New Roman" w:hAnsi="Calibri" w:cs="Times New Roman"/>
          <w:szCs w:val="24"/>
          <w:lang w:val="es-ES_tradnl" w:eastAsia="x-none"/>
        </w:rPr>
        <w:t xml:space="preserve"> y regionales) </w:t>
      </w:r>
      <w:r w:rsidRPr="00CF7C17">
        <w:rPr>
          <w:rFonts w:ascii="Calibri" w:eastAsia="Times New Roman" w:hAnsi="Calibri" w:cs="Times New Roman"/>
          <w:b/>
          <w:szCs w:val="24"/>
          <w:lang w:val="es-ES_tradnl" w:eastAsia="x-none"/>
        </w:rPr>
        <w:t>o en un grupo de éstos</w:t>
      </w:r>
      <w:r w:rsidRPr="00CF7C17">
        <w:rPr>
          <w:rFonts w:ascii="Calibri" w:eastAsia="Times New Roman" w:hAnsi="Calibri" w:cs="Times New Roman"/>
          <w:szCs w:val="24"/>
          <w:lang w:val="es-ES_tradnl" w:eastAsia="x-none"/>
        </w:rPr>
        <w:t xml:space="preserve">, motivo por el cual se recogen en el presente Plan de Elementos Comunes. </w:t>
      </w:r>
    </w:p>
    <w:p w14:paraId="4DB01EE0" w14:textId="044BEA5A" w:rsidR="00377E46" w:rsidRPr="00CF7C17" w:rsidRDefault="00377E46" w:rsidP="00377E46">
      <w:pPr>
        <w:spacing w:before="60" w:after="60" w:line="240" w:lineRule="auto"/>
        <w:jc w:val="both"/>
        <w:rPr>
          <w:rFonts w:ascii="Calibri" w:eastAsia="Times New Roman" w:hAnsi="Calibri" w:cs="Calibri"/>
          <w:bCs/>
          <w:szCs w:val="24"/>
          <w:lang w:val="es-ES_tradnl"/>
        </w:rPr>
      </w:pPr>
      <w:r w:rsidRPr="00CF7C17">
        <w:rPr>
          <w:rFonts w:ascii="Calibri" w:eastAsia="Times New Roman" w:hAnsi="Calibri" w:cs="Calibri"/>
          <w:bCs/>
          <w:szCs w:val="24"/>
          <w:lang w:val="es-ES_tradnl"/>
        </w:rPr>
        <w:t xml:space="preserve">Se trata </w:t>
      </w:r>
      <w:r w:rsidR="0072662E">
        <w:rPr>
          <w:rFonts w:ascii="Calibri" w:eastAsia="Times New Roman" w:hAnsi="Calibri" w:cs="Calibri"/>
          <w:bCs/>
          <w:szCs w:val="24"/>
          <w:lang w:val="es-ES_tradnl"/>
        </w:rPr>
        <w:t xml:space="preserve">por lo general, en la mayoría de </w:t>
      </w:r>
      <w:proofErr w:type="gramStart"/>
      <w:r w:rsidR="0072662E">
        <w:rPr>
          <w:rFonts w:ascii="Calibri" w:eastAsia="Times New Roman" w:hAnsi="Calibri" w:cs="Calibri"/>
          <w:bCs/>
          <w:szCs w:val="24"/>
          <w:lang w:val="es-ES_tradnl"/>
        </w:rPr>
        <w:t>casos</w:t>
      </w:r>
      <w:proofErr w:type="gramEnd"/>
      <w:r w:rsidR="0072662E">
        <w:rPr>
          <w:rFonts w:ascii="Calibri" w:eastAsia="Times New Roman" w:hAnsi="Calibri" w:cs="Calibri"/>
          <w:bCs/>
          <w:szCs w:val="24"/>
          <w:lang w:val="es-ES_tradnl"/>
        </w:rPr>
        <w:t>,</w:t>
      </w:r>
      <w:r w:rsidRPr="00CF7C17">
        <w:rPr>
          <w:rFonts w:ascii="Calibri" w:eastAsia="Times New Roman" w:hAnsi="Calibri" w:cs="Calibri"/>
          <w:bCs/>
          <w:szCs w:val="24"/>
          <w:lang w:val="es-ES_tradnl"/>
        </w:rPr>
        <w:t xml:space="preserve"> de </w:t>
      </w:r>
      <w:r w:rsidRPr="00CF7C17">
        <w:rPr>
          <w:rFonts w:ascii="Calibri" w:eastAsia="Times New Roman" w:hAnsi="Calibri" w:cs="Calibri"/>
          <w:b/>
          <w:bCs/>
          <w:szCs w:val="24"/>
          <w:lang w:val="es-ES_tradnl"/>
        </w:rPr>
        <w:t>evaluaciones de impacto</w:t>
      </w:r>
      <w:r w:rsidRPr="00CF7C17">
        <w:rPr>
          <w:rFonts w:ascii="Calibri" w:eastAsia="Times New Roman" w:hAnsi="Calibri" w:cs="Calibri"/>
          <w:bCs/>
          <w:szCs w:val="24"/>
          <w:lang w:val="es-ES_tradnl"/>
        </w:rPr>
        <w:t xml:space="preserve">, y </w:t>
      </w:r>
      <w:proofErr w:type="gramStart"/>
      <w:r w:rsidRPr="00CF7C17">
        <w:rPr>
          <w:rFonts w:ascii="Calibri" w:eastAsia="Times New Roman" w:hAnsi="Calibri" w:cs="Calibri"/>
          <w:bCs/>
          <w:szCs w:val="24"/>
          <w:lang w:val="es-ES_tradnl"/>
        </w:rPr>
        <w:t>que</w:t>
      </w:r>
      <w:proofErr w:type="gramEnd"/>
      <w:r w:rsidRPr="00CF7C17">
        <w:rPr>
          <w:rFonts w:ascii="Calibri" w:eastAsia="Times New Roman" w:hAnsi="Calibri" w:cs="Calibri"/>
          <w:bCs/>
          <w:szCs w:val="24"/>
          <w:lang w:val="es-ES_tradnl"/>
        </w:rPr>
        <w:t xml:space="preserve"> como tal, deben realizarse una vez finalizadas las actuaciones objeto de la evaluación, de modo que se pueda garantizar que han tenido lugar los efectos e impactos derivados de las mismas. </w:t>
      </w:r>
    </w:p>
    <w:p w14:paraId="789D45F9" w14:textId="77777777" w:rsidR="00377E46" w:rsidRPr="00CF7C17" w:rsidRDefault="00377E46" w:rsidP="00377E46">
      <w:pPr>
        <w:spacing w:before="60" w:after="60" w:line="240" w:lineRule="auto"/>
        <w:jc w:val="both"/>
        <w:rPr>
          <w:rFonts w:ascii="Calibri" w:eastAsia="Times New Roman" w:hAnsi="Calibri" w:cs="Times New Roman"/>
          <w:szCs w:val="24"/>
          <w:lang w:val="es-ES_tradnl" w:eastAsia="x-none"/>
        </w:rPr>
      </w:pPr>
      <w:r w:rsidRPr="00CF7C17">
        <w:rPr>
          <w:rFonts w:ascii="Calibri" w:eastAsia="Times New Roman" w:hAnsi="Calibri" w:cs="Times New Roman"/>
          <w:szCs w:val="24"/>
          <w:lang w:val="es-ES_tradnl" w:eastAsia="x-none"/>
        </w:rPr>
        <w:t xml:space="preserve">Para su selección, se han tenido en consideración los siguientes criterios, en base a los cuales se estructura la estrategia y lógica de evaluación de </w:t>
      </w:r>
      <w:proofErr w:type="gramStart"/>
      <w:r w:rsidRPr="00CF7C17">
        <w:rPr>
          <w:rFonts w:ascii="Calibri" w:eastAsia="Times New Roman" w:hAnsi="Calibri" w:cs="Times New Roman"/>
          <w:szCs w:val="24"/>
          <w:lang w:val="es-ES_tradnl" w:eastAsia="x-none"/>
        </w:rPr>
        <w:t>las mismas</w:t>
      </w:r>
      <w:proofErr w:type="gramEnd"/>
      <w:r w:rsidRPr="00CF7C17">
        <w:rPr>
          <w:rFonts w:ascii="Calibri" w:eastAsia="Times New Roman" w:hAnsi="Calibri" w:cs="Times New Roman"/>
          <w:szCs w:val="24"/>
          <w:lang w:val="es-ES_tradnl" w:eastAsia="x-none"/>
        </w:rPr>
        <w:t>:</w:t>
      </w:r>
    </w:p>
    <w:p w14:paraId="4492500D" w14:textId="77777777" w:rsidR="00377E46" w:rsidRPr="00CF7C17" w:rsidRDefault="00377E46" w:rsidP="00377E46">
      <w:pPr>
        <w:numPr>
          <w:ilvl w:val="0"/>
          <w:numId w:val="17"/>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La </w:t>
      </w:r>
      <w:r w:rsidRPr="00CF7C17">
        <w:rPr>
          <w:rFonts w:ascii="Calibri" w:eastAsia="Calibri" w:hAnsi="Calibri" w:cs="Calibri"/>
          <w:b/>
          <w:bCs/>
          <w:lang w:val="es-ES_tradnl" w:eastAsia="x-none"/>
        </w:rPr>
        <w:t>relevancia</w:t>
      </w:r>
      <w:r w:rsidRPr="00CF7C17">
        <w:rPr>
          <w:rFonts w:ascii="Calibri" w:eastAsia="Calibri" w:hAnsi="Calibri" w:cs="Calibri"/>
          <w:bCs/>
          <w:lang w:val="es-ES_tradnl" w:eastAsia="x-none"/>
        </w:rPr>
        <w:t xml:space="preserve"> de los ámbitos a evaluar </w:t>
      </w:r>
    </w:p>
    <w:p w14:paraId="3C15E075" w14:textId="77777777" w:rsidR="00377E46" w:rsidRPr="00CF7C17" w:rsidRDefault="00377E46" w:rsidP="00377E46">
      <w:pPr>
        <w:numPr>
          <w:ilvl w:val="0"/>
          <w:numId w:val="17"/>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El </w:t>
      </w:r>
      <w:r w:rsidRPr="00CF7C17">
        <w:rPr>
          <w:rFonts w:ascii="Calibri" w:eastAsia="Calibri" w:hAnsi="Calibri" w:cs="Calibri"/>
          <w:b/>
          <w:bCs/>
          <w:lang w:val="es-ES_tradnl" w:eastAsia="x-none"/>
        </w:rPr>
        <w:t>peso financiero</w:t>
      </w:r>
      <w:r w:rsidRPr="00CF7C17">
        <w:rPr>
          <w:rFonts w:ascii="Calibri" w:eastAsia="Calibri" w:hAnsi="Calibri" w:cs="Calibri"/>
          <w:bCs/>
          <w:lang w:val="es-ES_tradnl" w:eastAsia="x-none"/>
        </w:rPr>
        <w:t xml:space="preserve"> de los mismos</w:t>
      </w:r>
    </w:p>
    <w:p w14:paraId="2E50CB43" w14:textId="77777777" w:rsidR="00377E46" w:rsidRPr="00CF7C17" w:rsidRDefault="00377E46" w:rsidP="00377E46">
      <w:pPr>
        <w:numPr>
          <w:ilvl w:val="0"/>
          <w:numId w:val="17"/>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La inclusión de </w:t>
      </w:r>
      <w:r w:rsidRPr="00CF7C17">
        <w:rPr>
          <w:rFonts w:ascii="Calibri" w:eastAsia="Calibri" w:hAnsi="Calibri" w:cs="Calibri"/>
          <w:b/>
          <w:bCs/>
          <w:lang w:val="es-ES_tradnl" w:eastAsia="x-none"/>
        </w:rPr>
        <w:t>nuevas tipologías de acción</w:t>
      </w:r>
      <w:r w:rsidRPr="00CF7C17">
        <w:rPr>
          <w:rFonts w:ascii="Calibri" w:eastAsia="Calibri" w:hAnsi="Calibri" w:cs="Calibri"/>
          <w:bCs/>
          <w:lang w:val="es-ES_tradnl" w:eastAsia="x-none"/>
        </w:rPr>
        <w:t xml:space="preserve">, no existentes en el periodo anterior, y de las que por tanto no se tienen evaluaciones anteriores. Se trata de ámbitos de actuación que serán </w:t>
      </w:r>
      <w:r w:rsidRPr="00CF7C17">
        <w:rPr>
          <w:rFonts w:ascii="Calibri" w:eastAsia="Calibri" w:hAnsi="Calibri" w:cs="Calibri"/>
          <w:b/>
          <w:bCs/>
          <w:lang w:val="es-ES_tradnl" w:eastAsia="x-none"/>
        </w:rPr>
        <w:t>objeto de priorización</w:t>
      </w:r>
      <w:r w:rsidRPr="00CF7C17">
        <w:rPr>
          <w:rFonts w:ascii="Calibri" w:eastAsia="Calibri" w:hAnsi="Calibri" w:cs="Calibri"/>
          <w:bCs/>
          <w:lang w:val="es-ES_tradnl" w:eastAsia="x-none"/>
        </w:rPr>
        <w:t xml:space="preserve"> frente a otras actuaciones de los programas, en línea con lo establecido en el Acuerdo de Asociación</w:t>
      </w:r>
    </w:p>
    <w:p w14:paraId="6C928C40" w14:textId="77777777" w:rsidR="00377E46" w:rsidRPr="00CF7C17" w:rsidRDefault="00377E46" w:rsidP="00377E46">
      <w:pPr>
        <w:numPr>
          <w:ilvl w:val="0"/>
          <w:numId w:val="17"/>
        </w:numPr>
        <w:tabs>
          <w:tab w:val="left" w:pos="709"/>
        </w:tabs>
        <w:autoSpaceDE w:val="0"/>
        <w:autoSpaceDN w:val="0"/>
        <w:adjustRightInd w:val="0"/>
        <w:spacing w:beforeLines="60" w:before="144" w:afterLines="60" w:after="144" w:line="276" w:lineRule="auto"/>
        <w:contextualSpacing/>
        <w:jc w:val="both"/>
        <w:rPr>
          <w:rFonts w:ascii="Calibri" w:eastAsia="Calibri" w:hAnsi="Calibri" w:cs="Calibri"/>
          <w:bCs/>
          <w:lang w:val="es-ES_tradnl" w:eastAsia="x-none"/>
        </w:rPr>
      </w:pPr>
      <w:r w:rsidRPr="00CF7C17">
        <w:rPr>
          <w:rFonts w:ascii="Calibri" w:eastAsia="Calibri" w:hAnsi="Calibri" w:cs="Calibri"/>
          <w:b/>
          <w:bCs/>
          <w:lang w:val="es-ES_tradnl" w:eastAsia="x-none"/>
        </w:rPr>
        <w:t>Extensión a periodos futuros</w:t>
      </w:r>
      <w:r w:rsidRPr="00CF7C17">
        <w:rPr>
          <w:rFonts w:ascii="Calibri" w:eastAsia="Calibri" w:hAnsi="Calibri" w:cs="Calibri"/>
          <w:bCs/>
          <w:lang w:val="es-ES_tradnl" w:eastAsia="x-none"/>
        </w:rPr>
        <w:t xml:space="preserve"> de actuaciones a evaluar</w:t>
      </w:r>
    </w:p>
    <w:p w14:paraId="4D1B54F5" w14:textId="1D7AF8E9" w:rsidR="00377E46" w:rsidRPr="00CF7C17" w:rsidRDefault="00377E46" w:rsidP="00377E46">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lang w:val="es-ES_tradnl" w:eastAsia="x-none"/>
        </w:rPr>
        <w:t xml:space="preserve">Las evaluaciones propuestas se enmarcan en el OP1 </w:t>
      </w:r>
      <w:r w:rsidRPr="00CF7C17">
        <w:rPr>
          <w:rFonts w:ascii="Calibri" w:eastAsia="Times New Roman" w:hAnsi="Calibri" w:cs="Times New Roman"/>
          <w:szCs w:val="24"/>
        </w:rPr>
        <w:t xml:space="preserve">“Una Europa más competitiva e inteligente, promoviendo una transformación económica innovadora e inteligente y una conectividad TIC regional” y OP2 “Una Europa más verde, baja en carbono en transición hacia una economía con cero emisiones netas de carbono y resiliente, promoviendo una transición energética limpia y equitativa, la inversión verde y azul, la economía circular, la mitigación y adaptación al cambio climático, la prevención y gestión de riesgos y la movilidad urbana sostenible”. En el apartado 2.5 se señalaba la relevancia de ambos ámbitos en la política comunitaria y muy en particular en lo que se refiere al Objetivo Político 2, a través del </w:t>
      </w:r>
      <w:r w:rsidRPr="00CF7C17">
        <w:rPr>
          <w:rFonts w:ascii="Calibri" w:eastAsia="Times New Roman" w:hAnsi="Calibri" w:cs="Times New Roman"/>
          <w:b/>
          <w:szCs w:val="24"/>
        </w:rPr>
        <w:t>Pacto Verde Europeo,</w:t>
      </w:r>
      <w:r w:rsidRPr="00CF7C17">
        <w:rPr>
          <w:rFonts w:ascii="Calibri" w:eastAsia="Times New Roman" w:hAnsi="Calibri" w:cs="Times New Roman"/>
          <w:szCs w:val="24"/>
        </w:rPr>
        <w:t xml:space="preserve"> que tiene por objetivo alcanzar la neutralidad climática en 2050 en el territorio UE y que implica una </w:t>
      </w:r>
      <w:r w:rsidRPr="00CF7C17">
        <w:rPr>
          <w:rFonts w:ascii="Calibri" w:eastAsia="Times New Roman" w:hAnsi="Calibri" w:cs="Times New Roman"/>
          <w:b/>
          <w:szCs w:val="24"/>
        </w:rPr>
        <w:t>transición energética hacia un sistema energético descarbonizado</w:t>
      </w:r>
      <w:r w:rsidRPr="00CF7C17">
        <w:rPr>
          <w:rFonts w:ascii="Calibri" w:eastAsia="Times New Roman" w:hAnsi="Calibri" w:cs="Times New Roman"/>
          <w:szCs w:val="24"/>
        </w:rPr>
        <w:t>.</w:t>
      </w:r>
      <w:r w:rsidR="00DE439E">
        <w:rPr>
          <w:rFonts w:ascii="Calibri" w:eastAsia="Times New Roman" w:hAnsi="Calibri" w:cs="Times New Roman"/>
          <w:szCs w:val="24"/>
        </w:rPr>
        <w:t xml:space="preserve"> </w:t>
      </w:r>
    </w:p>
    <w:p w14:paraId="2C970F73" w14:textId="77777777" w:rsidR="00377E46" w:rsidRPr="00CF7C17" w:rsidRDefault="00377E46" w:rsidP="00377E46">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La relevancia de la sostenibilidad ambiental es patente en los reglamentos de los Fondos, Reglamento UE 2021/1060 y Reglamento UE 2021/1058. Así, más allá del refuerzo establecido para la concentración temática respecto al periodo anterior, que afecta conjuntamente a los objetivos políticos 1 y 2; el marco normativo del periodo 21-27 fortalece de forma particular el esfuerzo de inversión que los programas deben destinar al OP2, estableciendo una concentración temática mínima del 30% para este objetivo político, independientemente de cuál sea el grupo o la categoría de región. Es un aumento muy significativo respecto al periodo anterior, en que además sí se diferenciaba entre las distintas categorías de región para la exigencia de este esfuerzo.</w:t>
      </w:r>
    </w:p>
    <w:p w14:paraId="3A387D74" w14:textId="77777777" w:rsidR="00377E46" w:rsidRPr="00CF7C17" w:rsidRDefault="00377E46" w:rsidP="00377E46">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Adicionalmente, el Reglamento UE 2021/1060 recoge en su artículo 6 el compromiso político de la UE de apoyo a los objetivos medioambientales y climáticos, por el cual el FEDER se compromete a contribuir en un 30% del gasto financiado, a los objetivos climáticos establecidos para el presupuesto de la Unión. Dicho compromiso político ha llevado a que todos los programas FEDER hayan establecido una contribución a los objetivos climáticos por encima del 30%.</w:t>
      </w:r>
    </w:p>
    <w:p w14:paraId="24319A58" w14:textId="77777777" w:rsidR="00377E46" w:rsidRPr="00CF7C17" w:rsidRDefault="00377E46" w:rsidP="00377E46">
      <w:pPr>
        <w:spacing w:before="60" w:after="60" w:line="240" w:lineRule="auto"/>
        <w:jc w:val="both"/>
        <w:rPr>
          <w:rFonts w:ascii="Calibri" w:eastAsia="Times New Roman" w:hAnsi="Calibri" w:cs="Times New Roman"/>
          <w:b/>
          <w:szCs w:val="24"/>
        </w:rPr>
      </w:pPr>
      <w:r w:rsidRPr="00CF7C17">
        <w:rPr>
          <w:rFonts w:ascii="Calibri" w:eastAsia="Times New Roman" w:hAnsi="Calibri" w:cs="Times New Roman"/>
          <w:szCs w:val="24"/>
        </w:rPr>
        <w:lastRenderedPageBreak/>
        <w:t xml:space="preserve">Todo ello da lugar a que, evidentemente, los programas alcancen un peso financiero muy relevante en el OP2. Así, el compromiso financiero del </w:t>
      </w:r>
      <w:r w:rsidRPr="00CF7C17">
        <w:rPr>
          <w:rFonts w:ascii="Calibri" w:eastAsia="Times New Roman" w:hAnsi="Calibri" w:cs="Times New Roman"/>
          <w:b/>
          <w:szCs w:val="24"/>
        </w:rPr>
        <w:t xml:space="preserve">Programa FEDER </w:t>
      </w:r>
      <w:proofErr w:type="spellStart"/>
      <w:r w:rsidRPr="00CF7C17">
        <w:rPr>
          <w:rFonts w:ascii="Calibri" w:eastAsia="Times New Roman" w:hAnsi="Calibri" w:cs="Times New Roman"/>
          <w:b/>
          <w:szCs w:val="24"/>
        </w:rPr>
        <w:t>Plurirregional</w:t>
      </w:r>
      <w:proofErr w:type="spellEnd"/>
      <w:r w:rsidRPr="00CF7C17">
        <w:rPr>
          <w:rFonts w:ascii="Calibri" w:eastAsia="Times New Roman" w:hAnsi="Calibri" w:cs="Times New Roman"/>
          <w:b/>
          <w:szCs w:val="24"/>
        </w:rPr>
        <w:t xml:space="preserve"> de España 21-27 en este objetivo político alcanza un 38,5% y los programas FEDER regionales llegan incluso al 40%. </w:t>
      </w:r>
    </w:p>
    <w:p w14:paraId="1DFAD539" w14:textId="77777777" w:rsidR="00377E46" w:rsidRPr="00CF7C17" w:rsidRDefault="00377E46" w:rsidP="00377E46">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 xml:space="preserve">En particular, cabe señalar el impulso que la programación FEDER otorga al ámbito energético, esto es, específicamente a los objetivos específicos OE 2.1 para el fomento de la eficiencia energética y la reducción de las emisiones de gases de efecto invernadero y el OE 2.2 para el fomento de energías renovables de conformidad con la Directiva (UE) 2018/2001, los cuales, conjuntamente aglutinan </w:t>
      </w:r>
      <w:r w:rsidRPr="00CF7C17">
        <w:rPr>
          <w:rFonts w:ascii="Calibri" w:eastAsia="Times New Roman" w:hAnsi="Calibri" w:cs="Times New Roman"/>
          <w:b/>
          <w:szCs w:val="24"/>
        </w:rPr>
        <w:t xml:space="preserve">el 67,4% de los fondos del objetivo político 2 en el Programa FEDER </w:t>
      </w:r>
      <w:proofErr w:type="spellStart"/>
      <w:r w:rsidRPr="00CF7C17">
        <w:rPr>
          <w:rFonts w:ascii="Calibri" w:eastAsia="Times New Roman" w:hAnsi="Calibri" w:cs="Times New Roman"/>
          <w:b/>
          <w:szCs w:val="24"/>
        </w:rPr>
        <w:t>Plurirregional</w:t>
      </w:r>
      <w:proofErr w:type="spellEnd"/>
      <w:r w:rsidRPr="00CF7C17">
        <w:rPr>
          <w:rFonts w:ascii="Calibri" w:eastAsia="Times New Roman" w:hAnsi="Calibri" w:cs="Times New Roman"/>
          <w:b/>
          <w:szCs w:val="24"/>
        </w:rPr>
        <w:t xml:space="preserve"> de España y el 42% de los fondos en el caso del conjunto de programas FEDER regionales</w:t>
      </w:r>
      <w:r w:rsidRPr="00CF7C17">
        <w:rPr>
          <w:rFonts w:ascii="Calibri" w:eastAsia="Times New Roman" w:hAnsi="Calibri" w:cs="Times New Roman"/>
          <w:szCs w:val="24"/>
        </w:rPr>
        <w:t>.</w:t>
      </w:r>
    </w:p>
    <w:p w14:paraId="3AD2A879" w14:textId="650558D5" w:rsidR="00377E46" w:rsidRPr="00CF7C17" w:rsidRDefault="00377E46" w:rsidP="00377E46">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 xml:space="preserve">En lo que respecta al OP1, los datos son los señalados en el capítulo anterior: </w:t>
      </w:r>
      <w:r w:rsidRPr="00CF7C17">
        <w:rPr>
          <w:rFonts w:ascii="Calibri" w:eastAsia="Times New Roman" w:hAnsi="Calibri" w:cs="Times New Roman"/>
          <w:b/>
          <w:szCs w:val="24"/>
        </w:rPr>
        <w:t xml:space="preserve">compromiso financiero que alcanza un 35,4% del Programa FEDER </w:t>
      </w:r>
      <w:proofErr w:type="spellStart"/>
      <w:r w:rsidRPr="00CF7C17">
        <w:rPr>
          <w:rFonts w:ascii="Calibri" w:eastAsia="Times New Roman" w:hAnsi="Calibri" w:cs="Times New Roman"/>
          <w:b/>
          <w:szCs w:val="24"/>
        </w:rPr>
        <w:t>Plurirregional</w:t>
      </w:r>
      <w:proofErr w:type="spellEnd"/>
      <w:r w:rsidRPr="00CF7C17">
        <w:rPr>
          <w:rFonts w:ascii="Calibri" w:eastAsia="Times New Roman" w:hAnsi="Calibri" w:cs="Times New Roman"/>
          <w:b/>
          <w:szCs w:val="24"/>
        </w:rPr>
        <w:t xml:space="preserve"> de España 21-27 y un 38% del conjunto de los programas FEDER regionales</w:t>
      </w:r>
      <w:r w:rsidRPr="00CF7C17">
        <w:rPr>
          <w:rFonts w:ascii="Calibri" w:eastAsia="Times New Roman" w:hAnsi="Calibri" w:cs="Times New Roman"/>
          <w:szCs w:val="24"/>
        </w:rPr>
        <w:t>.</w:t>
      </w:r>
      <w:r w:rsidR="00FD7E61">
        <w:rPr>
          <w:rFonts w:ascii="Calibri" w:eastAsia="Times New Roman" w:hAnsi="Calibri" w:cs="Times New Roman"/>
          <w:szCs w:val="24"/>
        </w:rPr>
        <w:t xml:space="preserve"> En particular, el objetivo específico OE 1.1 para el desarrollo y la mejora de las capacidades de investigación e innovación, concentra </w:t>
      </w:r>
      <w:r w:rsidR="00FD7E61">
        <w:rPr>
          <w:rFonts w:ascii="Calibri" w:eastAsia="Times New Roman" w:hAnsi="Calibri" w:cs="Times New Roman"/>
          <w:b/>
          <w:szCs w:val="24"/>
        </w:rPr>
        <w:t>el 69,3</w:t>
      </w:r>
      <w:r w:rsidR="00FD7E61" w:rsidRPr="00CF7C17">
        <w:rPr>
          <w:rFonts w:ascii="Calibri" w:eastAsia="Times New Roman" w:hAnsi="Calibri" w:cs="Times New Roman"/>
          <w:b/>
          <w:szCs w:val="24"/>
        </w:rPr>
        <w:t>% de lo</w:t>
      </w:r>
      <w:r w:rsidR="00FD7E61">
        <w:rPr>
          <w:rFonts w:ascii="Calibri" w:eastAsia="Times New Roman" w:hAnsi="Calibri" w:cs="Times New Roman"/>
          <w:b/>
          <w:szCs w:val="24"/>
        </w:rPr>
        <w:t>s fondos del objetivo político 1</w:t>
      </w:r>
      <w:r w:rsidR="00FD7E61" w:rsidRPr="00CF7C17">
        <w:rPr>
          <w:rFonts w:ascii="Calibri" w:eastAsia="Times New Roman" w:hAnsi="Calibri" w:cs="Times New Roman"/>
          <w:b/>
          <w:szCs w:val="24"/>
        </w:rPr>
        <w:t xml:space="preserve"> en el Programa FEDER </w:t>
      </w:r>
      <w:proofErr w:type="spellStart"/>
      <w:r w:rsidR="00FD7E61" w:rsidRPr="00CF7C17">
        <w:rPr>
          <w:rFonts w:ascii="Calibri" w:eastAsia="Times New Roman" w:hAnsi="Calibri" w:cs="Times New Roman"/>
          <w:b/>
          <w:szCs w:val="24"/>
        </w:rPr>
        <w:t>Plurirregional</w:t>
      </w:r>
      <w:proofErr w:type="spellEnd"/>
      <w:r w:rsidR="00FD7E61" w:rsidRPr="00CF7C17">
        <w:rPr>
          <w:rFonts w:ascii="Calibri" w:eastAsia="Times New Roman" w:hAnsi="Calibri" w:cs="Times New Roman"/>
          <w:b/>
          <w:szCs w:val="24"/>
        </w:rPr>
        <w:t xml:space="preserve"> de España y el </w:t>
      </w:r>
      <w:r w:rsidR="00FD7E61">
        <w:rPr>
          <w:rFonts w:ascii="Calibri" w:eastAsia="Times New Roman" w:hAnsi="Calibri" w:cs="Times New Roman"/>
          <w:b/>
          <w:szCs w:val="24"/>
        </w:rPr>
        <w:t>41</w:t>
      </w:r>
      <w:r w:rsidR="00FD7E61" w:rsidRPr="00CF7C17">
        <w:rPr>
          <w:rFonts w:ascii="Calibri" w:eastAsia="Times New Roman" w:hAnsi="Calibri" w:cs="Times New Roman"/>
          <w:b/>
          <w:szCs w:val="24"/>
        </w:rPr>
        <w:t>% de los fondos en el caso del conjunto de programas FEDER regionales</w:t>
      </w:r>
      <w:r w:rsidR="00FD7E61" w:rsidRPr="00CF7C17">
        <w:rPr>
          <w:rFonts w:ascii="Calibri" w:eastAsia="Times New Roman" w:hAnsi="Calibri" w:cs="Times New Roman"/>
          <w:szCs w:val="24"/>
        </w:rPr>
        <w:t>.</w:t>
      </w:r>
    </w:p>
    <w:p w14:paraId="3E960FB6" w14:textId="47610D48" w:rsidR="00377E46" w:rsidRPr="00CF7C17" w:rsidRDefault="00377E46" w:rsidP="00377E46">
      <w:pPr>
        <w:spacing w:before="60" w:after="60" w:line="240" w:lineRule="auto"/>
        <w:jc w:val="both"/>
        <w:rPr>
          <w:rFonts w:ascii="Calibri" w:eastAsia="Times New Roman" w:hAnsi="Calibri" w:cs="Times New Roman"/>
          <w:szCs w:val="24"/>
        </w:rPr>
      </w:pPr>
      <w:r w:rsidRPr="00CF7C17">
        <w:rPr>
          <w:rFonts w:ascii="Calibri" w:eastAsia="Times New Roman" w:hAnsi="Calibri" w:cs="Times New Roman"/>
          <w:szCs w:val="24"/>
        </w:rPr>
        <w:t xml:space="preserve">Adicionalmente, se señala la consideración especial a determinadas actuaciones que, si bien no concentran grandes volúmenes de financiación en comparación con otro tipo de actuaciones, son </w:t>
      </w:r>
      <w:r w:rsidRPr="00CF7C17">
        <w:rPr>
          <w:rFonts w:ascii="Calibri" w:eastAsia="Times New Roman" w:hAnsi="Calibri" w:cs="Times New Roman"/>
          <w:b/>
          <w:szCs w:val="24"/>
        </w:rPr>
        <w:t>novedosas respecto a las actuaciones financiadas en el periodo anterior.</w:t>
      </w:r>
      <w:r w:rsidRPr="00CF7C17">
        <w:rPr>
          <w:rFonts w:ascii="Calibri" w:eastAsia="Times New Roman" w:hAnsi="Calibri" w:cs="Times New Roman"/>
          <w:szCs w:val="24"/>
        </w:rPr>
        <w:t xml:space="preserve"> La inclusión de este tipo de actuaciones obedece principalmente al diseño del Acuerdo de Asociación. Se trata de actuaciones, no de carácter innovador en lo que a su naturaleza se refiere, sino novedosas en cuanto a su introducción en la programación respecto a la programación del 14-20. Sería el caso de las actuaciones de restauración de cauces fluviales o de </w:t>
      </w:r>
      <w:r w:rsidR="0072662E">
        <w:rPr>
          <w:rFonts w:ascii="Calibri" w:eastAsia="Times New Roman" w:hAnsi="Calibri" w:cs="Times New Roman"/>
          <w:szCs w:val="24"/>
        </w:rPr>
        <w:t>protección frente a las inundaciones</w:t>
      </w:r>
      <w:r w:rsidRPr="00CF7C17">
        <w:rPr>
          <w:rFonts w:ascii="Calibri" w:eastAsia="Times New Roman" w:hAnsi="Calibri" w:cs="Times New Roman"/>
          <w:szCs w:val="24"/>
        </w:rPr>
        <w:t xml:space="preserve"> en el ámbito de los recursos hídricos. No se cuenta con evaluaciones previas en estos ámbitos, por lo que se considera conveniente y justificada su inclusión en el Plan de cara a periodos futuros.</w:t>
      </w:r>
    </w:p>
    <w:p w14:paraId="1DE58639" w14:textId="47A8F6FE" w:rsidR="00377E46" w:rsidRPr="00CF7C17" w:rsidRDefault="00377E46" w:rsidP="00377E46">
      <w:pPr>
        <w:spacing w:before="60" w:after="60" w:line="240" w:lineRule="auto"/>
        <w:jc w:val="both"/>
        <w:rPr>
          <w:rFonts w:ascii="Calibri" w:eastAsia="Times New Roman" w:hAnsi="Calibri" w:cs="Calibri"/>
          <w:bCs/>
          <w:szCs w:val="24"/>
          <w:lang w:val="es-ES_tradnl"/>
        </w:rPr>
      </w:pPr>
      <w:r w:rsidRPr="00CF7C17">
        <w:rPr>
          <w:rFonts w:ascii="Calibri" w:eastAsia="Times New Roman" w:hAnsi="Calibri" w:cs="Calibri"/>
          <w:bCs/>
          <w:szCs w:val="24"/>
          <w:lang w:val="es-ES_tradnl"/>
        </w:rPr>
        <w:t xml:space="preserve">La actual política comunitaria, en el marco del Pacto Verde Europeo, confirma el impulso y refuerzo a la financiación de inversiones en estos sectores, lo que hace prever su </w:t>
      </w:r>
      <w:r w:rsidRPr="00CF7C17">
        <w:rPr>
          <w:rFonts w:ascii="Calibri" w:eastAsia="Times New Roman" w:hAnsi="Calibri" w:cs="Calibri"/>
          <w:b/>
          <w:bCs/>
          <w:szCs w:val="24"/>
          <w:lang w:val="es-ES_tradnl"/>
        </w:rPr>
        <w:t>extensión a periodos futuros</w:t>
      </w:r>
      <w:r w:rsidRPr="00CF7C17">
        <w:rPr>
          <w:rFonts w:ascii="Calibri" w:eastAsia="Times New Roman" w:hAnsi="Calibri" w:cs="Calibri"/>
          <w:bCs/>
          <w:szCs w:val="24"/>
          <w:lang w:val="es-ES_tradnl"/>
        </w:rPr>
        <w:t>.</w:t>
      </w:r>
      <w:r w:rsidR="00DE439E">
        <w:rPr>
          <w:rFonts w:ascii="Calibri" w:eastAsia="Times New Roman" w:hAnsi="Calibri" w:cs="Calibri"/>
          <w:bCs/>
          <w:szCs w:val="24"/>
          <w:lang w:val="es-ES_tradnl"/>
        </w:rPr>
        <w:t xml:space="preserve"> </w:t>
      </w:r>
    </w:p>
    <w:p w14:paraId="095AE8AA" w14:textId="77777777" w:rsidR="00377E46" w:rsidRPr="00CF7C17" w:rsidRDefault="00377E46" w:rsidP="00377E46">
      <w:pPr>
        <w:spacing w:before="60" w:after="60" w:line="240" w:lineRule="auto"/>
        <w:jc w:val="both"/>
        <w:rPr>
          <w:rFonts w:ascii="Calibri" w:eastAsia="Times New Roman" w:hAnsi="Calibri" w:cs="Times New Roman"/>
          <w:szCs w:val="24"/>
          <w:lang w:val="es-ES_tradnl" w:eastAsia="x-none"/>
        </w:rPr>
      </w:pPr>
      <w:r w:rsidRPr="00CF7C17">
        <w:rPr>
          <w:rFonts w:ascii="Calibri" w:eastAsia="Times New Roman" w:hAnsi="Calibri" w:cs="Calibri"/>
          <w:bCs/>
          <w:szCs w:val="24"/>
          <w:lang w:val="es-ES_tradnl"/>
        </w:rPr>
        <w:t>Finalmente, cabe considerar un espacio adicional para el ámbito de la comunicación. Si bien no se trata de ninguna política pública propiamente dicha, ni cuenta con un presupuesto relevante desde el punto de vista financiero, la comunicación de los logros y resultados de la política de cohesión de la UE es sin duda un pilar fundamental tanto para la Comisión Europea como para los propios Estados miembros. España está trabajando, desde el comienzo del periodo, en potenciar el impacto de la comunicación en materia de Fondos Europeos, para lo cual se está trabajando en implementar formas de comunicación efectivas dirigidas a las instituciones y a la ciudadanía. Se considera de enorme interés realizar una evaluación en este ámbito, tal como se ha constatado además en el proceso de consulta al partenariado.</w:t>
      </w:r>
      <w:r w:rsidRPr="00CF7C17">
        <w:rPr>
          <w:rFonts w:ascii="Calibri" w:eastAsia="Times New Roman" w:hAnsi="Calibri" w:cs="Calibri"/>
          <w:bCs/>
          <w:color w:val="FF0000"/>
          <w:szCs w:val="24"/>
          <w:lang w:val="es-ES_tradnl"/>
        </w:rPr>
        <w:t xml:space="preserve"> </w:t>
      </w:r>
    </w:p>
    <w:p w14:paraId="7F9C7ED2" w14:textId="77777777" w:rsidR="00377E46" w:rsidRPr="00CF7C17" w:rsidRDefault="00377E46" w:rsidP="00377E46">
      <w:pPr>
        <w:spacing w:before="120" w:after="120" w:line="240" w:lineRule="auto"/>
        <w:jc w:val="both"/>
        <w:rPr>
          <w:rFonts w:ascii="Calibri" w:eastAsia="Times New Roman" w:hAnsi="Calibri" w:cs="Calibri"/>
          <w:bCs/>
          <w:szCs w:val="24"/>
          <w:lang w:val="es-ES_tradnl"/>
        </w:rPr>
      </w:pPr>
      <w:r w:rsidRPr="00CF7C17">
        <w:rPr>
          <w:rFonts w:ascii="Calibri" w:eastAsia="Times New Roman" w:hAnsi="Calibri" w:cs="Calibri"/>
          <w:bCs/>
          <w:szCs w:val="24"/>
          <w:lang w:val="es-ES_tradnl"/>
        </w:rPr>
        <w:t xml:space="preserve">De acuerdo con la lógica de intervención expuesta, se proponen las siguientes evaluaciones transversales: </w:t>
      </w:r>
    </w:p>
    <w:p w14:paraId="31BA3FEB" w14:textId="77777777" w:rsidR="00377E46" w:rsidRPr="00CF7C17" w:rsidRDefault="00377E46" w:rsidP="00377E46">
      <w:pPr>
        <w:numPr>
          <w:ilvl w:val="0"/>
          <w:numId w:val="21"/>
        </w:numPr>
        <w:spacing w:before="120" w:after="120" w:line="240" w:lineRule="auto"/>
        <w:jc w:val="both"/>
        <w:rPr>
          <w:rFonts w:ascii="Calibri" w:eastAsia="Calibri" w:hAnsi="Calibri" w:cs="Calibri"/>
          <w:bCs/>
          <w:lang w:val="es-ES_tradnl" w:eastAsia="x-none"/>
        </w:rPr>
      </w:pPr>
      <w:r w:rsidRPr="00CF7C17">
        <w:rPr>
          <w:rFonts w:ascii="Calibri" w:eastAsia="Calibri" w:hAnsi="Calibri" w:cs="Calibri"/>
          <w:bCs/>
          <w:lang w:val="es-ES_tradnl" w:eastAsia="x-none"/>
        </w:rPr>
        <w:t>Evaluación del impacto social en la colaboración público-privada de la I+D+i</w:t>
      </w:r>
    </w:p>
    <w:p w14:paraId="5132D723" w14:textId="77777777" w:rsidR="00377E46" w:rsidRPr="00CF7C17" w:rsidRDefault="00377E46" w:rsidP="00377E46">
      <w:pPr>
        <w:numPr>
          <w:ilvl w:val="0"/>
          <w:numId w:val="21"/>
        </w:numPr>
        <w:spacing w:before="120" w:after="120" w:line="240" w:lineRule="auto"/>
        <w:jc w:val="both"/>
        <w:rPr>
          <w:rFonts w:ascii="Calibri" w:eastAsia="Calibri" w:hAnsi="Calibri" w:cs="Calibri"/>
          <w:bCs/>
          <w:lang w:val="es-ES_tradnl" w:eastAsia="x-none"/>
        </w:rPr>
      </w:pPr>
      <w:r w:rsidRPr="00CF7C17">
        <w:rPr>
          <w:rFonts w:ascii="Calibri" w:eastAsia="Calibri" w:hAnsi="Calibri" w:cs="Calibri"/>
          <w:bCs/>
          <w:lang w:val="es-ES_tradnl" w:eastAsia="x-none"/>
        </w:rPr>
        <w:t>Evaluación de eficacia y eficiencia de las actuaciones en eficiencia energética en edificación</w:t>
      </w:r>
    </w:p>
    <w:p w14:paraId="26743F78" w14:textId="395E9694" w:rsidR="00377E46" w:rsidRPr="00CF7C17" w:rsidRDefault="00377E46" w:rsidP="00377E46">
      <w:pPr>
        <w:numPr>
          <w:ilvl w:val="0"/>
          <w:numId w:val="21"/>
        </w:numPr>
        <w:spacing w:before="120" w:after="120" w:line="240" w:lineRule="auto"/>
        <w:jc w:val="both"/>
        <w:rPr>
          <w:rFonts w:ascii="Calibri" w:eastAsia="Calibri" w:hAnsi="Calibri" w:cs="Calibri"/>
          <w:bCs/>
          <w:lang w:val="es-ES_tradnl" w:eastAsia="x-none"/>
        </w:rPr>
      </w:pPr>
      <w:r w:rsidRPr="00CF7C17">
        <w:rPr>
          <w:rFonts w:ascii="Calibri" w:eastAsia="Calibri" w:hAnsi="Calibri" w:cs="Calibri"/>
          <w:bCs/>
          <w:lang w:val="es-ES_tradnl" w:eastAsia="x-none"/>
        </w:rPr>
        <w:t xml:space="preserve">Evaluación de efectividad de actuaciones en restauración fluvial y </w:t>
      </w:r>
      <w:r w:rsidR="00DD14BF">
        <w:rPr>
          <w:rFonts w:ascii="Calibri" w:eastAsia="Calibri" w:hAnsi="Calibri" w:cs="Calibri"/>
          <w:bCs/>
          <w:lang w:val="es-ES_tradnl" w:eastAsia="x-none"/>
        </w:rPr>
        <w:t>protección frente a las inundaciones</w:t>
      </w:r>
    </w:p>
    <w:p w14:paraId="54B3ABB2" w14:textId="77777777" w:rsidR="00377E46" w:rsidRPr="00CF7C17" w:rsidRDefault="00377E46" w:rsidP="00377E46">
      <w:pPr>
        <w:numPr>
          <w:ilvl w:val="0"/>
          <w:numId w:val="21"/>
        </w:numPr>
        <w:spacing w:before="120" w:after="120" w:line="240" w:lineRule="auto"/>
        <w:jc w:val="both"/>
        <w:rPr>
          <w:rFonts w:ascii="Calibri" w:eastAsia="Calibri" w:hAnsi="Calibri" w:cs="Calibri"/>
          <w:bCs/>
          <w:lang w:val="es-ES_tradnl" w:eastAsia="x-none"/>
        </w:rPr>
      </w:pPr>
      <w:r w:rsidRPr="00CF7C17">
        <w:rPr>
          <w:rFonts w:ascii="Calibri" w:eastAsia="Calibri" w:hAnsi="Calibri" w:cs="Calibri"/>
          <w:bCs/>
          <w:lang w:val="es-ES_tradnl" w:eastAsia="x-none"/>
        </w:rPr>
        <w:lastRenderedPageBreak/>
        <w:t>Evaluación de la Comunicación en Fondos Europeos</w:t>
      </w:r>
    </w:p>
    <w:p w14:paraId="0BCEA1FC" w14:textId="77777777" w:rsidR="00377E46" w:rsidRPr="00CF7C17" w:rsidRDefault="00377E46" w:rsidP="00377E46">
      <w:p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s-ES_tradnl"/>
        </w:rPr>
      </w:pPr>
      <w:r w:rsidRPr="00CF7C17">
        <w:rPr>
          <w:rFonts w:ascii="Calibri" w:eastAsia="Times New Roman" w:hAnsi="Calibri" w:cs="Calibri"/>
          <w:bCs/>
        </w:rPr>
        <w:t>E</w:t>
      </w:r>
      <w:r w:rsidRPr="00CF7C17">
        <w:rPr>
          <w:rFonts w:ascii="Calibri" w:eastAsia="Times New Roman" w:hAnsi="Calibri" w:cs="Calibri"/>
          <w:bCs/>
          <w:lang w:val="es-ES_tradnl"/>
        </w:rPr>
        <w:t xml:space="preserve">n lo que se refiere al alcance territorial de las evaluaciones planteadas en este apartado, y </w:t>
      </w:r>
      <w:proofErr w:type="gramStart"/>
      <w:r w:rsidRPr="00CF7C17">
        <w:rPr>
          <w:rFonts w:ascii="Calibri" w:eastAsia="Times New Roman" w:hAnsi="Calibri" w:cs="Calibri"/>
          <w:bCs/>
          <w:lang w:val="es-ES_tradnl"/>
        </w:rPr>
        <w:t>de acuerdo a</w:t>
      </w:r>
      <w:proofErr w:type="gramEnd"/>
      <w:r w:rsidRPr="00CF7C17">
        <w:rPr>
          <w:rFonts w:ascii="Calibri" w:eastAsia="Times New Roman" w:hAnsi="Calibri" w:cs="Calibri"/>
          <w:bCs/>
          <w:lang w:val="es-ES_tradnl"/>
        </w:rPr>
        <w:t xml:space="preserve"> lo señalado en el apartado 2.5, las evaluaciones tendrán un alcance territorial que excede el ámbito regional. </w:t>
      </w:r>
    </w:p>
    <w:p w14:paraId="1128FD9E" w14:textId="77777777" w:rsidR="00377E46" w:rsidRPr="00CF7C17" w:rsidRDefault="00377E46" w:rsidP="00377E46">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108" w:name="_Toc145413524"/>
      <w:bookmarkStart w:id="109" w:name="_Toc149925948"/>
      <w:r w:rsidRPr="00CF7C17">
        <w:rPr>
          <w:rFonts w:ascii="Calibri" w:eastAsia="Times New Roman" w:hAnsi="Calibri" w:cs="Calibri"/>
          <w:b/>
          <w:bCs/>
          <w:iCs/>
          <w:color w:val="365F91"/>
          <w:sz w:val="24"/>
          <w:szCs w:val="24"/>
          <w:lang w:val="es-ES_tradnl" w:eastAsia="x-none"/>
        </w:rPr>
        <w:t xml:space="preserve">5.2. </w:t>
      </w:r>
      <w:proofErr w:type="gramStart"/>
      <w:r w:rsidRPr="00CF7C17">
        <w:rPr>
          <w:rFonts w:ascii="Calibri" w:eastAsia="Times New Roman" w:hAnsi="Calibri" w:cs="Calibri"/>
          <w:b/>
          <w:bCs/>
          <w:iCs/>
          <w:color w:val="365F91"/>
          <w:sz w:val="24"/>
          <w:szCs w:val="24"/>
          <w:lang w:val="es-ES_tradnl" w:eastAsia="x-none"/>
        </w:rPr>
        <w:t>Evaluaciones a desarrollar</w:t>
      </w:r>
      <w:proofErr w:type="gramEnd"/>
      <w:r w:rsidRPr="00CF7C17">
        <w:rPr>
          <w:rFonts w:ascii="Calibri" w:eastAsia="Times New Roman" w:hAnsi="Calibri" w:cs="Calibri"/>
          <w:b/>
          <w:bCs/>
          <w:iCs/>
          <w:color w:val="365F91"/>
          <w:sz w:val="24"/>
          <w:szCs w:val="24"/>
          <w:lang w:val="es-ES_tradnl" w:eastAsia="x-none"/>
        </w:rPr>
        <w:t>, presupuesto y cronograma</w:t>
      </w:r>
      <w:bookmarkEnd w:id="106"/>
      <w:bookmarkEnd w:id="107"/>
      <w:bookmarkEnd w:id="108"/>
      <w:bookmarkEnd w:id="109"/>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428"/>
        <w:gridCol w:w="1134"/>
        <w:gridCol w:w="1134"/>
        <w:gridCol w:w="1134"/>
        <w:gridCol w:w="992"/>
        <w:gridCol w:w="992"/>
        <w:gridCol w:w="992"/>
      </w:tblGrid>
      <w:tr w:rsidR="00377E46" w:rsidRPr="00CF7C17" w14:paraId="5CD38597" w14:textId="77777777" w:rsidTr="006909CA">
        <w:trPr>
          <w:trHeight w:val="370"/>
          <w:tblHeader/>
          <w:jc w:val="center"/>
        </w:trPr>
        <w:tc>
          <w:tcPr>
            <w:tcW w:w="9644" w:type="dxa"/>
            <w:gridSpan w:val="8"/>
            <w:shd w:val="clear" w:color="auto" w:fill="4F81BD"/>
            <w:tcMar>
              <w:top w:w="72" w:type="dxa"/>
              <w:left w:w="144" w:type="dxa"/>
              <w:bottom w:w="72" w:type="dxa"/>
              <w:right w:w="144" w:type="dxa"/>
            </w:tcMar>
          </w:tcPr>
          <w:p w14:paraId="6C964B4C" w14:textId="51311C5E" w:rsidR="00377E46" w:rsidRPr="00CF7C17" w:rsidRDefault="00377E46" w:rsidP="00E0497A">
            <w:pPr>
              <w:keepNext/>
              <w:tabs>
                <w:tab w:val="left" w:pos="709"/>
              </w:tabs>
              <w:autoSpaceDE w:val="0"/>
              <w:autoSpaceDN w:val="0"/>
              <w:adjustRightInd w:val="0"/>
              <w:spacing w:beforeLines="60" w:before="144" w:afterLines="60" w:after="144"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 xml:space="preserve">EVALUACIONES SECTORIALES-TRANSVERSALES </w:t>
            </w:r>
            <w:r w:rsidR="00E0497A" w:rsidRPr="00CF7C17">
              <w:rPr>
                <w:rFonts w:ascii="Calibri" w:eastAsia="Times New Roman" w:hAnsi="Calibri" w:cs="Calibri"/>
                <w:b/>
                <w:bCs/>
                <w:color w:val="FFFFFF"/>
                <w:sz w:val="18"/>
                <w:szCs w:val="18"/>
              </w:rPr>
              <w:t>20</w:t>
            </w:r>
            <w:r w:rsidR="00E0497A">
              <w:rPr>
                <w:rFonts w:ascii="Calibri" w:eastAsia="Times New Roman" w:hAnsi="Calibri" w:cs="Calibri"/>
                <w:b/>
                <w:bCs/>
                <w:color w:val="FFFFFF"/>
                <w:sz w:val="18"/>
                <w:szCs w:val="18"/>
              </w:rPr>
              <w:t>21</w:t>
            </w:r>
            <w:r w:rsidRPr="00CF7C17">
              <w:rPr>
                <w:rFonts w:ascii="Calibri" w:eastAsia="Times New Roman" w:hAnsi="Calibri" w:cs="Calibri"/>
                <w:b/>
                <w:bCs/>
                <w:color w:val="FFFFFF"/>
                <w:sz w:val="18"/>
                <w:szCs w:val="18"/>
              </w:rPr>
              <w:t>-</w:t>
            </w:r>
            <w:r w:rsidR="00E0497A" w:rsidRPr="00CF7C17">
              <w:rPr>
                <w:rFonts w:ascii="Calibri" w:eastAsia="Times New Roman" w:hAnsi="Calibri" w:cs="Calibri"/>
                <w:b/>
                <w:bCs/>
                <w:color w:val="FFFFFF"/>
                <w:sz w:val="18"/>
                <w:szCs w:val="18"/>
              </w:rPr>
              <w:t>20</w:t>
            </w:r>
            <w:r w:rsidR="00E0497A">
              <w:rPr>
                <w:rFonts w:ascii="Calibri" w:eastAsia="Times New Roman" w:hAnsi="Calibri" w:cs="Calibri"/>
                <w:b/>
                <w:bCs/>
                <w:color w:val="FFFFFF"/>
                <w:sz w:val="18"/>
                <w:szCs w:val="18"/>
              </w:rPr>
              <w:t>27</w:t>
            </w:r>
          </w:p>
        </w:tc>
      </w:tr>
      <w:tr w:rsidR="00377E46" w:rsidRPr="00CF7C17" w14:paraId="70FAD9F8" w14:textId="77777777" w:rsidTr="006909CA">
        <w:trPr>
          <w:trHeight w:val="443"/>
          <w:tblHeader/>
          <w:jc w:val="center"/>
        </w:trPr>
        <w:tc>
          <w:tcPr>
            <w:tcW w:w="1838" w:type="dxa"/>
            <w:shd w:val="clear" w:color="auto" w:fill="4F81BD"/>
            <w:tcMar>
              <w:top w:w="72" w:type="dxa"/>
              <w:left w:w="144" w:type="dxa"/>
              <w:bottom w:w="72" w:type="dxa"/>
              <w:right w:w="144" w:type="dxa"/>
            </w:tcMar>
            <w:hideMark/>
          </w:tcPr>
          <w:p w14:paraId="39B8C9BF" w14:textId="77777777" w:rsidR="00377E46" w:rsidRPr="00CF7C17" w:rsidRDefault="00377E46" w:rsidP="00EC3990">
            <w:pPr>
              <w:keepNext/>
              <w:tabs>
                <w:tab w:val="left" w:pos="709"/>
              </w:tabs>
              <w:autoSpaceDE w:val="0"/>
              <w:autoSpaceDN w:val="0"/>
              <w:adjustRightInd w:val="0"/>
              <w:spacing w:beforeLines="60" w:before="144" w:afterLines="60" w:after="144" w:line="240" w:lineRule="auto"/>
              <w:jc w:val="center"/>
              <w:rPr>
                <w:rFonts w:ascii="Calibri" w:eastAsia="Times New Roman" w:hAnsi="Calibri" w:cs="Calibri"/>
                <w:bCs/>
                <w:color w:val="FFFFFF"/>
                <w:sz w:val="16"/>
                <w:szCs w:val="16"/>
                <w:lang w:val="en-US"/>
              </w:rPr>
            </w:pPr>
          </w:p>
        </w:tc>
        <w:tc>
          <w:tcPr>
            <w:tcW w:w="1428" w:type="dxa"/>
            <w:shd w:val="clear" w:color="auto" w:fill="4F81BD"/>
            <w:tcMar>
              <w:top w:w="72" w:type="dxa"/>
              <w:left w:w="144" w:type="dxa"/>
              <w:bottom w:w="72" w:type="dxa"/>
              <w:right w:w="144" w:type="dxa"/>
            </w:tcMar>
            <w:hideMark/>
          </w:tcPr>
          <w:p w14:paraId="012080B4" w14:textId="77777777" w:rsidR="00377E46" w:rsidRPr="00CF7C17" w:rsidRDefault="00377E46" w:rsidP="00EC3990">
            <w:pPr>
              <w:keepNext/>
              <w:tabs>
                <w:tab w:val="left" w:pos="709"/>
              </w:tabs>
              <w:autoSpaceDE w:val="0"/>
              <w:autoSpaceDN w:val="0"/>
              <w:adjustRightInd w:val="0"/>
              <w:spacing w:beforeLines="60" w:before="144" w:afterLines="60" w:after="144"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OBJETO</w:t>
            </w:r>
          </w:p>
        </w:tc>
        <w:tc>
          <w:tcPr>
            <w:tcW w:w="1134" w:type="dxa"/>
            <w:shd w:val="clear" w:color="auto" w:fill="4F81BD"/>
            <w:tcMar>
              <w:top w:w="72" w:type="dxa"/>
              <w:left w:w="144" w:type="dxa"/>
              <w:bottom w:w="72" w:type="dxa"/>
              <w:right w:w="144" w:type="dxa"/>
            </w:tcMar>
            <w:hideMark/>
          </w:tcPr>
          <w:p w14:paraId="56F62479" w14:textId="77777777" w:rsidR="00377E46" w:rsidRPr="00CF7C17" w:rsidRDefault="00377E46" w:rsidP="00EC3990">
            <w:pPr>
              <w:keepNext/>
              <w:tabs>
                <w:tab w:val="left" w:pos="709"/>
              </w:tabs>
              <w:autoSpaceDE w:val="0"/>
              <w:autoSpaceDN w:val="0"/>
              <w:adjustRightInd w:val="0"/>
              <w:spacing w:beforeLines="60" w:before="144" w:afterLines="60" w:after="144"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TIPO</w:t>
            </w:r>
          </w:p>
        </w:tc>
        <w:tc>
          <w:tcPr>
            <w:tcW w:w="1134" w:type="dxa"/>
            <w:shd w:val="clear" w:color="auto" w:fill="4F81BD"/>
            <w:tcMar>
              <w:top w:w="72" w:type="dxa"/>
              <w:left w:w="144" w:type="dxa"/>
              <w:bottom w:w="72" w:type="dxa"/>
              <w:right w:w="144" w:type="dxa"/>
            </w:tcMar>
            <w:hideMark/>
          </w:tcPr>
          <w:p w14:paraId="3BE220CE" w14:textId="77777777" w:rsidR="00377E46" w:rsidRPr="00CF7C17" w:rsidRDefault="00377E46" w:rsidP="00EC3990">
            <w:pPr>
              <w:keepNext/>
              <w:tabs>
                <w:tab w:val="left" w:pos="709"/>
              </w:tabs>
              <w:autoSpaceDE w:val="0"/>
              <w:autoSpaceDN w:val="0"/>
              <w:adjustRightInd w:val="0"/>
              <w:spacing w:beforeLines="60" w:before="144" w:afterLines="60" w:after="144"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PERÍODO</w:t>
            </w:r>
          </w:p>
        </w:tc>
        <w:tc>
          <w:tcPr>
            <w:tcW w:w="1134" w:type="dxa"/>
            <w:shd w:val="clear" w:color="auto" w:fill="4F81BD"/>
            <w:tcMar>
              <w:top w:w="72" w:type="dxa"/>
              <w:left w:w="144" w:type="dxa"/>
              <w:bottom w:w="72" w:type="dxa"/>
              <w:right w:w="144" w:type="dxa"/>
            </w:tcMar>
            <w:hideMark/>
          </w:tcPr>
          <w:p w14:paraId="6D1164E3" w14:textId="77777777" w:rsidR="00377E46" w:rsidRPr="00CF7C17" w:rsidRDefault="00377E46" w:rsidP="00EC3990">
            <w:pPr>
              <w:keepNext/>
              <w:tabs>
                <w:tab w:val="left" w:pos="709"/>
              </w:tabs>
              <w:autoSpaceDE w:val="0"/>
              <w:autoSpaceDN w:val="0"/>
              <w:adjustRightInd w:val="0"/>
              <w:spacing w:beforeLines="60" w:before="144" w:afterLines="60" w:after="144"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FONDO</w:t>
            </w:r>
          </w:p>
        </w:tc>
        <w:tc>
          <w:tcPr>
            <w:tcW w:w="992" w:type="dxa"/>
            <w:shd w:val="clear" w:color="auto" w:fill="4F81BD"/>
          </w:tcPr>
          <w:p w14:paraId="4F584170" w14:textId="77777777" w:rsidR="00377E46" w:rsidRPr="00CF7C17" w:rsidRDefault="00377E46" w:rsidP="00EC3990">
            <w:pPr>
              <w:keepNext/>
              <w:tabs>
                <w:tab w:val="left" w:pos="709"/>
              </w:tabs>
              <w:autoSpaceDE w:val="0"/>
              <w:autoSpaceDN w:val="0"/>
              <w:adjustRightInd w:val="0"/>
              <w:spacing w:beforeLines="60" w:before="144" w:afterLines="60" w:after="144"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FECHA</w:t>
            </w:r>
          </w:p>
        </w:tc>
        <w:tc>
          <w:tcPr>
            <w:tcW w:w="992" w:type="dxa"/>
            <w:shd w:val="clear" w:color="auto" w:fill="4F81BD"/>
          </w:tcPr>
          <w:p w14:paraId="07D351F6" w14:textId="77777777" w:rsidR="00377E46" w:rsidRPr="00CF7C17" w:rsidRDefault="00377E46" w:rsidP="00EC3990">
            <w:pPr>
              <w:keepNext/>
              <w:tabs>
                <w:tab w:val="left" w:pos="709"/>
              </w:tabs>
              <w:autoSpaceDE w:val="0"/>
              <w:autoSpaceDN w:val="0"/>
              <w:adjustRightInd w:val="0"/>
              <w:spacing w:beforeLines="60" w:before="144" w:afterLines="60" w:after="144"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COSTE (EUR)</w:t>
            </w:r>
          </w:p>
        </w:tc>
        <w:tc>
          <w:tcPr>
            <w:tcW w:w="992" w:type="dxa"/>
            <w:shd w:val="clear" w:color="auto" w:fill="4F81BD"/>
          </w:tcPr>
          <w:p w14:paraId="50FC0FE6" w14:textId="77777777" w:rsidR="00377E46" w:rsidRPr="00CF7C17" w:rsidRDefault="00377E46" w:rsidP="00EC3990">
            <w:pPr>
              <w:keepNext/>
              <w:tabs>
                <w:tab w:val="left" w:pos="709"/>
              </w:tabs>
              <w:autoSpaceDE w:val="0"/>
              <w:autoSpaceDN w:val="0"/>
              <w:adjustRightInd w:val="0"/>
              <w:spacing w:beforeLines="60" w:before="144" w:afterLines="60" w:after="144"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EJECUTA</w:t>
            </w:r>
          </w:p>
        </w:tc>
      </w:tr>
      <w:tr w:rsidR="00377E46" w:rsidRPr="00CF7C17" w14:paraId="63AE547F" w14:textId="77777777" w:rsidTr="006909CA">
        <w:trPr>
          <w:trHeight w:val="907"/>
          <w:jc w:val="center"/>
        </w:trPr>
        <w:tc>
          <w:tcPr>
            <w:tcW w:w="1838" w:type="dxa"/>
            <w:tcMar>
              <w:top w:w="72" w:type="dxa"/>
              <w:left w:w="144" w:type="dxa"/>
              <w:bottom w:w="72" w:type="dxa"/>
              <w:right w:w="144" w:type="dxa"/>
            </w:tcMar>
          </w:tcPr>
          <w:p w14:paraId="6289031E" w14:textId="77777777" w:rsidR="00377E46" w:rsidRPr="00CF7C17" w:rsidRDefault="00377E46"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6"/>
                <w:szCs w:val="16"/>
              </w:rPr>
            </w:pPr>
            <w:r w:rsidRPr="00CF7C17">
              <w:rPr>
                <w:rFonts w:ascii="Calibri" w:eastAsia="Times New Roman" w:hAnsi="Calibri" w:cs="Calibri"/>
                <w:bCs/>
                <w:sz w:val="18"/>
                <w:szCs w:val="18"/>
              </w:rPr>
              <w:t>Evaluación del impacto en la colaboración público-privada de la I+D+i</w:t>
            </w:r>
          </w:p>
        </w:tc>
        <w:tc>
          <w:tcPr>
            <w:tcW w:w="1428" w:type="dxa"/>
            <w:tcMar>
              <w:top w:w="72" w:type="dxa"/>
              <w:left w:w="144" w:type="dxa"/>
              <w:bottom w:w="72" w:type="dxa"/>
              <w:right w:w="144" w:type="dxa"/>
            </w:tcMar>
          </w:tcPr>
          <w:p w14:paraId="3D4971D6" w14:textId="77777777" w:rsidR="00377E46" w:rsidRPr="00CF7C17" w:rsidRDefault="00377E46"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I+D+i transferencia de conocimiento y cooperación</w:t>
            </w:r>
          </w:p>
        </w:tc>
        <w:tc>
          <w:tcPr>
            <w:tcW w:w="1134" w:type="dxa"/>
            <w:tcMar>
              <w:top w:w="72" w:type="dxa"/>
              <w:left w:w="144" w:type="dxa"/>
              <w:bottom w:w="72" w:type="dxa"/>
              <w:right w:w="144" w:type="dxa"/>
            </w:tcMar>
          </w:tcPr>
          <w:p w14:paraId="45A0F3B6" w14:textId="77777777"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rPr>
              <w:t>Impacto</w:t>
            </w:r>
          </w:p>
        </w:tc>
        <w:tc>
          <w:tcPr>
            <w:tcW w:w="1134" w:type="dxa"/>
            <w:tcMar>
              <w:top w:w="72" w:type="dxa"/>
              <w:left w:w="144" w:type="dxa"/>
              <w:bottom w:w="72" w:type="dxa"/>
              <w:right w:w="144" w:type="dxa"/>
            </w:tcMar>
          </w:tcPr>
          <w:p w14:paraId="4AB26635" w14:textId="77777777"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rPr>
              <w:t>2021-2027</w:t>
            </w:r>
          </w:p>
        </w:tc>
        <w:tc>
          <w:tcPr>
            <w:tcW w:w="1134" w:type="dxa"/>
            <w:tcMar>
              <w:top w:w="72" w:type="dxa"/>
              <w:left w:w="144" w:type="dxa"/>
              <w:bottom w:w="72" w:type="dxa"/>
              <w:right w:w="144" w:type="dxa"/>
            </w:tcMar>
          </w:tcPr>
          <w:p w14:paraId="3907D7F8" w14:textId="77777777"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FEDER</w:t>
            </w:r>
          </w:p>
        </w:tc>
        <w:tc>
          <w:tcPr>
            <w:tcW w:w="992" w:type="dxa"/>
          </w:tcPr>
          <w:p w14:paraId="7CF52154" w14:textId="77777777"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rPr>
              <w:t>Enero 2027-</w:t>
            </w:r>
            <w:proofErr w:type="gramStart"/>
            <w:r w:rsidRPr="00CF7C17">
              <w:rPr>
                <w:rFonts w:ascii="Calibri" w:eastAsia="Times New Roman" w:hAnsi="Calibri" w:cs="Calibri"/>
                <w:bCs/>
                <w:sz w:val="18"/>
                <w:szCs w:val="18"/>
              </w:rPr>
              <w:t>Diciembre</w:t>
            </w:r>
            <w:proofErr w:type="gramEnd"/>
            <w:r w:rsidRPr="00CF7C17">
              <w:rPr>
                <w:rFonts w:ascii="Calibri" w:eastAsia="Times New Roman" w:hAnsi="Calibri" w:cs="Calibri"/>
                <w:bCs/>
                <w:sz w:val="18"/>
                <w:szCs w:val="18"/>
              </w:rPr>
              <w:t xml:space="preserve"> 2027</w:t>
            </w:r>
          </w:p>
        </w:tc>
        <w:tc>
          <w:tcPr>
            <w:tcW w:w="992" w:type="dxa"/>
          </w:tcPr>
          <w:p w14:paraId="630C845B" w14:textId="77777777" w:rsidR="00377E46" w:rsidRPr="00CF7C17" w:rsidRDefault="00377E46" w:rsidP="00EC3990">
            <w:pPr>
              <w:tabs>
                <w:tab w:val="left" w:pos="709"/>
              </w:tabs>
              <w:autoSpaceDE w:val="0"/>
              <w:autoSpaceDN w:val="0"/>
              <w:adjustRightInd w:val="0"/>
              <w:spacing w:beforeLines="60" w:before="144" w:afterLines="60" w:after="144" w:line="240" w:lineRule="auto"/>
              <w:ind w:left="142"/>
              <w:jc w:val="center"/>
              <w:rPr>
                <w:rFonts w:ascii="Calibri" w:eastAsia="Times New Roman" w:hAnsi="Calibri" w:cs="Calibri"/>
                <w:bCs/>
                <w:sz w:val="18"/>
                <w:szCs w:val="18"/>
              </w:rPr>
            </w:pPr>
            <w:r w:rsidRPr="00CF7C17">
              <w:rPr>
                <w:rFonts w:ascii="Calibri" w:eastAsia="Times New Roman" w:hAnsi="Calibri" w:cs="Calibri"/>
                <w:bCs/>
                <w:sz w:val="18"/>
                <w:szCs w:val="18"/>
              </w:rPr>
              <w:t>51.950</w:t>
            </w:r>
          </w:p>
        </w:tc>
        <w:tc>
          <w:tcPr>
            <w:tcW w:w="992" w:type="dxa"/>
          </w:tcPr>
          <w:p w14:paraId="723E862D" w14:textId="77777777" w:rsidR="00377E46" w:rsidRPr="00CF7C17" w:rsidRDefault="00377E46" w:rsidP="00EC3990">
            <w:pPr>
              <w:tabs>
                <w:tab w:val="left" w:pos="709"/>
              </w:tabs>
              <w:autoSpaceDE w:val="0"/>
              <w:autoSpaceDN w:val="0"/>
              <w:adjustRightInd w:val="0"/>
              <w:spacing w:beforeLines="60" w:before="144" w:afterLines="60" w:after="144" w:line="240" w:lineRule="auto"/>
              <w:ind w:left="142"/>
              <w:jc w:val="center"/>
              <w:rPr>
                <w:rFonts w:ascii="Calibri" w:eastAsia="Times New Roman" w:hAnsi="Calibri" w:cs="Calibri"/>
                <w:bCs/>
                <w:sz w:val="18"/>
                <w:szCs w:val="18"/>
              </w:rPr>
            </w:pPr>
            <w:r w:rsidRPr="00CF7C17">
              <w:rPr>
                <w:rFonts w:ascii="Calibri" w:eastAsia="Times New Roman" w:hAnsi="Calibri" w:cs="Calibri"/>
                <w:bCs/>
                <w:sz w:val="18"/>
                <w:szCs w:val="18"/>
              </w:rPr>
              <w:t>IEF</w:t>
            </w:r>
          </w:p>
        </w:tc>
      </w:tr>
      <w:tr w:rsidR="00377E46" w:rsidRPr="00CF7C17" w14:paraId="20F6C4B8" w14:textId="77777777" w:rsidTr="006909CA">
        <w:trPr>
          <w:trHeight w:val="584"/>
          <w:jc w:val="center"/>
        </w:trPr>
        <w:tc>
          <w:tcPr>
            <w:tcW w:w="1838" w:type="dxa"/>
            <w:tcMar>
              <w:top w:w="72" w:type="dxa"/>
              <w:left w:w="144" w:type="dxa"/>
              <w:bottom w:w="72" w:type="dxa"/>
              <w:right w:w="144" w:type="dxa"/>
            </w:tcMar>
          </w:tcPr>
          <w:p w14:paraId="31EC788F" w14:textId="77777777" w:rsidR="00377E46" w:rsidRPr="00CF7C17" w:rsidRDefault="00377E46"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Evaluación de eficacia y eficiencia de las actuaciones en eficiencia energética en edificación</w:t>
            </w:r>
          </w:p>
        </w:tc>
        <w:tc>
          <w:tcPr>
            <w:tcW w:w="1428" w:type="dxa"/>
            <w:tcMar>
              <w:top w:w="72" w:type="dxa"/>
              <w:left w:w="144" w:type="dxa"/>
              <w:bottom w:w="72" w:type="dxa"/>
              <w:right w:w="144" w:type="dxa"/>
            </w:tcMar>
          </w:tcPr>
          <w:p w14:paraId="57D9D96B" w14:textId="77777777" w:rsidR="00377E46" w:rsidRPr="00CF7C17" w:rsidRDefault="00377E46"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Eficiencia Energética</w:t>
            </w:r>
          </w:p>
        </w:tc>
        <w:tc>
          <w:tcPr>
            <w:tcW w:w="1134" w:type="dxa"/>
            <w:tcMar>
              <w:top w:w="72" w:type="dxa"/>
              <w:left w:w="144" w:type="dxa"/>
              <w:bottom w:w="72" w:type="dxa"/>
              <w:right w:w="144" w:type="dxa"/>
            </w:tcMar>
          </w:tcPr>
          <w:p w14:paraId="5B76C50C" w14:textId="77777777"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rPr>
              <w:t>Impacto</w:t>
            </w:r>
          </w:p>
        </w:tc>
        <w:tc>
          <w:tcPr>
            <w:tcW w:w="1134" w:type="dxa"/>
            <w:tcMar>
              <w:top w:w="72" w:type="dxa"/>
              <w:left w:w="144" w:type="dxa"/>
              <w:bottom w:w="72" w:type="dxa"/>
              <w:right w:w="144" w:type="dxa"/>
            </w:tcMar>
          </w:tcPr>
          <w:p w14:paraId="76723BC4" w14:textId="77777777"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rPr>
              <w:t>2025-2029</w:t>
            </w:r>
          </w:p>
        </w:tc>
        <w:tc>
          <w:tcPr>
            <w:tcW w:w="1134" w:type="dxa"/>
            <w:tcMar>
              <w:top w:w="72" w:type="dxa"/>
              <w:left w:w="144" w:type="dxa"/>
              <w:bottom w:w="72" w:type="dxa"/>
              <w:right w:w="144" w:type="dxa"/>
            </w:tcMar>
          </w:tcPr>
          <w:p w14:paraId="176BC950" w14:textId="77777777"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lang w:val="en-US"/>
              </w:rPr>
              <w:t>FEDER</w:t>
            </w:r>
          </w:p>
        </w:tc>
        <w:tc>
          <w:tcPr>
            <w:tcW w:w="992" w:type="dxa"/>
          </w:tcPr>
          <w:p w14:paraId="1D16C653" w14:textId="77777777"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rPr>
              <w:t>Enero 2029-</w:t>
            </w:r>
            <w:proofErr w:type="gramStart"/>
            <w:r w:rsidRPr="00CF7C17">
              <w:rPr>
                <w:rFonts w:ascii="Calibri" w:eastAsia="Times New Roman" w:hAnsi="Calibri" w:cs="Calibri"/>
                <w:bCs/>
                <w:sz w:val="18"/>
                <w:szCs w:val="18"/>
              </w:rPr>
              <w:t>Diciembre</w:t>
            </w:r>
            <w:proofErr w:type="gramEnd"/>
            <w:r w:rsidRPr="00CF7C17">
              <w:rPr>
                <w:rFonts w:ascii="Calibri" w:eastAsia="Times New Roman" w:hAnsi="Calibri" w:cs="Calibri"/>
                <w:bCs/>
                <w:sz w:val="18"/>
                <w:szCs w:val="18"/>
              </w:rPr>
              <w:t xml:space="preserve"> 2030</w:t>
            </w:r>
          </w:p>
        </w:tc>
        <w:tc>
          <w:tcPr>
            <w:tcW w:w="992" w:type="dxa"/>
          </w:tcPr>
          <w:p w14:paraId="0DC323D7" w14:textId="77777777" w:rsidR="00377E46" w:rsidRPr="00CF7C17" w:rsidRDefault="00377E46" w:rsidP="00EC3990">
            <w:pPr>
              <w:tabs>
                <w:tab w:val="left" w:pos="709"/>
              </w:tabs>
              <w:autoSpaceDE w:val="0"/>
              <w:autoSpaceDN w:val="0"/>
              <w:adjustRightInd w:val="0"/>
              <w:spacing w:beforeLines="60" w:before="144" w:afterLines="60" w:after="144" w:line="240" w:lineRule="auto"/>
              <w:ind w:left="142"/>
              <w:jc w:val="center"/>
              <w:rPr>
                <w:rFonts w:ascii="Calibri" w:eastAsia="Times New Roman" w:hAnsi="Calibri" w:cs="Calibri"/>
                <w:bCs/>
                <w:sz w:val="18"/>
                <w:szCs w:val="18"/>
              </w:rPr>
            </w:pPr>
            <w:r w:rsidRPr="00CF7C17">
              <w:rPr>
                <w:rFonts w:ascii="Calibri" w:eastAsia="Times New Roman" w:hAnsi="Calibri" w:cs="Calibri"/>
                <w:bCs/>
                <w:sz w:val="18"/>
                <w:szCs w:val="18"/>
              </w:rPr>
              <w:t>51.950</w:t>
            </w:r>
          </w:p>
        </w:tc>
        <w:tc>
          <w:tcPr>
            <w:tcW w:w="992" w:type="dxa"/>
          </w:tcPr>
          <w:p w14:paraId="12429FBD" w14:textId="77777777" w:rsidR="00377E46" w:rsidRPr="00CF7C17" w:rsidRDefault="00377E46" w:rsidP="00EC3990">
            <w:pPr>
              <w:tabs>
                <w:tab w:val="left" w:pos="709"/>
              </w:tabs>
              <w:autoSpaceDE w:val="0"/>
              <w:autoSpaceDN w:val="0"/>
              <w:adjustRightInd w:val="0"/>
              <w:spacing w:beforeLines="60" w:before="144" w:afterLines="60" w:after="144" w:line="240" w:lineRule="auto"/>
              <w:ind w:left="142"/>
              <w:jc w:val="center"/>
              <w:rPr>
                <w:rFonts w:ascii="Calibri" w:eastAsia="Times New Roman" w:hAnsi="Calibri" w:cs="Calibri"/>
                <w:bCs/>
                <w:sz w:val="18"/>
                <w:szCs w:val="18"/>
              </w:rPr>
            </w:pPr>
            <w:r w:rsidRPr="00CF7C17">
              <w:rPr>
                <w:rFonts w:ascii="Calibri" w:eastAsia="Times New Roman" w:hAnsi="Calibri" w:cs="Calibri"/>
                <w:bCs/>
                <w:sz w:val="18"/>
                <w:szCs w:val="18"/>
              </w:rPr>
              <w:t>IEF</w:t>
            </w:r>
          </w:p>
        </w:tc>
      </w:tr>
      <w:tr w:rsidR="00377E46" w:rsidRPr="00CF7C17" w14:paraId="54271296" w14:textId="77777777" w:rsidTr="006909CA">
        <w:trPr>
          <w:trHeight w:val="584"/>
          <w:jc w:val="center"/>
        </w:trPr>
        <w:tc>
          <w:tcPr>
            <w:tcW w:w="1838" w:type="dxa"/>
            <w:tcMar>
              <w:top w:w="72" w:type="dxa"/>
              <w:left w:w="144" w:type="dxa"/>
              <w:bottom w:w="72" w:type="dxa"/>
              <w:right w:w="144" w:type="dxa"/>
            </w:tcMar>
          </w:tcPr>
          <w:p w14:paraId="35E57D05" w14:textId="6E464DDA" w:rsidR="00377E46" w:rsidRPr="00CF7C17" w:rsidRDefault="00377E46" w:rsidP="00DD14BF">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 xml:space="preserve">Evaluación de efectividad de actuaciones en restauración fluvial y </w:t>
            </w:r>
            <w:r w:rsidR="00DD14BF">
              <w:rPr>
                <w:rFonts w:ascii="Calibri" w:eastAsia="Times New Roman" w:hAnsi="Calibri" w:cs="Calibri"/>
                <w:bCs/>
                <w:sz w:val="18"/>
                <w:szCs w:val="18"/>
              </w:rPr>
              <w:t>protección frente a las inundaciones</w:t>
            </w:r>
          </w:p>
        </w:tc>
        <w:tc>
          <w:tcPr>
            <w:tcW w:w="1428" w:type="dxa"/>
            <w:tcMar>
              <w:top w:w="72" w:type="dxa"/>
              <w:left w:w="144" w:type="dxa"/>
              <w:bottom w:w="72" w:type="dxa"/>
              <w:right w:w="144" w:type="dxa"/>
            </w:tcMar>
          </w:tcPr>
          <w:p w14:paraId="3FF9E8CE" w14:textId="77777777" w:rsidR="00377E46" w:rsidRPr="00CF7C17" w:rsidRDefault="00377E46"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Gestión recursos hídricos y adaptación al cambio climático</w:t>
            </w:r>
          </w:p>
        </w:tc>
        <w:tc>
          <w:tcPr>
            <w:tcW w:w="1134" w:type="dxa"/>
            <w:tcMar>
              <w:top w:w="72" w:type="dxa"/>
              <w:left w:w="144" w:type="dxa"/>
              <w:bottom w:w="72" w:type="dxa"/>
              <w:right w:w="144" w:type="dxa"/>
            </w:tcMar>
          </w:tcPr>
          <w:p w14:paraId="71650551" w14:textId="793DE8B0" w:rsidR="00377E46" w:rsidRPr="00CF7C17" w:rsidRDefault="0072662E"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Pr>
                <w:rFonts w:ascii="Calibri" w:eastAsia="Times New Roman" w:hAnsi="Calibri" w:cs="Calibri"/>
                <w:bCs/>
                <w:sz w:val="18"/>
                <w:szCs w:val="18"/>
              </w:rPr>
              <w:t>Implementación</w:t>
            </w:r>
          </w:p>
        </w:tc>
        <w:tc>
          <w:tcPr>
            <w:tcW w:w="1134" w:type="dxa"/>
            <w:tcMar>
              <w:top w:w="72" w:type="dxa"/>
              <w:left w:w="144" w:type="dxa"/>
              <w:bottom w:w="72" w:type="dxa"/>
              <w:right w:w="144" w:type="dxa"/>
            </w:tcMar>
          </w:tcPr>
          <w:p w14:paraId="4B89F680" w14:textId="77777777"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rPr>
              <w:t>2009-2027</w:t>
            </w:r>
          </w:p>
        </w:tc>
        <w:tc>
          <w:tcPr>
            <w:tcW w:w="1134" w:type="dxa"/>
            <w:tcMar>
              <w:top w:w="72" w:type="dxa"/>
              <w:left w:w="144" w:type="dxa"/>
              <w:bottom w:w="72" w:type="dxa"/>
              <w:right w:w="144" w:type="dxa"/>
            </w:tcMar>
          </w:tcPr>
          <w:p w14:paraId="06C272EE" w14:textId="77777777"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FEDER</w:t>
            </w:r>
          </w:p>
        </w:tc>
        <w:tc>
          <w:tcPr>
            <w:tcW w:w="992" w:type="dxa"/>
          </w:tcPr>
          <w:p w14:paraId="6CBFD38C" w14:textId="0641A905" w:rsidR="00377E46" w:rsidRPr="00CF7C17" w:rsidRDefault="00D047CF"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Pr>
                <w:rFonts w:ascii="Calibri" w:eastAsia="Times New Roman" w:hAnsi="Calibri" w:cs="Calibri"/>
                <w:bCs/>
                <w:sz w:val="18"/>
                <w:szCs w:val="18"/>
              </w:rPr>
              <w:t>Enero 2027-</w:t>
            </w:r>
            <w:proofErr w:type="gramStart"/>
            <w:r>
              <w:rPr>
                <w:rFonts w:ascii="Calibri" w:eastAsia="Times New Roman" w:hAnsi="Calibri" w:cs="Calibri"/>
                <w:bCs/>
                <w:sz w:val="18"/>
                <w:szCs w:val="18"/>
              </w:rPr>
              <w:t>Diciembre</w:t>
            </w:r>
            <w:proofErr w:type="gramEnd"/>
            <w:r>
              <w:rPr>
                <w:rFonts w:ascii="Calibri" w:eastAsia="Times New Roman" w:hAnsi="Calibri" w:cs="Calibri"/>
                <w:bCs/>
                <w:sz w:val="18"/>
                <w:szCs w:val="18"/>
              </w:rPr>
              <w:t xml:space="preserve"> 2028</w:t>
            </w:r>
          </w:p>
        </w:tc>
        <w:tc>
          <w:tcPr>
            <w:tcW w:w="992" w:type="dxa"/>
          </w:tcPr>
          <w:p w14:paraId="16239FD1" w14:textId="77777777" w:rsidR="00377E46" w:rsidRPr="00CF7C17" w:rsidRDefault="00377E46" w:rsidP="00EC3990">
            <w:pPr>
              <w:tabs>
                <w:tab w:val="left" w:pos="709"/>
              </w:tabs>
              <w:autoSpaceDE w:val="0"/>
              <w:autoSpaceDN w:val="0"/>
              <w:adjustRightInd w:val="0"/>
              <w:spacing w:beforeLines="60" w:before="144" w:afterLines="60" w:after="144" w:line="240" w:lineRule="auto"/>
              <w:ind w:left="142"/>
              <w:jc w:val="center"/>
              <w:rPr>
                <w:rFonts w:ascii="Calibri" w:eastAsia="Times New Roman" w:hAnsi="Calibri" w:cs="Calibri"/>
                <w:bCs/>
                <w:sz w:val="18"/>
                <w:szCs w:val="18"/>
              </w:rPr>
            </w:pPr>
            <w:r w:rsidRPr="00CF7C17">
              <w:rPr>
                <w:rFonts w:ascii="Calibri" w:eastAsia="Times New Roman" w:hAnsi="Calibri" w:cs="Calibri"/>
                <w:bCs/>
                <w:sz w:val="18"/>
                <w:szCs w:val="18"/>
              </w:rPr>
              <w:t>51.950</w:t>
            </w:r>
          </w:p>
        </w:tc>
        <w:tc>
          <w:tcPr>
            <w:tcW w:w="992" w:type="dxa"/>
          </w:tcPr>
          <w:p w14:paraId="6FB6D570" w14:textId="77777777" w:rsidR="00377E46" w:rsidRPr="00CF7C17" w:rsidRDefault="00377E46" w:rsidP="00EC3990">
            <w:pPr>
              <w:tabs>
                <w:tab w:val="left" w:pos="709"/>
              </w:tabs>
              <w:autoSpaceDE w:val="0"/>
              <w:autoSpaceDN w:val="0"/>
              <w:adjustRightInd w:val="0"/>
              <w:spacing w:beforeLines="60" w:before="144" w:afterLines="60" w:after="144" w:line="240" w:lineRule="auto"/>
              <w:ind w:left="142"/>
              <w:jc w:val="center"/>
              <w:rPr>
                <w:rFonts w:ascii="Calibri" w:eastAsia="Times New Roman" w:hAnsi="Calibri" w:cs="Calibri"/>
                <w:bCs/>
                <w:sz w:val="18"/>
                <w:szCs w:val="18"/>
              </w:rPr>
            </w:pPr>
            <w:r w:rsidRPr="00CF7C17">
              <w:rPr>
                <w:rFonts w:ascii="Calibri" w:eastAsia="Times New Roman" w:hAnsi="Calibri" w:cs="Calibri"/>
                <w:bCs/>
                <w:sz w:val="18"/>
                <w:szCs w:val="18"/>
              </w:rPr>
              <w:t>IEF</w:t>
            </w:r>
          </w:p>
        </w:tc>
      </w:tr>
      <w:tr w:rsidR="00377E46" w:rsidRPr="00CF7C17" w14:paraId="680D4175" w14:textId="36614F0F" w:rsidTr="006909CA">
        <w:trPr>
          <w:trHeight w:val="584"/>
          <w:jc w:val="center"/>
        </w:trPr>
        <w:tc>
          <w:tcPr>
            <w:tcW w:w="1838" w:type="dxa"/>
            <w:tcMar>
              <w:top w:w="72" w:type="dxa"/>
              <w:left w:w="144" w:type="dxa"/>
              <w:bottom w:w="72" w:type="dxa"/>
              <w:right w:w="144" w:type="dxa"/>
            </w:tcMar>
          </w:tcPr>
          <w:p w14:paraId="7A00E9B8" w14:textId="59EFEEF2" w:rsidR="00377E46" w:rsidRPr="00CF7C17" w:rsidRDefault="00377E46"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6"/>
                <w:szCs w:val="16"/>
              </w:rPr>
            </w:pPr>
            <w:r w:rsidRPr="00CF7C17">
              <w:rPr>
                <w:rFonts w:ascii="Calibri" w:eastAsia="Times New Roman" w:hAnsi="Calibri" w:cs="Calibri"/>
                <w:bCs/>
                <w:sz w:val="18"/>
                <w:szCs w:val="18"/>
              </w:rPr>
              <w:t>Evaluación de la Comunicación en Fondos Europeos</w:t>
            </w:r>
          </w:p>
        </w:tc>
        <w:tc>
          <w:tcPr>
            <w:tcW w:w="1428" w:type="dxa"/>
            <w:tcMar>
              <w:top w:w="72" w:type="dxa"/>
              <w:left w:w="144" w:type="dxa"/>
              <w:bottom w:w="72" w:type="dxa"/>
              <w:right w:w="144" w:type="dxa"/>
            </w:tcMar>
          </w:tcPr>
          <w:p w14:paraId="101320E5" w14:textId="191973C6" w:rsidR="00377E46" w:rsidRPr="00CF7C17" w:rsidRDefault="00377E46"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Comunicación</w:t>
            </w:r>
          </w:p>
        </w:tc>
        <w:tc>
          <w:tcPr>
            <w:tcW w:w="1134" w:type="dxa"/>
            <w:tcMar>
              <w:top w:w="72" w:type="dxa"/>
              <w:left w:w="144" w:type="dxa"/>
              <w:bottom w:w="72" w:type="dxa"/>
              <w:right w:w="144" w:type="dxa"/>
            </w:tcMar>
          </w:tcPr>
          <w:p w14:paraId="48E1BE24" w14:textId="10044F61"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rPr>
              <w:t>Impacto</w:t>
            </w:r>
          </w:p>
        </w:tc>
        <w:tc>
          <w:tcPr>
            <w:tcW w:w="1134" w:type="dxa"/>
            <w:tcMar>
              <w:top w:w="72" w:type="dxa"/>
              <w:left w:w="144" w:type="dxa"/>
              <w:bottom w:w="72" w:type="dxa"/>
              <w:right w:w="144" w:type="dxa"/>
            </w:tcMar>
          </w:tcPr>
          <w:p w14:paraId="174859D3" w14:textId="315100AA"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rPr>
              <w:t>2021-2024</w:t>
            </w:r>
          </w:p>
        </w:tc>
        <w:tc>
          <w:tcPr>
            <w:tcW w:w="1134" w:type="dxa"/>
            <w:tcMar>
              <w:top w:w="72" w:type="dxa"/>
              <w:left w:w="144" w:type="dxa"/>
              <w:bottom w:w="72" w:type="dxa"/>
              <w:right w:w="144" w:type="dxa"/>
            </w:tcMar>
          </w:tcPr>
          <w:p w14:paraId="4DAAB8F6" w14:textId="2C41AA1B"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Todos los Fondos</w:t>
            </w:r>
          </w:p>
        </w:tc>
        <w:tc>
          <w:tcPr>
            <w:tcW w:w="992" w:type="dxa"/>
          </w:tcPr>
          <w:p w14:paraId="29868FE2" w14:textId="501236EF" w:rsidR="00377E46" w:rsidRPr="00CF7C17" w:rsidRDefault="00377E46"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rPr>
              <w:t xml:space="preserve">Enero </w:t>
            </w:r>
            <w:r w:rsidR="006512AA">
              <w:rPr>
                <w:rFonts w:ascii="Calibri" w:eastAsia="Times New Roman" w:hAnsi="Calibri" w:cs="Calibri"/>
                <w:bCs/>
                <w:sz w:val="18"/>
                <w:szCs w:val="18"/>
              </w:rPr>
              <w:t>2029</w:t>
            </w:r>
            <w:r w:rsidRPr="00CF7C17">
              <w:rPr>
                <w:rFonts w:ascii="Calibri" w:eastAsia="Times New Roman" w:hAnsi="Calibri" w:cs="Calibri"/>
                <w:bCs/>
                <w:sz w:val="18"/>
                <w:szCs w:val="18"/>
              </w:rPr>
              <w:t>-</w:t>
            </w:r>
            <w:proofErr w:type="gramStart"/>
            <w:r w:rsidRPr="00CF7C17">
              <w:rPr>
                <w:rFonts w:ascii="Calibri" w:eastAsia="Times New Roman" w:hAnsi="Calibri" w:cs="Calibri"/>
                <w:bCs/>
                <w:sz w:val="18"/>
                <w:szCs w:val="18"/>
              </w:rPr>
              <w:t>Diciembre</w:t>
            </w:r>
            <w:proofErr w:type="gramEnd"/>
            <w:r w:rsidRPr="00CF7C17">
              <w:rPr>
                <w:rFonts w:ascii="Calibri" w:eastAsia="Times New Roman" w:hAnsi="Calibri" w:cs="Calibri"/>
                <w:bCs/>
                <w:sz w:val="18"/>
                <w:szCs w:val="18"/>
              </w:rPr>
              <w:t xml:space="preserve"> </w:t>
            </w:r>
            <w:r w:rsidR="006512AA">
              <w:rPr>
                <w:rFonts w:ascii="Calibri" w:eastAsia="Times New Roman" w:hAnsi="Calibri" w:cs="Calibri"/>
                <w:bCs/>
                <w:sz w:val="18"/>
                <w:szCs w:val="18"/>
              </w:rPr>
              <w:t>2029</w:t>
            </w:r>
          </w:p>
        </w:tc>
        <w:tc>
          <w:tcPr>
            <w:tcW w:w="992" w:type="dxa"/>
          </w:tcPr>
          <w:p w14:paraId="2A4A94C3" w14:textId="07D5E753" w:rsidR="00377E46" w:rsidRPr="00CF7C17" w:rsidRDefault="00377E46" w:rsidP="00EC3990">
            <w:pPr>
              <w:tabs>
                <w:tab w:val="left" w:pos="709"/>
              </w:tabs>
              <w:autoSpaceDE w:val="0"/>
              <w:autoSpaceDN w:val="0"/>
              <w:adjustRightInd w:val="0"/>
              <w:spacing w:beforeLines="60" w:before="144" w:afterLines="60" w:after="144" w:line="240" w:lineRule="auto"/>
              <w:ind w:left="142"/>
              <w:jc w:val="center"/>
              <w:rPr>
                <w:rFonts w:ascii="Calibri" w:eastAsia="Times New Roman" w:hAnsi="Calibri" w:cs="Calibri"/>
                <w:bCs/>
                <w:sz w:val="18"/>
                <w:szCs w:val="18"/>
              </w:rPr>
            </w:pPr>
            <w:r w:rsidRPr="00CF7C17">
              <w:rPr>
                <w:rFonts w:ascii="Calibri" w:eastAsia="Times New Roman" w:hAnsi="Calibri" w:cs="Calibri"/>
                <w:bCs/>
                <w:sz w:val="18"/>
                <w:szCs w:val="18"/>
              </w:rPr>
              <w:t xml:space="preserve">51.950 </w:t>
            </w:r>
          </w:p>
        </w:tc>
        <w:tc>
          <w:tcPr>
            <w:tcW w:w="992" w:type="dxa"/>
          </w:tcPr>
          <w:p w14:paraId="0A39D782" w14:textId="65D25B52" w:rsidR="00377E46" w:rsidRPr="00CF7C17" w:rsidRDefault="006512AA" w:rsidP="00EC3990">
            <w:pPr>
              <w:tabs>
                <w:tab w:val="left" w:pos="709"/>
              </w:tabs>
              <w:autoSpaceDE w:val="0"/>
              <w:autoSpaceDN w:val="0"/>
              <w:adjustRightInd w:val="0"/>
              <w:spacing w:beforeLines="60" w:before="144" w:afterLines="60" w:after="144" w:line="240" w:lineRule="auto"/>
              <w:ind w:left="142"/>
              <w:jc w:val="center"/>
              <w:rPr>
                <w:rFonts w:ascii="Calibri" w:eastAsia="Times New Roman" w:hAnsi="Calibri" w:cs="Calibri"/>
                <w:bCs/>
                <w:sz w:val="18"/>
                <w:szCs w:val="18"/>
              </w:rPr>
            </w:pPr>
            <w:r>
              <w:rPr>
                <w:rFonts w:ascii="Calibri" w:eastAsia="Times New Roman" w:hAnsi="Calibri" w:cs="Calibri"/>
                <w:bCs/>
                <w:sz w:val="18"/>
                <w:szCs w:val="18"/>
              </w:rPr>
              <w:t>Evaluación Externa</w:t>
            </w:r>
          </w:p>
        </w:tc>
      </w:tr>
    </w:tbl>
    <w:p w14:paraId="5F951E49" w14:textId="77777777" w:rsidR="00377E46" w:rsidRPr="00CF7C17" w:rsidRDefault="00377E46" w:rsidP="00377E46">
      <w:pPr>
        <w:spacing w:before="60" w:after="60" w:line="240" w:lineRule="auto"/>
        <w:jc w:val="both"/>
        <w:rPr>
          <w:rFonts w:ascii="Calibri" w:eastAsia="Times New Roman" w:hAnsi="Calibri" w:cs="Times New Roman"/>
          <w:szCs w:val="24"/>
          <w:lang w:eastAsia="x-none"/>
        </w:rPr>
      </w:pPr>
    </w:p>
    <w:p w14:paraId="76B7CF3A" w14:textId="35DF44BD" w:rsidR="00377E46" w:rsidRPr="00CF7C17" w:rsidRDefault="00BD304C" w:rsidP="00377E46">
      <w:pPr>
        <w:spacing w:before="60" w:after="60" w:line="240" w:lineRule="auto"/>
        <w:jc w:val="both"/>
        <w:rPr>
          <w:rFonts w:ascii="Calibri" w:eastAsia="Times New Roman" w:hAnsi="Calibri" w:cs="Times New Roman"/>
          <w:color w:val="FF0000"/>
          <w:szCs w:val="24"/>
          <w:lang w:eastAsia="x-none"/>
        </w:rPr>
      </w:pPr>
      <w:r>
        <w:rPr>
          <w:rFonts w:ascii="Calibri" w:eastAsia="Times New Roman" w:hAnsi="Calibri" w:cs="Times New Roman"/>
          <w:szCs w:val="24"/>
        </w:rPr>
        <w:t xml:space="preserve"> </w:t>
      </w:r>
    </w:p>
    <w:p w14:paraId="0495D5D1" w14:textId="5206333A" w:rsidR="00377E46" w:rsidRDefault="00377E46" w:rsidP="00377E46">
      <w:pPr>
        <w:spacing w:before="60" w:after="60" w:line="240" w:lineRule="auto"/>
        <w:jc w:val="center"/>
        <w:rPr>
          <w:rFonts w:ascii="Calibri" w:eastAsia="Times New Roman" w:hAnsi="Calibri" w:cs="Times New Roman"/>
          <w:szCs w:val="24"/>
          <w:lang w:eastAsia="x-none"/>
        </w:rPr>
      </w:pPr>
    </w:p>
    <w:tbl>
      <w:tblPr>
        <w:tblW w:w="8620" w:type="dxa"/>
        <w:tblCellMar>
          <w:left w:w="70" w:type="dxa"/>
          <w:right w:w="70" w:type="dxa"/>
        </w:tblCellMar>
        <w:tblLook w:val="04A0" w:firstRow="1" w:lastRow="0" w:firstColumn="1" w:lastColumn="0" w:noHBand="0" w:noVBand="1"/>
      </w:tblPr>
      <w:tblGrid>
        <w:gridCol w:w="222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tblGrid>
      <w:tr w:rsidR="006512AA" w:rsidRPr="006512AA" w14:paraId="55E7C18F" w14:textId="77777777" w:rsidTr="006512AA">
        <w:trPr>
          <w:trHeight w:val="615"/>
        </w:trPr>
        <w:tc>
          <w:tcPr>
            <w:tcW w:w="2220" w:type="dxa"/>
            <w:tcBorders>
              <w:top w:val="single" w:sz="8" w:space="0" w:color="auto"/>
              <w:left w:val="single" w:sz="8" w:space="0" w:color="auto"/>
              <w:bottom w:val="single" w:sz="8" w:space="0" w:color="auto"/>
              <w:right w:val="single" w:sz="4" w:space="0" w:color="auto"/>
            </w:tcBorders>
            <w:shd w:val="clear" w:color="000000" w:fill="C5D9F1"/>
            <w:vAlign w:val="center"/>
            <w:hideMark/>
          </w:tcPr>
          <w:p w14:paraId="6331A04D"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Evaluaciones Sectoriales Transversales 2021-2027</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01DF8BAF"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2023</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77FE66A7"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2024</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75B509B5"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2025</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3D424B08"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2026</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33454980"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2027</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042173F1"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2028</w:t>
            </w:r>
          </w:p>
        </w:tc>
        <w:tc>
          <w:tcPr>
            <w:tcW w:w="800" w:type="dxa"/>
            <w:gridSpan w:val="4"/>
            <w:tcBorders>
              <w:top w:val="single" w:sz="8" w:space="0" w:color="auto"/>
              <w:left w:val="nil"/>
              <w:bottom w:val="single" w:sz="8" w:space="0" w:color="auto"/>
              <w:right w:val="nil"/>
            </w:tcBorders>
            <w:shd w:val="clear" w:color="000000" w:fill="C5D9F1"/>
            <w:noWrap/>
            <w:vAlign w:val="center"/>
            <w:hideMark/>
          </w:tcPr>
          <w:p w14:paraId="1269A01F"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2029</w:t>
            </w:r>
          </w:p>
        </w:tc>
        <w:tc>
          <w:tcPr>
            <w:tcW w:w="800" w:type="dxa"/>
            <w:gridSpan w:val="4"/>
            <w:tcBorders>
              <w:top w:val="single" w:sz="8" w:space="0" w:color="auto"/>
              <w:left w:val="single" w:sz="4" w:space="0" w:color="auto"/>
              <w:bottom w:val="single" w:sz="8" w:space="0" w:color="auto"/>
              <w:right w:val="single" w:sz="8" w:space="0" w:color="000000"/>
            </w:tcBorders>
            <w:shd w:val="clear" w:color="000000" w:fill="C5D9F1"/>
            <w:noWrap/>
            <w:vAlign w:val="center"/>
            <w:hideMark/>
          </w:tcPr>
          <w:p w14:paraId="7930883F"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2030</w:t>
            </w:r>
          </w:p>
        </w:tc>
      </w:tr>
      <w:tr w:rsidR="006512AA" w:rsidRPr="006512AA" w14:paraId="329B9233" w14:textId="77777777" w:rsidTr="006512AA">
        <w:trPr>
          <w:trHeight w:val="960"/>
        </w:trPr>
        <w:tc>
          <w:tcPr>
            <w:tcW w:w="2220" w:type="dxa"/>
            <w:tcBorders>
              <w:top w:val="single" w:sz="4" w:space="0" w:color="auto"/>
              <w:left w:val="single" w:sz="8" w:space="0" w:color="auto"/>
              <w:bottom w:val="single" w:sz="4" w:space="0" w:color="auto"/>
              <w:right w:val="single" w:sz="4" w:space="0" w:color="auto"/>
            </w:tcBorders>
            <w:vAlign w:val="center"/>
            <w:hideMark/>
          </w:tcPr>
          <w:p w14:paraId="36F981B6" w14:textId="081131DA"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Evaluación del impa</w:t>
            </w:r>
            <w:ins w:id="110" w:author="Garcia Rubio, Ana Raquel" w:date="2026-02-03T12:03:00Z" w16du:dateUtc="2026-02-03T11:03:00Z">
              <w:r w:rsidR="005D2C92">
                <w:rPr>
                  <w:rFonts w:ascii="Calibri" w:eastAsia="Times New Roman" w:hAnsi="Calibri" w:cs="Calibri"/>
                  <w:color w:val="000000"/>
                  <w:sz w:val="18"/>
                  <w:szCs w:val="18"/>
                  <w:lang w:eastAsia="es-ES"/>
                </w:rPr>
                <w:t>c</w:t>
              </w:r>
            </w:ins>
            <w:r w:rsidRPr="006512AA">
              <w:rPr>
                <w:rFonts w:ascii="Calibri" w:eastAsia="Times New Roman" w:hAnsi="Calibri" w:cs="Calibri"/>
                <w:color w:val="000000"/>
                <w:sz w:val="18"/>
                <w:szCs w:val="18"/>
                <w:lang w:eastAsia="es-ES"/>
              </w:rPr>
              <w:t>to social en las inversiones de colaboración público-privada en I+D+i</w:t>
            </w:r>
          </w:p>
        </w:tc>
        <w:tc>
          <w:tcPr>
            <w:tcW w:w="200" w:type="dxa"/>
            <w:tcBorders>
              <w:top w:val="single" w:sz="4" w:space="0" w:color="auto"/>
              <w:left w:val="nil"/>
              <w:bottom w:val="single" w:sz="4" w:space="0" w:color="auto"/>
              <w:right w:val="single" w:sz="4" w:space="0" w:color="auto"/>
            </w:tcBorders>
            <w:vAlign w:val="bottom"/>
            <w:hideMark/>
          </w:tcPr>
          <w:p w14:paraId="1CF1F923"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09EF7B46"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4358F1D0"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46419A0B"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5DBF7DE6"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164DBB98"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3F22844B"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2A3A156D"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1154CAD2"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7CF5940E"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743DDF02"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04A14EB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3B563147"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74AD465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367121E5"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2D2E2C61"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shd w:val="clear" w:color="000000" w:fill="366092"/>
            <w:vAlign w:val="bottom"/>
            <w:hideMark/>
          </w:tcPr>
          <w:p w14:paraId="5F694513"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shd w:val="clear" w:color="000000" w:fill="366092"/>
            <w:vAlign w:val="bottom"/>
            <w:hideMark/>
          </w:tcPr>
          <w:p w14:paraId="648BE0D0"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shd w:val="clear" w:color="000000" w:fill="366092"/>
            <w:vAlign w:val="bottom"/>
            <w:hideMark/>
          </w:tcPr>
          <w:p w14:paraId="653C6F84"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shd w:val="clear" w:color="000000" w:fill="366092"/>
            <w:vAlign w:val="bottom"/>
            <w:hideMark/>
          </w:tcPr>
          <w:p w14:paraId="5A8F00A1"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3B180CF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24B6F9FD"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1AA11B9B"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31ACC1BB"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4B90F428"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2F3787A"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161A0E9"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966D426"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38E596EA"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5ADB5211"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4" w:space="0" w:color="auto"/>
            </w:tcBorders>
            <w:vAlign w:val="bottom"/>
            <w:hideMark/>
          </w:tcPr>
          <w:p w14:paraId="2AE845D2"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single" w:sz="4" w:space="0" w:color="auto"/>
              <w:left w:val="nil"/>
              <w:bottom w:val="single" w:sz="4" w:space="0" w:color="auto"/>
              <w:right w:val="single" w:sz="8" w:space="0" w:color="auto"/>
            </w:tcBorders>
            <w:vAlign w:val="bottom"/>
            <w:hideMark/>
          </w:tcPr>
          <w:p w14:paraId="2BCB557E"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r>
      <w:tr w:rsidR="006512AA" w:rsidRPr="006512AA" w14:paraId="2FB7E518" w14:textId="77777777" w:rsidTr="006512AA">
        <w:trPr>
          <w:trHeight w:val="960"/>
        </w:trPr>
        <w:tc>
          <w:tcPr>
            <w:tcW w:w="2220" w:type="dxa"/>
            <w:tcBorders>
              <w:top w:val="nil"/>
              <w:left w:val="single" w:sz="8" w:space="0" w:color="auto"/>
              <w:bottom w:val="single" w:sz="4" w:space="0" w:color="auto"/>
              <w:right w:val="single" w:sz="4" w:space="0" w:color="auto"/>
            </w:tcBorders>
            <w:vAlign w:val="center"/>
            <w:hideMark/>
          </w:tcPr>
          <w:p w14:paraId="154476B0"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Evaluación de eficiencia y eficacia de las actuaciones en eficiencia energética en edificación</w:t>
            </w:r>
          </w:p>
        </w:tc>
        <w:tc>
          <w:tcPr>
            <w:tcW w:w="200" w:type="dxa"/>
            <w:tcBorders>
              <w:top w:val="nil"/>
              <w:left w:val="nil"/>
              <w:bottom w:val="single" w:sz="4" w:space="0" w:color="auto"/>
              <w:right w:val="single" w:sz="4" w:space="0" w:color="auto"/>
            </w:tcBorders>
            <w:vAlign w:val="bottom"/>
            <w:hideMark/>
          </w:tcPr>
          <w:p w14:paraId="7E89EE56"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C89667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E2D65A9"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7EA1CA39"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FD7F800"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B51E540"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4FD4AC81"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CEAAC0D"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41D74AB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7B5AEA3B"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69D8D4C3"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E673C71"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986A1B5"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5CF64A62"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6F908331"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605D6BB"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790B7502"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4794CCF4"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28796F7"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6B751E8"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1CDF266"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4D8E09D"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F2DAB4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611484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600F3C3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4386C594"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24569B4E"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2990BF54"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3108B1A3"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359395EE"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79EB8B85"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8" w:space="0" w:color="auto"/>
            </w:tcBorders>
            <w:shd w:val="clear" w:color="000000" w:fill="366092"/>
            <w:vAlign w:val="bottom"/>
            <w:hideMark/>
          </w:tcPr>
          <w:p w14:paraId="5C547922"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r>
      <w:tr w:rsidR="006512AA" w:rsidRPr="006512AA" w14:paraId="3EF0635A" w14:textId="77777777" w:rsidTr="006512AA">
        <w:trPr>
          <w:trHeight w:val="1200"/>
        </w:trPr>
        <w:tc>
          <w:tcPr>
            <w:tcW w:w="2220" w:type="dxa"/>
            <w:tcBorders>
              <w:top w:val="nil"/>
              <w:left w:val="single" w:sz="8" w:space="0" w:color="auto"/>
              <w:bottom w:val="single" w:sz="4" w:space="0" w:color="auto"/>
              <w:right w:val="single" w:sz="4" w:space="0" w:color="auto"/>
            </w:tcBorders>
            <w:vAlign w:val="bottom"/>
            <w:hideMark/>
          </w:tcPr>
          <w:p w14:paraId="3CDC9818" w14:textId="77777777" w:rsidR="006512AA" w:rsidRPr="006512AA" w:rsidRDefault="006512AA" w:rsidP="006512AA">
            <w:pPr>
              <w:spacing w:after="0" w:line="240" w:lineRule="auto"/>
              <w:rPr>
                <w:rFonts w:ascii="Calibri" w:eastAsia="Times New Roman" w:hAnsi="Calibri" w:cs="Calibri"/>
                <w:sz w:val="18"/>
                <w:szCs w:val="18"/>
                <w:lang w:eastAsia="es-ES"/>
              </w:rPr>
            </w:pPr>
            <w:r w:rsidRPr="006512AA">
              <w:rPr>
                <w:rFonts w:ascii="Calibri" w:eastAsia="Times New Roman" w:hAnsi="Calibri" w:cs="Calibri"/>
                <w:sz w:val="18"/>
                <w:szCs w:val="18"/>
                <w:lang w:eastAsia="es-ES"/>
              </w:rPr>
              <w:lastRenderedPageBreak/>
              <w:t>Evaluación de efectividad de actuaciones en restauración fluvial y protección frente a las inundaciones</w:t>
            </w:r>
          </w:p>
        </w:tc>
        <w:tc>
          <w:tcPr>
            <w:tcW w:w="200" w:type="dxa"/>
            <w:tcBorders>
              <w:top w:val="nil"/>
              <w:left w:val="nil"/>
              <w:bottom w:val="single" w:sz="4" w:space="0" w:color="auto"/>
              <w:right w:val="single" w:sz="4" w:space="0" w:color="auto"/>
            </w:tcBorders>
            <w:vAlign w:val="bottom"/>
            <w:hideMark/>
          </w:tcPr>
          <w:p w14:paraId="75C3AA68"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6E6D41E1"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7085365E"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4183A810"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72D347A6"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E70A357"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2371A25"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6F2D99B"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D92D2D2"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74AE8F03"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67B1664A"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BAE1CFF"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19B1CA3"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6A63CF5"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27D4F22"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C519F46"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225804B1"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25B8BFF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3BA9FD8A"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03706C8E"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0B0139C3"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4911ADD4"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46467C80"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19231637"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7217FC0B"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D2D1774"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65E96E84"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4741B2B1"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E7109FE"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1991903"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961435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8" w:space="0" w:color="auto"/>
            </w:tcBorders>
            <w:vAlign w:val="bottom"/>
            <w:hideMark/>
          </w:tcPr>
          <w:p w14:paraId="6361EDE5"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r>
      <w:tr w:rsidR="006512AA" w:rsidRPr="006512AA" w14:paraId="3B0E8CAC" w14:textId="77777777" w:rsidTr="006512AA">
        <w:trPr>
          <w:trHeight w:val="735"/>
        </w:trPr>
        <w:tc>
          <w:tcPr>
            <w:tcW w:w="2220" w:type="dxa"/>
            <w:tcBorders>
              <w:top w:val="nil"/>
              <w:left w:val="single" w:sz="8" w:space="0" w:color="auto"/>
              <w:bottom w:val="single" w:sz="4" w:space="0" w:color="auto"/>
              <w:right w:val="single" w:sz="4" w:space="0" w:color="auto"/>
            </w:tcBorders>
            <w:vAlign w:val="bottom"/>
            <w:hideMark/>
          </w:tcPr>
          <w:p w14:paraId="27204286" w14:textId="77777777" w:rsidR="006512AA" w:rsidRPr="006512AA" w:rsidRDefault="006512AA" w:rsidP="006512AA">
            <w:pPr>
              <w:spacing w:after="0" w:line="240" w:lineRule="auto"/>
              <w:rPr>
                <w:rFonts w:ascii="Calibri" w:eastAsia="Times New Roman" w:hAnsi="Calibri" w:cs="Calibri"/>
                <w:sz w:val="18"/>
                <w:szCs w:val="18"/>
                <w:lang w:eastAsia="es-ES"/>
              </w:rPr>
            </w:pPr>
            <w:r w:rsidRPr="006512AA">
              <w:rPr>
                <w:rFonts w:ascii="Calibri" w:eastAsia="Times New Roman" w:hAnsi="Calibri" w:cs="Calibri"/>
                <w:sz w:val="18"/>
                <w:szCs w:val="18"/>
                <w:lang w:eastAsia="es-ES"/>
              </w:rPr>
              <w:t>Evaluación de la Comunicación en Fondos Europeos</w:t>
            </w:r>
          </w:p>
        </w:tc>
        <w:tc>
          <w:tcPr>
            <w:tcW w:w="200" w:type="dxa"/>
            <w:tcBorders>
              <w:top w:val="nil"/>
              <w:left w:val="nil"/>
              <w:bottom w:val="single" w:sz="4" w:space="0" w:color="auto"/>
              <w:right w:val="single" w:sz="4" w:space="0" w:color="auto"/>
            </w:tcBorders>
            <w:vAlign w:val="bottom"/>
            <w:hideMark/>
          </w:tcPr>
          <w:p w14:paraId="1BA4C574"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B37C484"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457AB978"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02A0F4E"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899ED97"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43C93E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30384F3"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59102B4D"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5C5A1EAF"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8580721"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4163184"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52765517"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0AB3FC7"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64BA88C3"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631D8804"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7EF7DFD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653F608"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5E12552A"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05A184F"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B633F55"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49814EEF"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0BE11C0"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6BBADF2"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90CE36C"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3E7D88A7"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70F04BBA"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4D960F56"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10D73E52"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C7E8EBB"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E366597"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57E41A89"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8" w:space="0" w:color="auto"/>
            </w:tcBorders>
            <w:vAlign w:val="bottom"/>
            <w:hideMark/>
          </w:tcPr>
          <w:p w14:paraId="64DADAF3"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r>
      <w:tr w:rsidR="006512AA" w:rsidRPr="006512AA" w14:paraId="7ADFDDFD" w14:textId="77777777" w:rsidTr="006512AA">
        <w:trPr>
          <w:trHeight w:val="255"/>
        </w:trPr>
        <w:tc>
          <w:tcPr>
            <w:tcW w:w="2220" w:type="dxa"/>
            <w:tcBorders>
              <w:top w:val="nil"/>
              <w:left w:val="single" w:sz="8" w:space="0" w:color="auto"/>
              <w:bottom w:val="single" w:sz="8" w:space="0" w:color="auto"/>
              <w:right w:val="nil"/>
            </w:tcBorders>
            <w:noWrap/>
            <w:vAlign w:val="center"/>
            <w:hideMark/>
          </w:tcPr>
          <w:p w14:paraId="383767A5" w14:textId="77777777" w:rsidR="006512AA" w:rsidRPr="006512AA" w:rsidRDefault="006512AA" w:rsidP="006512AA">
            <w:pPr>
              <w:spacing w:after="0" w:line="240" w:lineRule="auto"/>
              <w:rPr>
                <w:rFonts w:ascii="Calibri" w:eastAsia="Times New Roman" w:hAnsi="Calibri" w:cs="Calibri"/>
                <w:color w:val="000000"/>
                <w:sz w:val="18"/>
                <w:szCs w:val="18"/>
                <w:lang w:eastAsia="es-ES"/>
              </w:rPr>
            </w:pPr>
            <w:r w:rsidRPr="006512AA">
              <w:rPr>
                <w:rFonts w:ascii="Calibri" w:eastAsia="Times New Roman" w:hAnsi="Calibri" w:cs="Calibri"/>
                <w:color w:val="000000"/>
                <w:sz w:val="18"/>
                <w:szCs w:val="18"/>
                <w:lang w:eastAsia="es-ES"/>
              </w:rPr>
              <w:t> </w:t>
            </w:r>
          </w:p>
        </w:tc>
        <w:tc>
          <w:tcPr>
            <w:tcW w:w="800" w:type="dxa"/>
            <w:gridSpan w:val="4"/>
            <w:tcBorders>
              <w:top w:val="single" w:sz="8" w:space="0" w:color="auto"/>
              <w:left w:val="single" w:sz="8" w:space="0" w:color="auto"/>
              <w:bottom w:val="single" w:sz="8" w:space="0" w:color="auto"/>
              <w:right w:val="single" w:sz="4" w:space="0" w:color="000000"/>
            </w:tcBorders>
            <w:shd w:val="clear" w:color="000000" w:fill="C5D9F1"/>
            <w:noWrap/>
            <w:vAlign w:val="center"/>
            <w:hideMark/>
          </w:tcPr>
          <w:p w14:paraId="408FF185"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 </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6D314737"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 </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16860943"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 </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2F1E019E"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 </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2D30DFAB"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77.925</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470171B9"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25.975</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1D748E71"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 xml:space="preserve">   77.925 </w:t>
            </w:r>
          </w:p>
        </w:tc>
        <w:tc>
          <w:tcPr>
            <w:tcW w:w="800" w:type="dxa"/>
            <w:gridSpan w:val="4"/>
            <w:tcBorders>
              <w:top w:val="single" w:sz="8" w:space="0" w:color="auto"/>
              <w:left w:val="nil"/>
              <w:bottom w:val="single" w:sz="8" w:space="0" w:color="auto"/>
              <w:right w:val="single" w:sz="8" w:space="0" w:color="000000"/>
            </w:tcBorders>
            <w:shd w:val="clear" w:color="000000" w:fill="C5D9F1"/>
            <w:noWrap/>
            <w:vAlign w:val="center"/>
            <w:hideMark/>
          </w:tcPr>
          <w:p w14:paraId="1B893C6D" w14:textId="77777777" w:rsidR="006512AA" w:rsidRPr="006512AA" w:rsidRDefault="006512AA" w:rsidP="006512AA">
            <w:pPr>
              <w:spacing w:after="0" w:line="240" w:lineRule="auto"/>
              <w:jc w:val="center"/>
              <w:rPr>
                <w:rFonts w:ascii="Calibri" w:eastAsia="Times New Roman" w:hAnsi="Calibri" w:cs="Calibri"/>
                <w:b/>
                <w:bCs/>
                <w:color w:val="000000"/>
                <w:sz w:val="18"/>
                <w:szCs w:val="18"/>
                <w:lang w:eastAsia="es-ES"/>
              </w:rPr>
            </w:pPr>
            <w:r w:rsidRPr="006512AA">
              <w:rPr>
                <w:rFonts w:ascii="Calibri" w:eastAsia="Times New Roman" w:hAnsi="Calibri" w:cs="Calibri"/>
                <w:b/>
                <w:bCs/>
                <w:color w:val="000000"/>
                <w:sz w:val="18"/>
                <w:szCs w:val="18"/>
                <w:lang w:eastAsia="es-ES"/>
              </w:rPr>
              <w:t xml:space="preserve">   25.975 </w:t>
            </w:r>
          </w:p>
        </w:tc>
      </w:tr>
    </w:tbl>
    <w:p w14:paraId="2F426CD3" w14:textId="77777777" w:rsidR="00564510" w:rsidRPr="00CF7C17" w:rsidRDefault="00564510" w:rsidP="00377E46">
      <w:pPr>
        <w:spacing w:before="60" w:after="60" w:line="240" w:lineRule="auto"/>
        <w:jc w:val="center"/>
        <w:rPr>
          <w:rFonts w:ascii="Calibri" w:eastAsia="Times New Roman" w:hAnsi="Calibri" w:cs="Times New Roman"/>
          <w:szCs w:val="24"/>
          <w:lang w:eastAsia="x-none"/>
        </w:rPr>
      </w:pPr>
    </w:p>
    <w:p w14:paraId="03385C37" w14:textId="77777777" w:rsidR="00377E46" w:rsidRPr="00CF7C17" w:rsidRDefault="00377E46" w:rsidP="00377E46">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111" w:name="_Toc431539195"/>
      <w:bookmarkStart w:id="112" w:name="_Toc488148474"/>
      <w:bookmarkStart w:id="113" w:name="_Toc145413525"/>
      <w:bookmarkStart w:id="114" w:name="_Toc149925949"/>
      <w:r w:rsidRPr="00CF7C17">
        <w:rPr>
          <w:rFonts w:ascii="Calibri" w:eastAsia="Times New Roman" w:hAnsi="Calibri" w:cs="Calibri"/>
          <w:b/>
          <w:bCs/>
          <w:iCs/>
          <w:color w:val="365F91"/>
          <w:sz w:val="24"/>
          <w:szCs w:val="24"/>
          <w:lang w:val="es-ES_tradnl" w:eastAsia="x-none"/>
        </w:rPr>
        <w:t>5.3. Fichas de evaluación</w:t>
      </w:r>
      <w:bookmarkEnd w:id="111"/>
      <w:bookmarkEnd w:id="112"/>
      <w:bookmarkEnd w:id="113"/>
      <w:bookmarkEnd w:id="114"/>
    </w:p>
    <w:p w14:paraId="243660AE" w14:textId="77777777" w:rsidR="00377E46" w:rsidRPr="00CF7C17" w:rsidRDefault="00377E46" w:rsidP="00377E46">
      <w:pPr>
        <w:spacing w:before="120" w:after="240" w:line="240" w:lineRule="auto"/>
        <w:jc w:val="both"/>
        <w:rPr>
          <w:rFonts w:ascii="Calibri" w:eastAsia="Times New Roman" w:hAnsi="Calibri" w:cs="Times New Roman"/>
          <w:szCs w:val="24"/>
          <w:lang w:val="es-ES_tradnl" w:eastAsia="x-none"/>
        </w:rPr>
      </w:pPr>
      <w:r w:rsidRPr="00CF7C17">
        <w:rPr>
          <w:rFonts w:ascii="Calibri" w:eastAsia="Times New Roman" w:hAnsi="Calibri" w:cs="Times New Roman"/>
          <w:szCs w:val="24"/>
          <w:lang w:val="es-ES_tradnl" w:eastAsia="x-none"/>
        </w:rPr>
        <w:t>Se incluye a continuación una ficha para cada evaluación propuesta.</w:t>
      </w:r>
    </w:p>
    <w:tbl>
      <w:tblPr>
        <w:tblW w:w="9498" w:type="dxa"/>
        <w:jc w:val="center"/>
        <w:tblBorders>
          <w:top w:val="single" w:sz="6" w:space="0" w:color="1F497D"/>
          <w:left w:val="single" w:sz="6" w:space="0" w:color="1F497D"/>
          <w:bottom w:val="single" w:sz="6" w:space="0" w:color="1F497D"/>
          <w:right w:val="single" w:sz="6" w:space="0" w:color="1F497D"/>
          <w:insideH w:val="single" w:sz="6" w:space="0" w:color="1F497D"/>
          <w:insideV w:val="single" w:sz="6" w:space="0" w:color="1F497D"/>
        </w:tblBorders>
        <w:tblLook w:val="04A0" w:firstRow="1" w:lastRow="0" w:firstColumn="1" w:lastColumn="0" w:noHBand="0" w:noVBand="1"/>
      </w:tblPr>
      <w:tblGrid>
        <w:gridCol w:w="2179"/>
        <w:gridCol w:w="7319"/>
      </w:tblGrid>
      <w:tr w:rsidR="00377E46" w:rsidRPr="00CF7C17" w14:paraId="18F367E7" w14:textId="77777777" w:rsidTr="00546D64">
        <w:trPr>
          <w:tblHeader/>
          <w:jc w:val="center"/>
        </w:trPr>
        <w:tc>
          <w:tcPr>
            <w:tcW w:w="2179" w:type="dxa"/>
            <w:shd w:val="clear" w:color="auto" w:fill="DBE5F1"/>
            <w:vAlign w:val="center"/>
          </w:tcPr>
          <w:p w14:paraId="5527BD9E" w14:textId="77777777" w:rsidR="00377E46" w:rsidRPr="00CF7C17" w:rsidRDefault="00377E46" w:rsidP="00546D64">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ASPECTOS DE LA EVALUACIÓN</w:t>
            </w:r>
          </w:p>
        </w:tc>
        <w:tc>
          <w:tcPr>
            <w:tcW w:w="7319" w:type="dxa"/>
            <w:shd w:val="clear" w:color="auto" w:fill="DBE5F1"/>
            <w:vAlign w:val="center"/>
          </w:tcPr>
          <w:p w14:paraId="70A22F09" w14:textId="77777777" w:rsidR="00377E46" w:rsidRPr="00CF7C17" w:rsidRDefault="00377E46" w:rsidP="00546D64">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DESCRIPCIÓN</w:t>
            </w:r>
          </w:p>
        </w:tc>
      </w:tr>
      <w:tr w:rsidR="00377E46" w:rsidRPr="00CF7C17" w14:paraId="26C59961" w14:textId="77777777" w:rsidTr="00EC3990">
        <w:trPr>
          <w:jc w:val="center"/>
        </w:trPr>
        <w:tc>
          <w:tcPr>
            <w:tcW w:w="2179" w:type="dxa"/>
          </w:tcPr>
          <w:p w14:paraId="4CE5D7AB"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Temática</w:t>
            </w:r>
          </w:p>
        </w:tc>
        <w:tc>
          <w:tcPr>
            <w:tcW w:w="7319" w:type="dxa"/>
            <w:vAlign w:val="center"/>
          </w:tcPr>
          <w:p w14:paraId="288F914A"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I+D+I</w:t>
            </w:r>
          </w:p>
        </w:tc>
      </w:tr>
      <w:tr w:rsidR="00377E46" w:rsidRPr="00CF7C17" w14:paraId="6772AC73" w14:textId="77777777" w:rsidTr="00EC3990">
        <w:trPr>
          <w:jc w:val="center"/>
        </w:trPr>
        <w:tc>
          <w:tcPr>
            <w:tcW w:w="2179" w:type="dxa"/>
          </w:tcPr>
          <w:p w14:paraId="0599DB62"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Nombre de la evaluación propuesta</w:t>
            </w:r>
          </w:p>
        </w:tc>
        <w:tc>
          <w:tcPr>
            <w:tcW w:w="7319" w:type="dxa"/>
            <w:vAlign w:val="center"/>
          </w:tcPr>
          <w:p w14:paraId="7A81FA77"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Evaluación del impacto de actuaciones que cofinancian proyectos de colaboración entre organismos de investigación y empresas.</w:t>
            </w:r>
          </w:p>
        </w:tc>
      </w:tr>
      <w:tr w:rsidR="00377E46" w:rsidRPr="00CF7C17" w14:paraId="5C3C0A22" w14:textId="77777777" w:rsidTr="00EC3990">
        <w:trPr>
          <w:jc w:val="center"/>
        </w:trPr>
        <w:tc>
          <w:tcPr>
            <w:tcW w:w="2179" w:type="dxa"/>
          </w:tcPr>
          <w:p w14:paraId="354EB67B"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Responsable de la evaluación</w:t>
            </w:r>
          </w:p>
        </w:tc>
        <w:tc>
          <w:tcPr>
            <w:tcW w:w="7319" w:type="dxa"/>
            <w:vAlign w:val="center"/>
          </w:tcPr>
          <w:p w14:paraId="27BB6C72"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Subdirección General de Programación y Evaluación del Ministerio de Hacienda y Función Pública.</w:t>
            </w:r>
            <w:r w:rsidRPr="00CF7C17">
              <w:rPr>
                <w:rFonts w:ascii="Calibri" w:eastAsia="Calibri" w:hAnsi="Calibri" w:cs="Calibri"/>
                <w:i/>
                <w:color w:val="0070C0"/>
                <w:sz w:val="20"/>
                <w:szCs w:val="20"/>
                <w:lang w:eastAsia="x-none"/>
              </w:rPr>
              <w:t xml:space="preserve"> </w:t>
            </w:r>
          </w:p>
        </w:tc>
      </w:tr>
      <w:tr w:rsidR="00377E46" w:rsidRPr="00CF7C17" w14:paraId="25F56240" w14:textId="77777777" w:rsidTr="00EC3990">
        <w:trPr>
          <w:jc w:val="center"/>
        </w:trPr>
        <w:tc>
          <w:tcPr>
            <w:tcW w:w="2179" w:type="dxa"/>
          </w:tcPr>
          <w:p w14:paraId="065DA773"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Ámbito territorial</w:t>
            </w:r>
          </w:p>
        </w:tc>
        <w:tc>
          <w:tcPr>
            <w:tcW w:w="7319" w:type="dxa"/>
            <w:vAlign w:val="center"/>
          </w:tcPr>
          <w:p w14:paraId="51EDAC3C" w14:textId="77777777" w:rsidR="00377E46" w:rsidRPr="00CF7C17" w:rsidRDefault="00377E46" w:rsidP="00EC3990">
            <w:pPr>
              <w:spacing w:before="60" w:after="60" w:line="240" w:lineRule="auto"/>
              <w:jc w:val="both"/>
              <w:rPr>
                <w:rFonts w:ascii="Calibri" w:eastAsia="Calibri" w:hAnsi="Calibri" w:cs="Calibri"/>
                <w:iCs/>
                <w:sz w:val="20"/>
                <w:szCs w:val="20"/>
              </w:rPr>
            </w:pPr>
            <w:r w:rsidRPr="00CF7C17">
              <w:rPr>
                <w:rFonts w:ascii="Calibri" w:eastAsia="Calibri" w:hAnsi="Calibri" w:cs="Calibri"/>
                <w:iCs/>
                <w:sz w:val="20"/>
                <w:szCs w:val="20"/>
                <w:lang w:eastAsia="x-none"/>
              </w:rPr>
              <w:t>Todo el territorio nacional.</w:t>
            </w:r>
          </w:p>
        </w:tc>
      </w:tr>
      <w:tr w:rsidR="00377E46" w:rsidRPr="00CF7C17" w14:paraId="53C94D53" w14:textId="77777777" w:rsidTr="00EC3990">
        <w:trPr>
          <w:jc w:val="center"/>
        </w:trPr>
        <w:tc>
          <w:tcPr>
            <w:tcW w:w="2179" w:type="dxa"/>
          </w:tcPr>
          <w:p w14:paraId="51C6ECAB"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Período al que se refiere</w:t>
            </w:r>
          </w:p>
        </w:tc>
        <w:tc>
          <w:tcPr>
            <w:tcW w:w="7319" w:type="dxa"/>
            <w:vAlign w:val="center"/>
          </w:tcPr>
          <w:p w14:paraId="57723788" w14:textId="77777777" w:rsidR="00377E46" w:rsidRPr="00CF7C17" w:rsidRDefault="00377E46" w:rsidP="00EC3990">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2021-2027</w:t>
            </w:r>
          </w:p>
        </w:tc>
      </w:tr>
      <w:tr w:rsidR="00377E46" w:rsidRPr="00CF7C17" w14:paraId="4D3A015B" w14:textId="77777777" w:rsidTr="00EC3990">
        <w:trPr>
          <w:trHeight w:val="420"/>
          <w:jc w:val="center"/>
        </w:trPr>
        <w:tc>
          <w:tcPr>
            <w:tcW w:w="2179" w:type="dxa"/>
          </w:tcPr>
          <w:p w14:paraId="6CA838B9"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Fondos participantes</w:t>
            </w:r>
          </w:p>
        </w:tc>
        <w:tc>
          <w:tcPr>
            <w:tcW w:w="7319" w:type="dxa"/>
            <w:vAlign w:val="center"/>
          </w:tcPr>
          <w:p w14:paraId="0C950DAB" w14:textId="77777777" w:rsidR="00377E46" w:rsidRPr="00CF7C17" w:rsidRDefault="00377E46" w:rsidP="00EC3990">
            <w:pPr>
              <w:spacing w:before="60" w:after="60" w:line="240" w:lineRule="auto"/>
              <w:jc w:val="both"/>
              <w:rPr>
                <w:rFonts w:ascii="Calibri" w:eastAsia="Times New Roman" w:hAnsi="Calibri" w:cs="Calibri"/>
                <w:sz w:val="20"/>
                <w:szCs w:val="20"/>
              </w:rPr>
            </w:pPr>
            <w:r w:rsidRPr="00CF7C17">
              <w:rPr>
                <w:rFonts w:ascii="Calibri" w:eastAsia="Calibri" w:hAnsi="Calibri" w:cs="Calibri"/>
                <w:sz w:val="20"/>
                <w:szCs w:val="20"/>
              </w:rPr>
              <w:t>FEDER</w:t>
            </w:r>
          </w:p>
        </w:tc>
      </w:tr>
      <w:tr w:rsidR="00377E46" w:rsidRPr="00CF7C17" w14:paraId="5D2BF542" w14:textId="77777777" w:rsidTr="00EC3990">
        <w:trPr>
          <w:trHeight w:val="420"/>
          <w:jc w:val="center"/>
        </w:trPr>
        <w:tc>
          <w:tcPr>
            <w:tcW w:w="2179" w:type="dxa"/>
          </w:tcPr>
          <w:p w14:paraId="4552EEA7"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Programas a los que aplica la evaluación</w:t>
            </w:r>
          </w:p>
        </w:tc>
        <w:tc>
          <w:tcPr>
            <w:tcW w:w="7319" w:type="dxa"/>
            <w:vAlign w:val="center"/>
          </w:tcPr>
          <w:p w14:paraId="199A5A68"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Programa FEDER </w:t>
            </w:r>
            <w:proofErr w:type="spellStart"/>
            <w:r w:rsidRPr="00CF7C17">
              <w:rPr>
                <w:rFonts w:ascii="Calibri" w:eastAsia="Calibri" w:hAnsi="Calibri" w:cs="Calibri"/>
                <w:sz w:val="20"/>
                <w:szCs w:val="20"/>
              </w:rPr>
              <w:t>Plurirregional</w:t>
            </w:r>
            <w:proofErr w:type="spellEnd"/>
            <w:r w:rsidRPr="00CF7C17">
              <w:rPr>
                <w:rFonts w:ascii="Calibri" w:eastAsia="Calibri" w:hAnsi="Calibri" w:cs="Calibri"/>
                <w:sz w:val="20"/>
                <w:szCs w:val="20"/>
              </w:rPr>
              <w:t xml:space="preserve"> de España 2021-2027</w:t>
            </w:r>
          </w:p>
          <w:p w14:paraId="518B042C"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Programas FEDER Regionales 2021-2027</w:t>
            </w:r>
          </w:p>
        </w:tc>
      </w:tr>
      <w:tr w:rsidR="00377E46" w:rsidRPr="00CF7C17" w14:paraId="1BF302D9" w14:textId="77777777" w:rsidTr="00EC3990">
        <w:trPr>
          <w:jc w:val="center"/>
        </w:trPr>
        <w:tc>
          <w:tcPr>
            <w:tcW w:w="2179" w:type="dxa"/>
          </w:tcPr>
          <w:p w14:paraId="7A6CC6AE"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Plan de Evaluación de Elementos Comunes/Específico del POPE 21-27</w:t>
            </w:r>
          </w:p>
        </w:tc>
        <w:tc>
          <w:tcPr>
            <w:tcW w:w="7319" w:type="dxa"/>
            <w:vAlign w:val="center"/>
          </w:tcPr>
          <w:p w14:paraId="3A0EFC05"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Plan de Evaluación FEDER –Elementos Comunes</w:t>
            </w:r>
          </w:p>
          <w:p w14:paraId="6BE71A90" w14:textId="77777777" w:rsidR="00377E46" w:rsidRPr="00CF7C17" w:rsidRDefault="00377E46" w:rsidP="00EC3990">
            <w:pPr>
              <w:spacing w:before="60" w:after="60" w:line="240" w:lineRule="auto"/>
              <w:jc w:val="both"/>
              <w:rPr>
                <w:rFonts w:ascii="Calibri" w:eastAsia="Calibri" w:hAnsi="Calibri" w:cs="Calibri"/>
                <w:iCs/>
                <w:sz w:val="20"/>
                <w:szCs w:val="20"/>
              </w:rPr>
            </w:pPr>
          </w:p>
        </w:tc>
      </w:tr>
      <w:tr w:rsidR="00377E46" w:rsidRPr="00CF7C17" w14:paraId="08C0F607" w14:textId="77777777" w:rsidTr="00EC3990">
        <w:trPr>
          <w:jc w:val="center"/>
        </w:trPr>
        <w:tc>
          <w:tcPr>
            <w:tcW w:w="2179" w:type="dxa"/>
          </w:tcPr>
          <w:p w14:paraId="54C0EE1C"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Objetivo de la evaluación</w:t>
            </w:r>
          </w:p>
        </w:tc>
        <w:tc>
          <w:tcPr>
            <w:tcW w:w="7319" w:type="dxa"/>
            <w:vAlign w:val="center"/>
          </w:tcPr>
          <w:p w14:paraId="087B999E" w14:textId="77777777" w:rsidR="00377E46" w:rsidRPr="00CF7C17" w:rsidRDefault="00377E46" w:rsidP="00EC3990">
            <w:pPr>
              <w:tabs>
                <w:tab w:val="left" w:pos="317"/>
              </w:tabs>
              <w:spacing w:before="60" w:after="60" w:line="240" w:lineRule="auto"/>
              <w:ind w:left="34"/>
              <w:jc w:val="both"/>
              <w:rPr>
                <w:rFonts w:ascii="Calibri" w:eastAsia="Calibri" w:hAnsi="Calibri" w:cs="Calibri"/>
                <w:iCs/>
                <w:color w:val="0070C0"/>
                <w:sz w:val="20"/>
                <w:szCs w:val="20"/>
                <w:lang w:eastAsia="x-none"/>
              </w:rPr>
            </w:pPr>
            <w:r w:rsidRPr="00CF7C17">
              <w:rPr>
                <w:rFonts w:ascii="Calibri" w:eastAsia="Calibri" w:hAnsi="Calibri" w:cs="Calibri"/>
                <w:iCs/>
                <w:sz w:val="20"/>
                <w:szCs w:val="20"/>
                <w:lang w:eastAsia="x-none"/>
              </w:rPr>
              <w:t>Evaluar el impacto de las actuaciones que cofinancian proyectos de colaboración entre organismos de investigación y empresas sobre: el establecimiento de patrones estables de cooperación, la superación de barreras a la cooperación y los principios horizontales de igualdad, inclusión, accesibilidad y desarrollo sostenible.</w:t>
            </w:r>
          </w:p>
        </w:tc>
      </w:tr>
      <w:tr w:rsidR="00377E46" w:rsidRPr="00CF7C17" w14:paraId="29E3053C" w14:textId="77777777" w:rsidTr="00EC3990">
        <w:trPr>
          <w:jc w:val="center"/>
        </w:trPr>
        <w:tc>
          <w:tcPr>
            <w:tcW w:w="2179" w:type="dxa"/>
          </w:tcPr>
          <w:p w14:paraId="6DAB23C9"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Posibles preguntas de evaluación</w:t>
            </w:r>
          </w:p>
        </w:tc>
        <w:tc>
          <w:tcPr>
            <w:tcW w:w="7319" w:type="dxa"/>
            <w:vAlign w:val="center"/>
          </w:tcPr>
          <w:p w14:paraId="5988CD87" w14:textId="1EACEEEE" w:rsidR="00377E46" w:rsidRPr="00CF7C17" w:rsidRDefault="00377E46" w:rsidP="00EC3990">
            <w:pPr>
              <w:tabs>
                <w:tab w:val="left" w:pos="317"/>
              </w:tabs>
              <w:spacing w:before="60" w:after="0" w:line="240" w:lineRule="auto"/>
              <w:jc w:val="both"/>
              <w:rPr>
                <w:rFonts w:ascii="Calibri" w:eastAsia="Times New Roman" w:hAnsi="Calibri" w:cs="Calibri"/>
                <w:sz w:val="20"/>
                <w:szCs w:val="20"/>
              </w:rPr>
            </w:pPr>
            <w:r w:rsidRPr="00CF7C17">
              <w:rPr>
                <w:rFonts w:ascii="Calibri" w:eastAsia="Times New Roman" w:hAnsi="Calibri" w:cs="Calibri"/>
                <w:iCs/>
                <w:sz w:val="20"/>
                <w:szCs w:val="20"/>
              </w:rPr>
              <w:t>¿Cómo han contribuido las actuaciones al establecimiento de patrones estables de cooperación entre organismos de investigación y empresas?</w:t>
            </w:r>
            <w:r w:rsidR="00082C9B">
              <w:rPr>
                <w:rFonts w:ascii="Calibri" w:eastAsia="Times New Roman" w:hAnsi="Calibri" w:cs="Calibri"/>
                <w:iCs/>
                <w:sz w:val="20"/>
                <w:szCs w:val="20"/>
              </w:rPr>
              <w:t xml:space="preserve"> </w:t>
            </w:r>
            <w:r w:rsidR="00082C9B">
              <w:rPr>
                <w:rFonts w:cstheme="minorHAnsi"/>
                <w:iCs/>
                <w:sz w:val="20"/>
                <w:szCs w:val="20"/>
              </w:rPr>
              <w:t>¿Hay diferencias entre las distintas categorías de regiones?</w:t>
            </w:r>
          </w:p>
          <w:p w14:paraId="7041A974" w14:textId="72868703" w:rsidR="00377E46" w:rsidRPr="00CF7C17" w:rsidRDefault="00377E46" w:rsidP="00EC3990">
            <w:pPr>
              <w:tabs>
                <w:tab w:val="left" w:pos="317"/>
              </w:tabs>
              <w:spacing w:before="60" w:after="0" w:line="240" w:lineRule="auto"/>
              <w:jc w:val="both"/>
              <w:rPr>
                <w:rFonts w:ascii="Calibri" w:eastAsia="Times New Roman" w:hAnsi="Calibri" w:cs="Calibri"/>
                <w:iCs/>
                <w:sz w:val="20"/>
                <w:szCs w:val="20"/>
              </w:rPr>
            </w:pPr>
            <w:r w:rsidRPr="00CF7C17">
              <w:rPr>
                <w:rFonts w:ascii="Calibri" w:eastAsia="Times New Roman" w:hAnsi="Calibri" w:cs="Calibri"/>
                <w:iCs/>
                <w:sz w:val="20"/>
                <w:szCs w:val="20"/>
              </w:rPr>
              <w:t>¿Cómo han contribuido las actuaciones a la superación de barreras a la cooperación público-privada?</w:t>
            </w:r>
            <w:r w:rsidR="00082C9B">
              <w:rPr>
                <w:rFonts w:ascii="Calibri" w:eastAsia="Times New Roman" w:hAnsi="Calibri" w:cs="Calibri"/>
                <w:iCs/>
                <w:sz w:val="20"/>
                <w:szCs w:val="20"/>
              </w:rPr>
              <w:t xml:space="preserve"> </w:t>
            </w:r>
            <w:r w:rsidR="00082C9B">
              <w:rPr>
                <w:rFonts w:cstheme="minorHAnsi"/>
                <w:iCs/>
                <w:sz w:val="20"/>
                <w:szCs w:val="20"/>
              </w:rPr>
              <w:t>¿Hay diferencias entre las distintas categorías de regiones?</w:t>
            </w:r>
          </w:p>
          <w:p w14:paraId="220EB92F" w14:textId="25951400" w:rsidR="00377E46" w:rsidRPr="00CF7C17" w:rsidRDefault="00377E46" w:rsidP="00EC3990">
            <w:pPr>
              <w:tabs>
                <w:tab w:val="left" w:pos="317"/>
              </w:tabs>
              <w:spacing w:before="60" w:after="60" w:line="240" w:lineRule="auto"/>
              <w:jc w:val="both"/>
              <w:rPr>
                <w:rFonts w:ascii="Calibri" w:eastAsia="Times New Roman" w:hAnsi="Calibri" w:cs="Calibri"/>
                <w:iCs/>
                <w:sz w:val="20"/>
                <w:szCs w:val="20"/>
              </w:rPr>
            </w:pPr>
            <w:r w:rsidRPr="00CF7C17">
              <w:rPr>
                <w:rFonts w:ascii="Calibri" w:eastAsia="Times New Roman" w:hAnsi="Calibri" w:cs="Calibri"/>
                <w:iCs/>
                <w:sz w:val="20"/>
                <w:szCs w:val="20"/>
              </w:rPr>
              <w:t>¿Cómo han contribuido las actuaciones a los principios horizontales de igualdad, inclusión, accesibilidad y desarrollo sostenible?</w:t>
            </w:r>
            <w:r w:rsidR="00082C9B">
              <w:rPr>
                <w:rFonts w:ascii="Calibri" w:eastAsia="Times New Roman" w:hAnsi="Calibri" w:cs="Calibri"/>
                <w:iCs/>
                <w:sz w:val="20"/>
                <w:szCs w:val="20"/>
              </w:rPr>
              <w:t xml:space="preserve"> </w:t>
            </w:r>
            <w:r w:rsidR="00082C9B">
              <w:rPr>
                <w:rFonts w:cstheme="minorHAnsi"/>
                <w:iCs/>
                <w:sz w:val="20"/>
                <w:szCs w:val="20"/>
              </w:rPr>
              <w:t>¿Hay diferencias entre las distintas categorías de regiones?</w:t>
            </w:r>
          </w:p>
        </w:tc>
      </w:tr>
      <w:tr w:rsidR="00377E46" w:rsidRPr="00CF7C17" w14:paraId="59731535" w14:textId="77777777" w:rsidTr="00EC3990">
        <w:trPr>
          <w:jc w:val="center"/>
        </w:trPr>
        <w:tc>
          <w:tcPr>
            <w:tcW w:w="2179" w:type="dxa"/>
          </w:tcPr>
          <w:p w14:paraId="054C9B61"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Metodología</w:t>
            </w:r>
          </w:p>
        </w:tc>
        <w:tc>
          <w:tcPr>
            <w:tcW w:w="7319" w:type="dxa"/>
            <w:vAlign w:val="center"/>
          </w:tcPr>
          <w:p w14:paraId="66F17DC6" w14:textId="77777777" w:rsidR="00377E46" w:rsidRPr="00CF7C17" w:rsidRDefault="00377E46" w:rsidP="00EC3990">
            <w:pPr>
              <w:spacing w:before="60" w:after="60" w:line="240" w:lineRule="auto"/>
              <w:jc w:val="both"/>
              <w:rPr>
                <w:rFonts w:ascii="Calibri" w:eastAsia="Times New Roman" w:hAnsi="Calibri" w:cs="Calibri"/>
                <w:iCs/>
                <w:sz w:val="20"/>
                <w:szCs w:val="20"/>
              </w:rPr>
            </w:pPr>
            <w:r w:rsidRPr="00CF7C17">
              <w:rPr>
                <w:rFonts w:ascii="Calibri" w:eastAsia="Times New Roman" w:hAnsi="Calibri" w:cs="Calibri"/>
                <w:iCs/>
                <w:sz w:val="20"/>
                <w:szCs w:val="20"/>
              </w:rPr>
              <w:t>Evaluación de impacto</w:t>
            </w:r>
            <w:r w:rsidRPr="00CF7C17">
              <w:rPr>
                <w:rFonts w:ascii="Calibri" w:eastAsia="Times New Roman" w:hAnsi="Calibri" w:cs="Calibri"/>
                <w:iCs/>
                <w:color w:val="FF0000"/>
                <w:sz w:val="20"/>
                <w:szCs w:val="20"/>
              </w:rPr>
              <w:t xml:space="preserve"> </w:t>
            </w:r>
            <w:r w:rsidRPr="00CF7C17">
              <w:rPr>
                <w:rFonts w:ascii="Calibri" w:eastAsia="Times New Roman" w:hAnsi="Calibri" w:cs="Calibri"/>
                <w:iCs/>
                <w:sz w:val="20"/>
                <w:szCs w:val="20"/>
              </w:rPr>
              <w:t>basada en teoría del programa.</w:t>
            </w:r>
          </w:p>
        </w:tc>
      </w:tr>
      <w:tr w:rsidR="00377E46" w:rsidRPr="00CF7C17" w14:paraId="04418579" w14:textId="77777777" w:rsidTr="00EC3990">
        <w:trPr>
          <w:jc w:val="center"/>
        </w:trPr>
        <w:tc>
          <w:tcPr>
            <w:tcW w:w="2179" w:type="dxa"/>
          </w:tcPr>
          <w:p w14:paraId="2F016AE5"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lastRenderedPageBreak/>
              <w:t>Datos</w:t>
            </w:r>
          </w:p>
        </w:tc>
        <w:tc>
          <w:tcPr>
            <w:tcW w:w="7319" w:type="dxa"/>
            <w:vAlign w:val="center"/>
          </w:tcPr>
          <w:p w14:paraId="646EA875" w14:textId="77777777" w:rsidR="00377E46" w:rsidRPr="00CF7C17" w:rsidRDefault="00377E46" w:rsidP="00EC3990">
            <w:pPr>
              <w:spacing w:before="60" w:after="60" w:line="240" w:lineRule="auto"/>
              <w:jc w:val="both"/>
              <w:rPr>
                <w:rFonts w:ascii="Calibri" w:eastAsia="Calibri" w:hAnsi="Calibri" w:cs="Calibri"/>
                <w:iCs/>
                <w:sz w:val="20"/>
                <w:szCs w:val="20"/>
              </w:rPr>
            </w:pPr>
            <w:r w:rsidRPr="00CF7C17">
              <w:rPr>
                <w:rFonts w:ascii="Calibri" w:eastAsia="Times New Roman" w:hAnsi="Calibri" w:cs="Calibri"/>
                <w:iCs/>
                <w:sz w:val="20"/>
                <w:szCs w:val="20"/>
              </w:rPr>
              <w:t>Los datos necesarios para elaborar y verificar la/s teoría/s del programa se obtendrán mediante análisis documental, entrevistas semiestructuradas y encuestas.</w:t>
            </w:r>
          </w:p>
        </w:tc>
      </w:tr>
      <w:tr w:rsidR="00377E46" w:rsidRPr="00CF7C17" w14:paraId="01F61446" w14:textId="77777777" w:rsidTr="00EC3990">
        <w:trPr>
          <w:jc w:val="center"/>
        </w:trPr>
        <w:tc>
          <w:tcPr>
            <w:tcW w:w="2179" w:type="dxa"/>
          </w:tcPr>
          <w:p w14:paraId="60AA14D3"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Fecha de inicio y duración de la evaluación</w:t>
            </w:r>
          </w:p>
        </w:tc>
        <w:tc>
          <w:tcPr>
            <w:tcW w:w="7319" w:type="dxa"/>
            <w:vAlign w:val="center"/>
          </w:tcPr>
          <w:p w14:paraId="77EDC062" w14:textId="77777777" w:rsidR="00377E46" w:rsidRPr="00CF7C17" w:rsidRDefault="00377E46" w:rsidP="00EC3990">
            <w:pPr>
              <w:spacing w:before="60" w:after="60" w:line="240" w:lineRule="auto"/>
              <w:jc w:val="both"/>
              <w:rPr>
                <w:rFonts w:ascii="Calibri" w:eastAsia="Times New Roman" w:hAnsi="Calibri" w:cs="Calibri"/>
                <w:sz w:val="20"/>
                <w:szCs w:val="20"/>
              </w:rPr>
            </w:pPr>
            <w:r w:rsidRPr="00CF7C17">
              <w:rPr>
                <w:rFonts w:ascii="Calibri" w:eastAsia="Calibri" w:hAnsi="Calibri" w:cs="Calibri"/>
                <w:sz w:val="20"/>
                <w:szCs w:val="20"/>
              </w:rPr>
              <w:t xml:space="preserve">Inicio: </w:t>
            </w:r>
            <w:proofErr w:type="gramStart"/>
            <w:r w:rsidRPr="00CF7C17">
              <w:rPr>
                <w:rFonts w:ascii="Calibri" w:eastAsia="Calibri" w:hAnsi="Calibri" w:cs="Calibri"/>
                <w:sz w:val="20"/>
                <w:szCs w:val="20"/>
              </w:rPr>
              <w:t>Enero</w:t>
            </w:r>
            <w:proofErr w:type="gramEnd"/>
            <w:r w:rsidRPr="00CF7C17">
              <w:rPr>
                <w:rFonts w:ascii="Calibri" w:eastAsia="Calibri" w:hAnsi="Calibri" w:cs="Calibri"/>
                <w:sz w:val="20"/>
                <w:szCs w:val="20"/>
              </w:rPr>
              <w:t xml:space="preserve"> </w:t>
            </w:r>
            <w:r w:rsidRPr="00CF7C17">
              <w:rPr>
                <w:rFonts w:ascii="Calibri" w:eastAsia="Times New Roman" w:hAnsi="Calibri" w:cs="Calibri"/>
                <w:sz w:val="20"/>
                <w:szCs w:val="20"/>
              </w:rPr>
              <w:t>2027</w:t>
            </w:r>
          </w:p>
          <w:p w14:paraId="76FA78B8" w14:textId="77777777" w:rsidR="00377E46" w:rsidRPr="00CF7C17" w:rsidRDefault="00377E46" w:rsidP="00EC3990">
            <w:pPr>
              <w:spacing w:before="60" w:after="60" w:line="240" w:lineRule="auto"/>
              <w:jc w:val="both"/>
              <w:rPr>
                <w:rFonts w:ascii="Calibri" w:eastAsia="Calibri" w:hAnsi="Calibri" w:cs="Calibri"/>
                <w:iCs/>
                <w:sz w:val="20"/>
                <w:szCs w:val="20"/>
              </w:rPr>
            </w:pPr>
            <w:r w:rsidRPr="00CF7C17">
              <w:rPr>
                <w:rFonts w:ascii="Calibri" w:eastAsia="Times New Roman" w:hAnsi="Calibri" w:cs="Calibri"/>
                <w:sz w:val="20"/>
                <w:szCs w:val="20"/>
              </w:rPr>
              <w:t xml:space="preserve">Finalización: </w:t>
            </w:r>
            <w:proofErr w:type="gramStart"/>
            <w:r w:rsidRPr="00CF7C17">
              <w:rPr>
                <w:rFonts w:ascii="Calibri" w:eastAsia="Times New Roman" w:hAnsi="Calibri" w:cs="Calibri"/>
                <w:sz w:val="20"/>
                <w:szCs w:val="20"/>
              </w:rPr>
              <w:t>Diciembre</w:t>
            </w:r>
            <w:proofErr w:type="gramEnd"/>
            <w:r w:rsidRPr="00CF7C17">
              <w:rPr>
                <w:rFonts w:ascii="Calibri" w:eastAsia="Times New Roman" w:hAnsi="Calibri" w:cs="Calibri"/>
                <w:sz w:val="20"/>
                <w:szCs w:val="20"/>
              </w:rPr>
              <w:t xml:space="preserve"> 2027</w:t>
            </w:r>
          </w:p>
        </w:tc>
      </w:tr>
      <w:tr w:rsidR="00377E46" w:rsidRPr="00CF7C17" w14:paraId="74DE4FD1" w14:textId="77777777" w:rsidTr="00EC3990">
        <w:trPr>
          <w:jc w:val="center"/>
        </w:trPr>
        <w:tc>
          <w:tcPr>
            <w:tcW w:w="2179" w:type="dxa"/>
          </w:tcPr>
          <w:p w14:paraId="5874646C"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Sistema de gestión de la evaluación y organismo que realiza la evaluación</w:t>
            </w:r>
          </w:p>
        </w:tc>
        <w:tc>
          <w:tcPr>
            <w:tcW w:w="7319" w:type="dxa"/>
            <w:vAlign w:val="center"/>
          </w:tcPr>
          <w:p w14:paraId="043D5669"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Evaluación interna AGE (medios propios –convenio con IEF)</w:t>
            </w:r>
          </w:p>
          <w:p w14:paraId="4028B616"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Organismo que la realiza: Instituto de Estudios Fiscales (IEF)</w:t>
            </w:r>
          </w:p>
        </w:tc>
      </w:tr>
      <w:tr w:rsidR="00377E46" w:rsidRPr="00CF7C17" w14:paraId="20877F80" w14:textId="77777777" w:rsidTr="00EC3990">
        <w:trPr>
          <w:jc w:val="center"/>
        </w:trPr>
        <w:tc>
          <w:tcPr>
            <w:tcW w:w="2179" w:type="dxa"/>
          </w:tcPr>
          <w:p w14:paraId="0FA8FF5D"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Difusión de los resultados</w:t>
            </w:r>
          </w:p>
        </w:tc>
        <w:tc>
          <w:tcPr>
            <w:tcW w:w="7319" w:type="dxa"/>
            <w:vAlign w:val="center"/>
          </w:tcPr>
          <w:p w14:paraId="61593EC4"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Portal web único de Fondos Europeos</w:t>
            </w:r>
          </w:p>
          <w:p w14:paraId="37C9D6F2"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 de Evaluación FEDER</w:t>
            </w:r>
          </w:p>
          <w:p w14:paraId="5547D169"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Comités de Seguimiento de los programas FEDER</w:t>
            </w:r>
          </w:p>
          <w:p w14:paraId="3F399EA2"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Red I+D+i</w:t>
            </w:r>
          </w:p>
        </w:tc>
      </w:tr>
      <w:tr w:rsidR="00377E46" w:rsidRPr="00CF7C17" w14:paraId="6D521197" w14:textId="77777777" w:rsidTr="00EC3990">
        <w:trPr>
          <w:jc w:val="center"/>
        </w:trPr>
        <w:tc>
          <w:tcPr>
            <w:tcW w:w="2179" w:type="dxa"/>
          </w:tcPr>
          <w:p w14:paraId="09331264"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Presupuesto</w:t>
            </w:r>
          </w:p>
        </w:tc>
        <w:tc>
          <w:tcPr>
            <w:tcW w:w="7319" w:type="dxa"/>
            <w:vAlign w:val="center"/>
          </w:tcPr>
          <w:p w14:paraId="07554559"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51.950€</w:t>
            </w:r>
          </w:p>
        </w:tc>
      </w:tr>
    </w:tbl>
    <w:p w14:paraId="0079B8C8" w14:textId="77777777" w:rsidR="00377E46" w:rsidRPr="00CF7C17" w:rsidRDefault="00377E46" w:rsidP="00377E46">
      <w:pPr>
        <w:spacing w:after="0" w:line="240" w:lineRule="auto"/>
        <w:rPr>
          <w:rFonts w:ascii="Calibri" w:eastAsia="Times New Roman" w:hAnsi="Calibri" w:cs="Times New Roman"/>
          <w:szCs w:val="24"/>
          <w:lang w:eastAsia="x-none"/>
        </w:rPr>
      </w:pPr>
    </w:p>
    <w:p w14:paraId="58B28BEC" w14:textId="77777777" w:rsidR="00377E46" w:rsidRPr="00CF7C17" w:rsidRDefault="00377E46" w:rsidP="00377E46">
      <w:pPr>
        <w:spacing w:after="0" w:line="240" w:lineRule="auto"/>
        <w:rPr>
          <w:rFonts w:ascii="Calibri" w:eastAsia="Times New Roman" w:hAnsi="Calibri" w:cs="Times New Roman"/>
          <w:szCs w:val="24"/>
          <w:lang w:eastAsia="x-none"/>
        </w:rPr>
      </w:pPr>
      <w:r w:rsidRPr="00CF7C17">
        <w:rPr>
          <w:rFonts w:ascii="Calibri" w:eastAsia="Times New Roman" w:hAnsi="Calibri" w:cs="Times New Roman"/>
          <w:szCs w:val="24"/>
          <w:lang w:eastAsia="x-none"/>
        </w:rPr>
        <w:br w:type="page"/>
      </w:r>
    </w:p>
    <w:p w14:paraId="54AED093" w14:textId="77777777" w:rsidR="00377E46" w:rsidRPr="00CF7C17" w:rsidRDefault="00377E46" w:rsidP="00377E46">
      <w:pPr>
        <w:spacing w:after="0" w:line="240" w:lineRule="auto"/>
        <w:rPr>
          <w:rFonts w:ascii="Calibri" w:eastAsia="Times New Roman" w:hAnsi="Calibri" w:cs="Times New Roman"/>
          <w:color w:val="FF0000"/>
          <w:szCs w:val="24"/>
          <w:highlight w:val="yellow"/>
          <w:lang w:eastAsia="x-none"/>
        </w:rPr>
      </w:pPr>
    </w:p>
    <w:tbl>
      <w:tblPr>
        <w:tblW w:w="9498" w:type="dxa"/>
        <w:jc w:val="center"/>
        <w:tblBorders>
          <w:top w:val="single" w:sz="6" w:space="0" w:color="1F497D"/>
          <w:left w:val="single" w:sz="6" w:space="0" w:color="1F497D"/>
          <w:bottom w:val="single" w:sz="6" w:space="0" w:color="1F497D"/>
          <w:right w:val="single" w:sz="6" w:space="0" w:color="1F497D"/>
          <w:insideH w:val="single" w:sz="6" w:space="0" w:color="1F497D"/>
          <w:insideV w:val="single" w:sz="6" w:space="0" w:color="1F497D"/>
        </w:tblBorders>
        <w:tblLook w:val="04A0" w:firstRow="1" w:lastRow="0" w:firstColumn="1" w:lastColumn="0" w:noHBand="0" w:noVBand="1"/>
      </w:tblPr>
      <w:tblGrid>
        <w:gridCol w:w="2179"/>
        <w:gridCol w:w="7319"/>
      </w:tblGrid>
      <w:tr w:rsidR="00377E46" w:rsidRPr="00CF7C17" w14:paraId="3BE8A41A" w14:textId="77777777" w:rsidTr="00546D64">
        <w:trPr>
          <w:tblHeader/>
          <w:jc w:val="center"/>
        </w:trPr>
        <w:tc>
          <w:tcPr>
            <w:tcW w:w="2179" w:type="dxa"/>
            <w:shd w:val="clear" w:color="auto" w:fill="DBE5F1"/>
            <w:vAlign w:val="center"/>
          </w:tcPr>
          <w:p w14:paraId="518475A9" w14:textId="77777777" w:rsidR="00377E46" w:rsidRPr="00CF7C17" w:rsidRDefault="00377E46" w:rsidP="00546D64">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ASPECTOS DE LA EVALUACIÓN</w:t>
            </w:r>
          </w:p>
        </w:tc>
        <w:tc>
          <w:tcPr>
            <w:tcW w:w="7319" w:type="dxa"/>
            <w:shd w:val="clear" w:color="auto" w:fill="DBE5F1"/>
            <w:vAlign w:val="center"/>
          </w:tcPr>
          <w:p w14:paraId="61A2C190" w14:textId="77777777" w:rsidR="00377E46" w:rsidRPr="00CF7C17" w:rsidRDefault="00377E46" w:rsidP="00546D64">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DESCRIPCIÓN</w:t>
            </w:r>
          </w:p>
        </w:tc>
      </w:tr>
      <w:tr w:rsidR="00377E46" w:rsidRPr="00CF7C17" w14:paraId="7DD7BEE1" w14:textId="77777777" w:rsidTr="00EC3990">
        <w:trPr>
          <w:jc w:val="center"/>
        </w:trPr>
        <w:tc>
          <w:tcPr>
            <w:tcW w:w="2179" w:type="dxa"/>
          </w:tcPr>
          <w:p w14:paraId="66EC5DC6"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Temática</w:t>
            </w:r>
          </w:p>
        </w:tc>
        <w:tc>
          <w:tcPr>
            <w:tcW w:w="7319" w:type="dxa"/>
            <w:vAlign w:val="center"/>
          </w:tcPr>
          <w:p w14:paraId="14D65717"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Reducción del consumo energético en la edificación</w:t>
            </w:r>
          </w:p>
        </w:tc>
      </w:tr>
      <w:tr w:rsidR="00377E46" w:rsidRPr="00CF7C17" w14:paraId="6FD9427C" w14:textId="77777777" w:rsidTr="00EC3990">
        <w:trPr>
          <w:jc w:val="center"/>
        </w:trPr>
        <w:tc>
          <w:tcPr>
            <w:tcW w:w="2179" w:type="dxa"/>
          </w:tcPr>
          <w:p w14:paraId="58C2C069"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Nombre de la evaluación propuesta</w:t>
            </w:r>
          </w:p>
        </w:tc>
        <w:tc>
          <w:tcPr>
            <w:tcW w:w="7319" w:type="dxa"/>
            <w:vAlign w:val="center"/>
          </w:tcPr>
          <w:p w14:paraId="425C73F4"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Evaluación de eficacia y eficiencia de las actuaciones de eficiencia energética en edificación </w:t>
            </w:r>
          </w:p>
        </w:tc>
      </w:tr>
      <w:tr w:rsidR="00377E46" w:rsidRPr="00CF7C17" w14:paraId="2D2248FA" w14:textId="77777777" w:rsidTr="00EC3990">
        <w:trPr>
          <w:jc w:val="center"/>
        </w:trPr>
        <w:tc>
          <w:tcPr>
            <w:tcW w:w="2179" w:type="dxa"/>
          </w:tcPr>
          <w:p w14:paraId="7CD88FFF"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Responsable de la evaluación</w:t>
            </w:r>
          </w:p>
        </w:tc>
        <w:tc>
          <w:tcPr>
            <w:tcW w:w="7319" w:type="dxa"/>
            <w:vAlign w:val="center"/>
          </w:tcPr>
          <w:p w14:paraId="1B191AB5"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Subdirección General de Programación y Evaluación del Ministerio de Hacienda y Función Pública</w:t>
            </w:r>
            <w:r w:rsidRPr="00CF7C17">
              <w:rPr>
                <w:rFonts w:ascii="Calibri" w:eastAsia="Calibri" w:hAnsi="Calibri" w:cs="Calibri"/>
                <w:i/>
                <w:color w:val="0070C0"/>
                <w:sz w:val="20"/>
                <w:szCs w:val="20"/>
                <w:lang w:eastAsia="x-none"/>
              </w:rPr>
              <w:t xml:space="preserve"> </w:t>
            </w:r>
          </w:p>
        </w:tc>
      </w:tr>
      <w:tr w:rsidR="00377E46" w:rsidRPr="00CF7C17" w14:paraId="767757E3" w14:textId="77777777" w:rsidTr="00EC3990">
        <w:trPr>
          <w:jc w:val="center"/>
        </w:trPr>
        <w:tc>
          <w:tcPr>
            <w:tcW w:w="2179" w:type="dxa"/>
          </w:tcPr>
          <w:p w14:paraId="175673A4"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Ámbito territorial</w:t>
            </w:r>
          </w:p>
        </w:tc>
        <w:tc>
          <w:tcPr>
            <w:tcW w:w="7319" w:type="dxa"/>
            <w:vAlign w:val="center"/>
          </w:tcPr>
          <w:p w14:paraId="6A9F25BB" w14:textId="77777777" w:rsidR="00377E46" w:rsidRPr="00CF7C17" w:rsidRDefault="00377E46" w:rsidP="00EC3990">
            <w:pPr>
              <w:spacing w:before="60" w:after="60" w:line="240" w:lineRule="auto"/>
              <w:jc w:val="both"/>
              <w:rPr>
                <w:rFonts w:ascii="Calibri" w:eastAsia="Calibri" w:hAnsi="Calibri" w:cs="Calibri"/>
                <w:iCs/>
                <w:sz w:val="20"/>
                <w:szCs w:val="20"/>
              </w:rPr>
            </w:pPr>
            <w:r w:rsidRPr="00CF7C17">
              <w:rPr>
                <w:rFonts w:ascii="Calibri" w:eastAsia="Calibri" w:hAnsi="Calibri" w:cs="Calibri"/>
                <w:iCs/>
                <w:sz w:val="20"/>
                <w:szCs w:val="20"/>
                <w:lang w:eastAsia="x-none"/>
              </w:rPr>
              <w:t>Todo el territorio nacional</w:t>
            </w:r>
          </w:p>
        </w:tc>
      </w:tr>
      <w:tr w:rsidR="00377E46" w:rsidRPr="00CF7C17" w14:paraId="72232299" w14:textId="77777777" w:rsidTr="00EC3990">
        <w:trPr>
          <w:jc w:val="center"/>
        </w:trPr>
        <w:tc>
          <w:tcPr>
            <w:tcW w:w="2179" w:type="dxa"/>
          </w:tcPr>
          <w:p w14:paraId="5B73A150"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Período al que se refiere</w:t>
            </w:r>
          </w:p>
        </w:tc>
        <w:tc>
          <w:tcPr>
            <w:tcW w:w="7319" w:type="dxa"/>
            <w:vAlign w:val="center"/>
          </w:tcPr>
          <w:p w14:paraId="7E007205" w14:textId="77777777" w:rsidR="00377E46" w:rsidRPr="00CF7C17" w:rsidRDefault="00377E46" w:rsidP="00EC3990">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2025-2029</w:t>
            </w:r>
          </w:p>
        </w:tc>
      </w:tr>
      <w:tr w:rsidR="00377E46" w:rsidRPr="00CF7C17" w14:paraId="214FD17F" w14:textId="77777777" w:rsidTr="00EC3990">
        <w:trPr>
          <w:trHeight w:val="420"/>
          <w:jc w:val="center"/>
        </w:trPr>
        <w:tc>
          <w:tcPr>
            <w:tcW w:w="2179" w:type="dxa"/>
          </w:tcPr>
          <w:p w14:paraId="48F3404B"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Fondos participantes</w:t>
            </w:r>
          </w:p>
        </w:tc>
        <w:tc>
          <w:tcPr>
            <w:tcW w:w="7319" w:type="dxa"/>
            <w:vAlign w:val="center"/>
          </w:tcPr>
          <w:p w14:paraId="36F648B3" w14:textId="77777777" w:rsidR="00377E46" w:rsidRPr="00CF7C17" w:rsidRDefault="00377E46" w:rsidP="00EC3990">
            <w:pPr>
              <w:spacing w:before="60" w:after="60" w:line="240" w:lineRule="auto"/>
              <w:jc w:val="both"/>
              <w:rPr>
                <w:rFonts w:ascii="Calibri" w:eastAsia="Times New Roman" w:hAnsi="Calibri" w:cs="Calibri"/>
                <w:sz w:val="20"/>
                <w:szCs w:val="20"/>
              </w:rPr>
            </w:pPr>
            <w:r w:rsidRPr="00CF7C17">
              <w:rPr>
                <w:rFonts w:ascii="Calibri" w:eastAsia="Calibri" w:hAnsi="Calibri" w:cs="Calibri"/>
                <w:sz w:val="20"/>
                <w:szCs w:val="20"/>
              </w:rPr>
              <w:t>FEDER</w:t>
            </w:r>
          </w:p>
        </w:tc>
      </w:tr>
      <w:tr w:rsidR="00377E46" w:rsidRPr="00CF7C17" w14:paraId="21A08E56" w14:textId="77777777" w:rsidTr="00EC3990">
        <w:trPr>
          <w:trHeight w:val="420"/>
          <w:jc w:val="center"/>
        </w:trPr>
        <w:tc>
          <w:tcPr>
            <w:tcW w:w="2179" w:type="dxa"/>
          </w:tcPr>
          <w:p w14:paraId="0E24C025"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Programas a los que aplica la evaluación</w:t>
            </w:r>
          </w:p>
        </w:tc>
        <w:tc>
          <w:tcPr>
            <w:tcW w:w="7319" w:type="dxa"/>
            <w:vAlign w:val="center"/>
          </w:tcPr>
          <w:p w14:paraId="32EBF81A"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Programa FEDER </w:t>
            </w:r>
            <w:proofErr w:type="spellStart"/>
            <w:r w:rsidRPr="00CF7C17">
              <w:rPr>
                <w:rFonts w:ascii="Calibri" w:eastAsia="Calibri" w:hAnsi="Calibri" w:cs="Calibri"/>
                <w:sz w:val="20"/>
                <w:szCs w:val="20"/>
              </w:rPr>
              <w:t>Plurirregional</w:t>
            </w:r>
            <w:proofErr w:type="spellEnd"/>
            <w:r w:rsidRPr="00CF7C17">
              <w:rPr>
                <w:rFonts w:ascii="Calibri" w:eastAsia="Calibri" w:hAnsi="Calibri" w:cs="Calibri"/>
                <w:sz w:val="20"/>
                <w:szCs w:val="20"/>
              </w:rPr>
              <w:t xml:space="preserve"> de España 2021-2027</w:t>
            </w:r>
          </w:p>
          <w:p w14:paraId="2199BAD0"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Programas FEDER Regionales 2021-2027</w:t>
            </w:r>
          </w:p>
        </w:tc>
      </w:tr>
      <w:tr w:rsidR="00377E46" w:rsidRPr="00CF7C17" w14:paraId="57B48F23" w14:textId="77777777" w:rsidTr="00EC3990">
        <w:trPr>
          <w:jc w:val="center"/>
        </w:trPr>
        <w:tc>
          <w:tcPr>
            <w:tcW w:w="2179" w:type="dxa"/>
          </w:tcPr>
          <w:p w14:paraId="27814BBD"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Plan de Evaluación de Elementos Comunes/Específico del POPE 21-27</w:t>
            </w:r>
          </w:p>
        </w:tc>
        <w:tc>
          <w:tcPr>
            <w:tcW w:w="7319" w:type="dxa"/>
            <w:vAlign w:val="center"/>
          </w:tcPr>
          <w:p w14:paraId="26436AFA"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Plan de Evaluación FEDER –Elementos Comunes</w:t>
            </w:r>
          </w:p>
          <w:p w14:paraId="036BC015" w14:textId="77777777" w:rsidR="00377E46" w:rsidRPr="00CF7C17" w:rsidRDefault="00377E46" w:rsidP="00EC3990">
            <w:pPr>
              <w:spacing w:before="60" w:after="60" w:line="240" w:lineRule="auto"/>
              <w:jc w:val="both"/>
              <w:rPr>
                <w:rFonts w:ascii="Calibri" w:eastAsia="Calibri" w:hAnsi="Calibri" w:cs="Calibri"/>
                <w:iCs/>
                <w:sz w:val="20"/>
                <w:szCs w:val="20"/>
              </w:rPr>
            </w:pPr>
          </w:p>
        </w:tc>
      </w:tr>
      <w:tr w:rsidR="00377E46" w:rsidRPr="00CF7C17" w14:paraId="62ECA628" w14:textId="77777777" w:rsidTr="00EC3990">
        <w:trPr>
          <w:jc w:val="center"/>
        </w:trPr>
        <w:tc>
          <w:tcPr>
            <w:tcW w:w="2179" w:type="dxa"/>
          </w:tcPr>
          <w:p w14:paraId="44E423AE"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Objetivo de la evaluación</w:t>
            </w:r>
          </w:p>
        </w:tc>
        <w:tc>
          <w:tcPr>
            <w:tcW w:w="7319" w:type="dxa"/>
            <w:vAlign w:val="center"/>
          </w:tcPr>
          <w:p w14:paraId="7F39AE9C" w14:textId="77777777" w:rsidR="00377E46" w:rsidRPr="00CF7C17" w:rsidRDefault="00377E46" w:rsidP="00EC3990">
            <w:pPr>
              <w:tabs>
                <w:tab w:val="left" w:pos="317"/>
              </w:tabs>
              <w:spacing w:before="60" w:after="60" w:line="240" w:lineRule="auto"/>
              <w:ind w:left="34"/>
              <w:jc w:val="both"/>
              <w:rPr>
                <w:rFonts w:ascii="Calibri" w:eastAsia="Calibri" w:hAnsi="Calibri" w:cs="Calibri"/>
                <w:iCs/>
                <w:sz w:val="20"/>
                <w:szCs w:val="20"/>
                <w:lang w:eastAsia="x-none"/>
              </w:rPr>
            </w:pPr>
            <w:r w:rsidRPr="00CF7C17">
              <w:rPr>
                <w:rFonts w:ascii="Calibri" w:eastAsia="Calibri" w:hAnsi="Calibri" w:cs="Calibri"/>
                <w:iCs/>
                <w:sz w:val="20"/>
                <w:szCs w:val="20"/>
                <w:lang w:eastAsia="x-none"/>
              </w:rPr>
              <w:t xml:space="preserve">El objeto de la evaluación es realizar un estudio comparado de la eficacia y de la eficiencia económica (ratio de ahorro energético por unidad económica de inversión) alcanzada por las actuaciones de eficiencia energética en edificación en las distintas Comunidades y Ciudades Autónomas </w:t>
            </w:r>
          </w:p>
        </w:tc>
      </w:tr>
      <w:tr w:rsidR="00377E46" w:rsidRPr="00CF7C17" w14:paraId="2BA78B21" w14:textId="77777777" w:rsidTr="00EC3990">
        <w:trPr>
          <w:jc w:val="center"/>
        </w:trPr>
        <w:tc>
          <w:tcPr>
            <w:tcW w:w="2179" w:type="dxa"/>
          </w:tcPr>
          <w:p w14:paraId="2BAF46BE"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Posibles preguntas de evaluación</w:t>
            </w:r>
          </w:p>
        </w:tc>
        <w:tc>
          <w:tcPr>
            <w:tcW w:w="7319" w:type="dxa"/>
            <w:vAlign w:val="center"/>
          </w:tcPr>
          <w:p w14:paraId="7E39A450" w14:textId="77777777" w:rsidR="00377E46" w:rsidRPr="00CF7C17" w:rsidRDefault="00377E46" w:rsidP="00EC3990">
            <w:pPr>
              <w:tabs>
                <w:tab w:val="left" w:pos="317"/>
              </w:tabs>
              <w:spacing w:before="60" w:after="0" w:line="240" w:lineRule="auto"/>
              <w:jc w:val="both"/>
              <w:rPr>
                <w:rFonts w:ascii="Calibri" w:eastAsia="Times New Roman" w:hAnsi="Calibri" w:cs="Calibri"/>
                <w:sz w:val="20"/>
                <w:szCs w:val="20"/>
              </w:rPr>
            </w:pPr>
            <w:r w:rsidRPr="00CF7C17">
              <w:rPr>
                <w:rFonts w:ascii="Calibri" w:eastAsia="Times New Roman" w:hAnsi="Calibri" w:cs="Calibri"/>
                <w:iCs/>
                <w:sz w:val="20"/>
                <w:szCs w:val="20"/>
              </w:rPr>
              <w:t xml:space="preserve">Las actuaciones de eficiencia energética en edificación, </w:t>
            </w:r>
            <w:r w:rsidRPr="00CF7C17">
              <w:rPr>
                <w:rFonts w:ascii="Calibri" w:eastAsia="Times New Roman" w:hAnsi="Calibri" w:cs="Calibri"/>
                <w:sz w:val="20"/>
                <w:szCs w:val="20"/>
              </w:rPr>
              <w:t>¿alcanzan en las distintas Comunidades y Ciudades Autónomas los mismos niveles de eficiencia económica y de ahorro medio respecto a la situación de partida? Si existen diferencias, ¿cuáles son las posibles causas? (zonas climáticas, tipos de actuación, tipologías de edificios, tipos de sujetos beneficiarios, etc.).</w:t>
            </w:r>
          </w:p>
          <w:p w14:paraId="0461813C" w14:textId="77777777" w:rsidR="00377E46" w:rsidRPr="00CF7C17" w:rsidRDefault="00377E46" w:rsidP="00EC3990">
            <w:pPr>
              <w:tabs>
                <w:tab w:val="left" w:pos="317"/>
              </w:tabs>
              <w:spacing w:before="60" w:after="60" w:line="240" w:lineRule="auto"/>
              <w:jc w:val="both"/>
              <w:rPr>
                <w:rFonts w:ascii="Calibri" w:eastAsia="Times New Roman" w:hAnsi="Calibri" w:cs="Calibri"/>
                <w:iCs/>
                <w:sz w:val="20"/>
                <w:szCs w:val="20"/>
              </w:rPr>
            </w:pPr>
            <w:r w:rsidRPr="00CF7C17">
              <w:rPr>
                <w:rFonts w:ascii="Calibri" w:eastAsia="Times New Roman" w:hAnsi="Calibri" w:cs="Calibri"/>
                <w:iCs/>
                <w:sz w:val="20"/>
                <w:szCs w:val="20"/>
              </w:rPr>
              <w:t xml:space="preserve">¿En qué medida las actuaciones de mejora de la eficiencia energética han incluido además instalaciones de energías renovables? ¿En qué medida dichas instalaciones son para aprovechamiento térmico o eléctrico? </w:t>
            </w:r>
          </w:p>
        </w:tc>
      </w:tr>
      <w:tr w:rsidR="00377E46" w:rsidRPr="00CF7C17" w14:paraId="18C68A74" w14:textId="77777777" w:rsidTr="00EC3990">
        <w:trPr>
          <w:jc w:val="center"/>
        </w:trPr>
        <w:tc>
          <w:tcPr>
            <w:tcW w:w="2179" w:type="dxa"/>
          </w:tcPr>
          <w:p w14:paraId="55912A88"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Metodología</w:t>
            </w:r>
          </w:p>
        </w:tc>
        <w:tc>
          <w:tcPr>
            <w:tcW w:w="7319" w:type="dxa"/>
            <w:vAlign w:val="center"/>
          </w:tcPr>
          <w:p w14:paraId="3D19906D" w14:textId="77777777" w:rsidR="00377E46" w:rsidRPr="00CF7C17" w:rsidRDefault="00377E46" w:rsidP="00EC3990">
            <w:pPr>
              <w:spacing w:before="60" w:after="60" w:line="240" w:lineRule="auto"/>
              <w:jc w:val="both"/>
              <w:rPr>
                <w:rFonts w:ascii="Calibri" w:eastAsia="Times New Roman" w:hAnsi="Calibri" w:cs="Calibri"/>
                <w:iCs/>
                <w:sz w:val="20"/>
                <w:szCs w:val="20"/>
              </w:rPr>
            </w:pPr>
            <w:r w:rsidRPr="00CF7C17">
              <w:rPr>
                <w:rFonts w:ascii="Calibri" w:eastAsia="Times New Roman" w:hAnsi="Calibri" w:cs="Calibri"/>
                <w:iCs/>
                <w:sz w:val="20"/>
                <w:szCs w:val="20"/>
              </w:rPr>
              <w:t>Evaluación de eficiencia mediante la estimación de modelos econométricos y modelos de frontera: no paramétricos (DEA: análisis de envolvente de datos) y paramétricos (modelos estocásticos de frontera y evaluación de resultados basada en teoría del programa). Evaluación de eficacia.</w:t>
            </w:r>
          </w:p>
        </w:tc>
      </w:tr>
      <w:tr w:rsidR="00377E46" w:rsidRPr="00CF7C17" w14:paraId="13BF4699" w14:textId="77777777" w:rsidTr="00EC3990">
        <w:trPr>
          <w:jc w:val="center"/>
        </w:trPr>
        <w:tc>
          <w:tcPr>
            <w:tcW w:w="2179" w:type="dxa"/>
          </w:tcPr>
          <w:p w14:paraId="13BA4A5A"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Datos</w:t>
            </w:r>
          </w:p>
        </w:tc>
        <w:tc>
          <w:tcPr>
            <w:tcW w:w="7319" w:type="dxa"/>
            <w:vAlign w:val="center"/>
          </w:tcPr>
          <w:p w14:paraId="6CC319BD" w14:textId="77777777" w:rsidR="00377E46" w:rsidRPr="00CF7C17" w:rsidRDefault="00377E46" w:rsidP="00EC3990">
            <w:pPr>
              <w:spacing w:before="60" w:after="60" w:line="240" w:lineRule="auto"/>
              <w:jc w:val="both"/>
              <w:rPr>
                <w:rFonts w:ascii="Calibri" w:eastAsia="Calibri" w:hAnsi="Calibri" w:cs="Calibri"/>
                <w:iCs/>
                <w:sz w:val="20"/>
                <w:szCs w:val="20"/>
              </w:rPr>
            </w:pPr>
            <w:r w:rsidRPr="00CF7C17">
              <w:rPr>
                <w:rFonts w:ascii="Calibri" w:eastAsia="Times New Roman" w:hAnsi="Calibri" w:cs="Calibri"/>
                <w:iCs/>
                <w:sz w:val="20"/>
                <w:szCs w:val="20"/>
              </w:rPr>
              <w:t>Los Organismos Intermedios proporcionarán, para cada actuación: referencia catastral, ubicación, zona climática, tipología de edificio, tipo de sujeto beneficiario, inversión, ayuda, superficie sobre la que se ha actuado, consumo energético anual antes de las actuaciones y después de las mismas, tecnología y potencia de generación renovable instalada. Otros datos relevantes se podrán recoger mediante encuestas y/o entrevistas semiestructuradas.</w:t>
            </w:r>
          </w:p>
        </w:tc>
      </w:tr>
      <w:tr w:rsidR="00377E46" w:rsidRPr="00CF7C17" w14:paraId="68D8CD7D" w14:textId="77777777" w:rsidTr="00EC3990">
        <w:trPr>
          <w:jc w:val="center"/>
        </w:trPr>
        <w:tc>
          <w:tcPr>
            <w:tcW w:w="2179" w:type="dxa"/>
          </w:tcPr>
          <w:p w14:paraId="2C041474"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Fecha de inicio y duración de la evaluación</w:t>
            </w:r>
          </w:p>
        </w:tc>
        <w:tc>
          <w:tcPr>
            <w:tcW w:w="7319" w:type="dxa"/>
            <w:vAlign w:val="center"/>
          </w:tcPr>
          <w:p w14:paraId="33917AD0" w14:textId="77777777" w:rsidR="00377E46" w:rsidRPr="00CF7C17" w:rsidRDefault="00377E46" w:rsidP="00EC3990">
            <w:pPr>
              <w:spacing w:before="60" w:after="60" w:line="240" w:lineRule="auto"/>
              <w:jc w:val="both"/>
              <w:rPr>
                <w:rFonts w:ascii="Calibri" w:eastAsia="Times New Roman" w:hAnsi="Calibri" w:cs="Calibri"/>
                <w:sz w:val="20"/>
                <w:szCs w:val="20"/>
              </w:rPr>
            </w:pPr>
            <w:r w:rsidRPr="00CF7C17">
              <w:rPr>
                <w:rFonts w:ascii="Calibri" w:eastAsia="Calibri" w:hAnsi="Calibri" w:cs="Calibri"/>
                <w:sz w:val="20"/>
                <w:szCs w:val="20"/>
              </w:rPr>
              <w:t xml:space="preserve">Inicio: primer trimestre </w:t>
            </w:r>
            <w:r w:rsidRPr="00CF7C17">
              <w:rPr>
                <w:rFonts w:ascii="Calibri" w:eastAsia="Times New Roman" w:hAnsi="Calibri" w:cs="Calibri"/>
                <w:sz w:val="20"/>
                <w:szCs w:val="20"/>
              </w:rPr>
              <w:t>2029</w:t>
            </w:r>
          </w:p>
          <w:p w14:paraId="6F213AC7" w14:textId="77777777" w:rsidR="00377E46" w:rsidRPr="00CF7C17" w:rsidRDefault="00377E46" w:rsidP="00EC3990">
            <w:pPr>
              <w:spacing w:before="60" w:after="60" w:line="240" w:lineRule="auto"/>
              <w:jc w:val="both"/>
              <w:rPr>
                <w:rFonts w:ascii="Calibri" w:eastAsia="Calibri" w:hAnsi="Calibri" w:cs="Calibri"/>
                <w:iCs/>
                <w:sz w:val="20"/>
                <w:szCs w:val="20"/>
              </w:rPr>
            </w:pPr>
            <w:r w:rsidRPr="00CF7C17">
              <w:rPr>
                <w:rFonts w:ascii="Calibri" w:eastAsia="Times New Roman" w:hAnsi="Calibri" w:cs="Calibri"/>
                <w:sz w:val="20"/>
                <w:szCs w:val="20"/>
              </w:rPr>
              <w:t>Finalización: cuarto trimestre 2030</w:t>
            </w:r>
          </w:p>
        </w:tc>
      </w:tr>
      <w:tr w:rsidR="00377E46" w:rsidRPr="00CF7C17" w14:paraId="41D3AD1A" w14:textId="77777777" w:rsidTr="00EC3990">
        <w:trPr>
          <w:jc w:val="center"/>
        </w:trPr>
        <w:tc>
          <w:tcPr>
            <w:tcW w:w="2179" w:type="dxa"/>
          </w:tcPr>
          <w:p w14:paraId="60503583"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 xml:space="preserve">Sistema de gestión de la evaluación y </w:t>
            </w:r>
            <w:r w:rsidRPr="00CF7C17">
              <w:rPr>
                <w:rFonts w:ascii="Calibri" w:eastAsia="Calibri" w:hAnsi="Calibri" w:cs="Calibri"/>
                <w:b/>
                <w:bCs/>
                <w:sz w:val="20"/>
                <w:szCs w:val="20"/>
              </w:rPr>
              <w:lastRenderedPageBreak/>
              <w:t>organismo que realiza la evaluación</w:t>
            </w:r>
          </w:p>
        </w:tc>
        <w:tc>
          <w:tcPr>
            <w:tcW w:w="7319" w:type="dxa"/>
            <w:vAlign w:val="center"/>
          </w:tcPr>
          <w:p w14:paraId="0021BB29"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lastRenderedPageBreak/>
              <w:t>Evaluación interna AGE (medios propios –convenio con IEF)</w:t>
            </w:r>
          </w:p>
          <w:p w14:paraId="2915BBD5"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Organismo que la realiza: Instituto de Estudios Fiscales (IEF)</w:t>
            </w:r>
          </w:p>
        </w:tc>
      </w:tr>
      <w:tr w:rsidR="00377E46" w:rsidRPr="00CF7C17" w14:paraId="71E30B85" w14:textId="77777777" w:rsidTr="00EC3990">
        <w:trPr>
          <w:jc w:val="center"/>
        </w:trPr>
        <w:tc>
          <w:tcPr>
            <w:tcW w:w="2179" w:type="dxa"/>
          </w:tcPr>
          <w:p w14:paraId="70A494AF"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Difusión de los resultados</w:t>
            </w:r>
          </w:p>
        </w:tc>
        <w:tc>
          <w:tcPr>
            <w:tcW w:w="7319" w:type="dxa"/>
            <w:vAlign w:val="center"/>
          </w:tcPr>
          <w:p w14:paraId="74E90065"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Portal web único de Fondos Europeos</w:t>
            </w:r>
          </w:p>
          <w:p w14:paraId="29C12897"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 de Evaluación FEDER</w:t>
            </w:r>
          </w:p>
          <w:p w14:paraId="723EF31B"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Comités de Seguimiento de los programas FEDER</w:t>
            </w:r>
          </w:p>
          <w:p w14:paraId="7401533C"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Red Autoridades Ambientales (integra Red REBECA)</w:t>
            </w:r>
          </w:p>
        </w:tc>
      </w:tr>
      <w:tr w:rsidR="00377E46" w:rsidRPr="00CF7C17" w14:paraId="1073B96D" w14:textId="77777777" w:rsidTr="00EC3990">
        <w:trPr>
          <w:jc w:val="center"/>
        </w:trPr>
        <w:tc>
          <w:tcPr>
            <w:tcW w:w="2179" w:type="dxa"/>
          </w:tcPr>
          <w:p w14:paraId="2E3DEEB8"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Presupuesto</w:t>
            </w:r>
          </w:p>
        </w:tc>
        <w:tc>
          <w:tcPr>
            <w:tcW w:w="7319" w:type="dxa"/>
            <w:vAlign w:val="center"/>
          </w:tcPr>
          <w:p w14:paraId="18FBD6FF"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51.950€</w:t>
            </w:r>
          </w:p>
        </w:tc>
      </w:tr>
    </w:tbl>
    <w:p w14:paraId="429D3455" w14:textId="77777777" w:rsidR="00377E46" w:rsidRPr="00CF7C17" w:rsidRDefault="00377E46" w:rsidP="00377E46">
      <w:pPr>
        <w:spacing w:after="0" w:line="240" w:lineRule="auto"/>
        <w:rPr>
          <w:rFonts w:ascii="Calibri" w:eastAsia="Times New Roman" w:hAnsi="Calibri" w:cs="Times New Roman"/>
          <w:szCs w:val="24"/>
          <w:lang w:eastAsia="x-none"/>
        </w:rPr>
      </w:pPr>
      <w:r w:rsidRPr="00CF7C17">
        <w:rPr>
          <w:rFonts w:ascii="Calibri" w:eastAsia="Times New Roman" w:hAnsi="Calibri" w:cs="Times New Roman"/>
          <w:szCs w:val="24"/>
          <w:lang w:eastAsia="x-none"/>
        </w:rPr>
        <w:br w:type="page"/>
      </w:r>
    </w:p>
    <w:p w14:paraId="23ED8163" w14:textId="77777777" w:rsidR="00377E46" w:rsidRPr="00CF7C17" w:rsidRDefault="00377E46" w:rsidP="00377E46">
      <w:pPr>
        <w:spacing w:before="60" w:after="60" w:line="240" w:lineRule="auto"/>
        <w:jc w:val="both"/>
        <w:rPr>
          <w:rFonts w:ascii="Calibri" w:eastAsia="Times New Roman" w:hAnsi="Calibri" w:cs="Times New Roman"/>
          <w:szCs w:val="24"/>
          <w:lang w:eastAsia="x-none"/>
        </w:rPr>
      </w:pPr>
    </w:p>
    <w:tbl>
      <w:tblPr>
        <w:tblW w:w="9498" w:type="dxa"/>
        <w:tblInd w:w="108" w:type="dxa"/>
        <w:tblBorders>
          <w:top w:val="single" w:sz="6" w:space="0" w:color="1F497D"/>
          <w:left w:val="single" w:sz="6" w:space="0" w:color="1F497D"/>
          <w:bottom w:val="single" w:sz="6" w:space="0" w:color="1F497D"/>
          <w:right w:val="single" w:sz="6" w:space="0" w:color="1F497D"/>
          <w:insideH w:val="single" w:sz="6" w:space="0" w:color="1F497D"/>
          <w:insideV w:val="single" w:sz="6" w:space="0" w:color="1F497D"/>
        </w:tblBorders>
        <w:tblLook w:val="04A0" w:firstRow="1" w:lastRow="0" w:firstColumn="1" w:lastColumn="0" w:noHBand="0" w:noVBand="1"/>
      </w:tblPr>
      <w:tblGrid>
        <w:gridCol w:w="2179"/>
        <w:gridCol w:w="7319"/>
      </w:tblGrid>
      <w:tr w:rsidR="00377E46" w:rsidRPr="00CF7C17" w14:paraId="7CE0433D" w14:textId="77777777" w:rsidTr="00546D64">
        <w:trPr>
          <w:tblHeader/>
        </w:trPr>
        <w:tc>
          <w:tcPr>
            <w:tcW w:w="2179" w:type="dxa"/>
            <w:shd w:val="clear" w:color="auto" w:fill="DBE5F1"/>
            <w:vAlign w:val="center"/>
          </w:tcPr>
          <w:p w14:paraId="69898B01" w14:textId="77777777" w:rsidR="00377E46" w:rsidRPr="00CF7C17" w:rsidRDefault="00377E46" w:rsidP="00546D64">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ASPECTOS DE LA EVALUACIÓN</w:t>
            </w:r>
          </w:p>
        </w:tc>
        <w:tc>
          <w:tcPr>
            <w:tcW w:w="7319" w:type="dxa"/>
            <w:shd w:val="clear" w:color="auto" w:fill="DBE5F1"/>
            <w:vAlign w:val="center"/>
          </w:tcPr>
          <w:p w14:paraId="5CA68F9C" w14:textId="77777777" w:rsidR="00377E46" w:rsidRPr="00CF7C17" w:rsidRDefault="00377E46" w:rsidP="00546D64">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DESCRIPCIÓN</w:t>
            </w:r>
          </w:p>
        </w:tc>
      </w:tr>
      <w:tr w:rsidR="00377E46" w:rsidRPr="00CF7C17" w14:paraId="4D8851F6" w14:textId="77777777" w:rsidTr="00EC3990">
        <w:tc>
          <w:tcPr>
            <w:tcW w:w="2179" w:type="dxa"/>
          </w:tcPr>
          <w:p w14:paraId="428066C2"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Temática</w:t>
            </w:r>
          </w:p>
        </w:tc>
        <w:tc>
          <w:tcPr>
            <w:tcW w:w="7319" w:type="dxa"/>
          </w:tcPr>
          <w:p w14:paraId="52F2F405"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Inversiones FEDER en el sector hídrico</w:t>
            </w:r>
          </w:p>
        </w:tc>
      </w:tr>
      <w:tr w:rsidR="00377E46" w:rsidRPr="00CF7C17" w14:paraId="794296D5" w14:textId="77777777" w:rsidTr="00EC3990">
        <w:tc>
          <w:tcPr>
            <w:tcW w:w="2179" w:type="dxa"/>
          </w:tcPr>
          <w:p w14:paraId="01BD24A9"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Nombre de la evaluación propuesta</w:t>
            </w:r>
          </w:p>
        </w:tc>
        <w:tc>
          <w:tcPr>
            <w:tcW w:w="7319" w:type="dxa"/>
          </w:tcPr>
          <w:p w14:paraId="50341626" w14:textId="77777777" w:rsidR="00377E46" w:rsidRPr="00CF7C17" w:rsidRDefault="00377E46" w:rsidP="00EC3990">
            <w:pPr>
              <w:spacing w:before="60" w:after="60" w:line="240" w:lineRule="auto"/>
              <w:jc w:val="both"/>
              <w:rPr>
                <w:rFonts w:ascii="Calibri" w:eastAsia="Calibri" w:hAnsi="Calibri" w:cs="Times New Roman"/>
                <w:b/>
                <w:bCs/>
                <w:i/>
                <w:szCs w:val="24"/>
              </w:rPr>
            </w:pPr>
            <w:r w:rsidRPr="00CF7C17">
              <w:rPr>
                <w:rFonts w:ascii="Calibri" w:eastAsia="Calibri" w:hAnsi="Calibri" w:cs="Calibri"/>
                <w:sz w:val="20"/>
                <w:szCs w:val="20"/>
              </w:rPr>
              <w:t>Evaluación de efectividad de actuaciones de restauración fluvial y protección frente a las inundaciones.</w:t>
            </w:r>
            <w:r w:rsidRPr="00CF7C17">
              <w:rPr>
                <w:rFonts w:ascii="Calibri" w:eastAsia="Calibri" w:hAnsi="Calibri" w:cs="Times New Roman"/>
                <w:szCs w:val="24"/>
              </w:rPr>
              <w:t xml:space="preserve"> </w:t>
            </w:r>
          </w:p>
        </w:tc>
      </w:tr>
      <w:tr w:rsidR="00377E46" w:rsidRPr="00CF7C17" w14:paraId="61ECD3D0" w14:textId="77777777" w:rsidTr="00EC3990">
        <w:tc>
          <w:tcPr>
            <w:tcW w:w="2179" w:type="dxa"/>
          </w:tcPr>
          <w:p w14:paraId="0AA150DC"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Responsable de la evaluación</w:t>
            </w:r>
          </w:p>
        </w:tc>
        <w:tc>
          <w:tcPr>
            <w:tcW w:w="7319" w:type="dxa"/>
          </w:tcPr>
          <w:p w14:paraId="69A7B58D"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Subdirección General de Programación y Evaluación del Ministerio de Hacienda y Función Pública </w:t>
            </w:r>
          </w:p>
        </w:tc>
      </w:tr>
      <w:tr w:rsidR="00377E46" w:rsidRPr="00CF7C17" w14:paraId="0968B831" w14:textId="77777777" w:rsidTr="00EC3990">
        <w:tc>
          <w:tcPr>
            <w:tcW w:w="2179" w:type="dxa"/>
          </w:tcPr>
          <w:p w14:paraId="5586BA7D"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Ámbito territorial</w:t>
            </w:r>
          </w:p>
        </w:tc>
        <w:tc>
          <w:tcPr>
            <w:tcW w:w="7319" w:type="dxa"/>
          </w:tcPr>
          <w:p w14:paraId="2CAD24C7"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Regiones menos desarrolladas (a excepción de Ceuta)</w:t>
            </w:r>
          </w:p>
        </w:tc>
      </w:tr>
      <w:tr w:rsidR="00377E46" w:rsidRPr="00CF7C17" w14:paraId="71C056C5" w14:textId="77777777" w:rsidTr="00EC3990">
        <w:tc>
          <w:tcPr>
            <w:tcW w:w="2179" w:type="dxa"/>
          </w:tcPr>
          <w:p w14:paraId="116EF7BC"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Período al que se refiere</w:t>
            </w:r>
          </w:p>
        </w:tc>
        <w:tc>
          <w:tcPr>
            <w:tcW w:w="7319" w:type="dxa"/>
          </w:tcPr>
          <w:p w14:paraId="6922A928" w14:textId="0FE53635" w:rsidR="00377E46" w:rsidRPr="00CF7C17" w:rsidRDefault="00D047CF" w:rsidP="00EC3990">
            <w:pPr>
              <w:spacing w:before="60" w:after="60" w:line="240" w:lineRule="auto"/>
              <w:jc w:val="both"/>
              <w:rPr>
                <w:rFonts w:ascii="Calibri" w:eastAsia="Calibri" w:hAnsi="Calibri" w:cs="Calibri"/>
                <w:sz w:val="20"/>
                <w:szCs w:val="20"/>
              </w:rPr>
            </w:pPr>
            <w:r>
              <w:rPr>
                <w:rFonts w:ascii="Calibri" w:eastAsia="Calibri" w:hAnsi="Calibri" w:cs="Calibri"/>
                <w:sz w:val="20"/>
                <w:szCs w:val="20"/>
              </w:rPr>
              <w:t>2021</w:t>
            </w:r>
            <w:r w:rsidR="00377E46" w:rsidRPr="00CF7C17">
              <w:rPr>
                <w:rFonts w:ascii="Calibri" w:eastAsia="Calibri" w:hAnsi="Calibri" w:cs="Calibri"/>
                <w:sz w:val="20"/>
                <w:szCs w:val="20"/>
              </w:rPr>
              <w:t xml:space="preserve">-2027 </w:t>
            </w:r>
          </w:p>
        </w:tc>
      </w:tr>
      <w:tr w:rsidR="00377E46" w:rsidRPr="00CF7C17" w14:paraId="263EBB24" w14:textId="77777777" w:rsidTr="00EC3990">
        <w:trPr>
          <w:trHeight w:val="420"/>
        </w:trPr>
        <w:tc>
          <w:tcPr>
            <w:tcW w:w="2179" w:type="dxa"/>
          </w:tcPr>
          <w:p w14:paraId="7ACDAB57"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Fondos participantes</w:t>
            </w:r>
          </w:p>
        </w:tc>
        <w:tc>
          <w:tcPr>
            <w:tcW w:w="7319" w:type="dxa"/>
          </w:tcPr>
          <w:p w14:paraId="3F331879"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FEDER</w:t>
            </w:r>
          </w:p>
        </w:tc>
      </w:tr>
      <w:tr w:rsidR="00377E46" w:rsidRPr="00CF7C17" w14:paraId="1CEE9E8F" w14:textId="77777777" w:rsidTr="00EC3990">
        <w:trPr>
          <w:trHeight w:val="420"/>
        </w:trPr>
        <w:tc>
          <w:tcPr>
            <w:tcW w:w="2179" w:type="dxa"/>
          </w:tcPr>
          <w:p w14:paraId="4F9E1E1B"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Programas FEDER a los que aplica la evaluación</w:t>
            </w:r>
          </w:p>
        </w:tc>
        <w:tc>
          <w:tcPr>
            <w:tcW w:w="7319" w:type="dxa"/>
          </w:tcPr>
          <w:p w14:paraId="7FF5DD54"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Programa FEDER </w:t>
            </w:r>
            <w:proofErr w:type="spellStart"/>
            <w:r w:rsidRPr="00CF7C17">
              <w:rPr>
                <w:rFonts w:ascii="Calibri" w:eastAsia="Calibri" w:hAnsi="Calibri" w:cs="Calibri"/>
                <w:sz w:val="20"/>
                <w:szCs w:val="20"/>
              </w:rPr>
              <w:t>Plurirregional</w:t>
            </w:r>
            <w:proofErr w:type="spellEnd"/>
            <w:r w:rsidRPr="00CF7C17">
              <w:rPr>
                <w:rFonts w:ascii="Calibri" w:eastAsia="Calibri" w:hAnsi="Calibri" w:cs="Calibri"/>
                <w:sz w:val="20"/>
                <w:szCs w:val="20"/>
              </w:rPr>
              <w:t xml:space="preserve"> de España 2021-2027</w:t>
            </w:r>
          </w:p>
          <w:p w14:paraId="1638D275"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Programas FEDER regionales 2021-2027 (Andalucía, Extremadura, Castilla La Mancha y Melilla)</w:t>
            </w:r>
          </w:p>
        </w:tc>
      </w:tr>
      <w:tr w:rsidR="00377E46" w:rsidRPr="00CF7C17" w14:paraId="79EB9EA5" w14:textId="77777777" w:rsidTr="00EC3990">
        <w:tc>
          <w:tcPr>
            <w:tcW w:w="2179" w:type="dxa"/>
          </w:tcPr>
          <w:p w14:paraId="09459571"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Plan de Evaluación de Elementos Comunes/Específico del POPE 21-27</w:t>
            </w:r>
          </w:p>
        </w:tc>
        <w:tc>
          <w:tcPr>
            <w:tcW w:w="7319" w:type="dxa"/>
          </w:tcPr>
          <w:p w14:paraId="4D82BA16"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Plan de Evaluación FEDER –Elementos Comunes</w:t>
            </w:r>
          </w:p>
          <w:p w14:paraId="2B29B403" w14:textId="77777777" w:rsidR="00377E46" w:rsidRPr="00CF7C17" w:rsidRDefault="00377E46" w:rsidP="00EC3990">
            <w:pPr>
              <w:spacing w:before="60" w:after="60" w:line="240" w:lineRule="auto"/>
              <w:jc w:val="both"/>
              <w:rPr>
                <w:rFonts w:ascii="Calibri" w:eastAsia="Calibri" w:hAnsi="Calibri" w:cs="Calibri"/>
                <w:sz w:val="20"/>
                <w:szCs w:val="20"/>
              </w:rPr>
            </w:pPr>
          </w:p>
        </w:tc>
      </w:tr>
      <w:tr w:rsidR="00377E46" w:rsidRPr="00CF7C17" w14:paraId="07626494" w14:textId="77777777" w:rsidTr="00EC3990">
        <w:tc>
          <w:tcPr>
            <w:tcW w:w="2179" w:type="dxa"/>
          </w:tcPr>
          <w:p w14:paraId="5F320BB0"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Objetivo de la evaluación</w:t>
            </w:r>
          </w:p>
        </w:tc>
        <w:tc>
          <w:tcPr>
            <w:tcW w:w="7319" w:type="dxa"/>
          </w:tcPr>
          <w:p w14:paraId="1DF74092" w14:textId="77777777" w:rsidR="00377E46" w:rsidRPr="00CF7C17" w:rsidRDefault="00377E46" w:rsidP="00EC3990">
            <w:pPr>
              <w:tabs>
                <w:tab w:val="left" w:pos="317"/>
              </w:tabs>
              <w:spacing w:before="60" w:after="0" w:line="240" w:lineRule="auto"/>
              <w:ind w:left="34"/>
              <w:jc w:val="both"/>
              <w:rPr>
                <w:rFonts w:ascii="Calibri" w:eastAsia="Calibri" w:hAnsi="Calibri" w:cs="Calibri"/>
                <w:sz w:val="20"/>
                <w:szCs w:val="20"/>
              </w:rPr>
            </w:pPr>
            <w:r w:rsidRPr="00CF7C17">
              <w:rPr>
                <w:rFonts w:ascii="Calibri" w:eastAsia="Calibri" w:hAnsi="Calibri" w:cs="Calibri"/>
                <w:sz w:val="20"/>
                <w:szCs w:val="20"/>
              </w:rPr>
              <w:t>Conocer el grado de efectividad de las inversiones en el marco de los programas FEDER en Andalucía, Extremadura, Castilla la Mancha y Melilla en la restauración de los cauces y riberas de los ríos, así como en la protección frente a las inundaciones, analizando</w:t>
            </w:r>
            <w:r w:rsidRPr="00CF7C17">
              <w:rPr>
                <w:rFonts w:ascii="Calibri" w:eastAsia="Calibri" w:hAnsi="Calibri" w:cs="Times New Roman"/>
                <w:lang w:eastAsia="x-none"/>
              </w:rPr>
              <w:t xml:space="preserve"> la </w:t>
            </w:r>
            <w:r w:rsidRPr="00CF7C17">
              <w:rPr>
                <w:rFonts w:ascii="Calibri" w:eastAsia="Calibri" w:hAnsi="Calibri" w:cs="Calibri"/>
                <w:sz w:val="20"/>
                <w:szCs w:val="20"/>
              </w:rPr>
              <w:t>implementación y el resultado logrado. Los objetivos de la evaluación son:</w:t>
            </w:r>
          </w:p>
          <w:p w14:paraId="3174EE84" w14:textId="77777777" w:rsidR="00377E46" w:rsidRPr="00CF7C17" w:rsidRDefault="00377E46" w:rsidP="00377E46">
            <w:pPr>
              <w:numPr>
                <w:ilvl w:val="0"/>
                <w:numId w:val="25"/>
              </w:numPr>
              <w:tabs>
                <w:tab w:val="left" w:pos="317"/>
              </w:tabs>
              <w:spacing w:before="60" w:after="0" w:line="240" w:lineRule="auto"/>
              <w:jc w:val="both"/>
              <w:rPr>
                <w:rFonts w:ascii="Calibri" w:eastAsia="Calibri" w:hAnsi="Calibri" w:cs="Calibri"/>
                <w:sz w:val="20"/>
                <w:szCs w:val="20"/>
              </w:rPr>
            </w:pPr>
            <w:r w:rsidRPr="00CF7C17">
              <w:rPr>
                <w:rFonts w:ascii="Calibri" w:eastAsia="Calibri" w:hAnsi="Calibri" w:cs="Calibri"/>
                <w:sz w:val="20"/>
                <w:szCs w:val="20"/>
              </w:rPr>
              <w:t>Análisis del grado de implementación del programa.</w:t>
            </w:r>
          </w:p>
          <w:p w14:paraId="6DEF10BF" w14:textId="77777777" w:rsidR="00377E46" w:rsidRPr="00CF7C17" w:rsidRDefault="00377E46" w:rsidP="00377E46">
            <w:pPr>
              <w:numPr>
                <w:ilvl w:val="0"/>
                <w:numId w:val="25"/>
              </w:numPr>
              <w:tabs>
                <w:tab w:val="left" w:pos="317"/>
              </w:tabs>
              <w:spacing w:before="60" w:after="0" w:line="240" w:lineRule="auto"/>
              <w:jc w:val="both"/>
              <w:rPr>
                <w:rFonts w:ascii="Calibri" w:eastAsia="Calibri" w:hAnsi="Calibri" w:cs="Calibri"/>
                <w:sz w:val="20"/>
                <w:szCs w:val="20"/>
              </w:rPr>
            </w:pPr>
            <w:r w:rsidRPr="00CF7C17">
              <w:rPr>
                <w:rFonts w:ascii="Calibri" w:eastAsia="Calibri" w:hAnsi="Calibri" w:cs="Calibri"/>
                <w:sz w:val="20"/>
                <w:szCs w:val="20"/>
              </w:rPr>
              <w:t>Estudio de la superficie y población potencialmente beneficiaria de las actuaciones de restauración fluvial y protección frente a las inundaciones.</w:t>
            </w:r>
          </w:p>
        </w:tc>
      </w:tr>
      <w:tr w:rsidR="00377E46" w:rsidRPr="00CF7C17" w14:paraId="7FA34748" w14:textId="77777777" w:rsidTr="00EC3990">
        <w:tc>
          <w:tcPr>
            <w:tcW w:w="2179" w:type="dxa"/>
          </w:tcPr>
          <w:p w14:paraId="64B93889"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Posibles preguntas de evaluación</w:t>
            </w:r>
          </w:p>
        </w:tc>
        <w:tc>
          <w:tcPr>
            <w:tcW w:w="7319" w:type="dxa"/>
          </w:tcPr>
          <w:p w14:paraId="30BAD782" w14:textId="77777777" w:rsidR="00377E46" w:rsidRPr="00CF7C17" w:rsidRDefault="00377E46" w:rsidP="00EC3990">
            <w:pPr>
              <w:tabs>
                <w:tab w:val="left" w:pos="317"/>
              </w:tabs>
              <w:spacing w:before="60" w:after="0" w:line="240" w:lineRule="auto"/>
              <w:ind w:left="34"/>
              <w:jc w:val="both"/>
              <w:rPr>
                <w:rFonts w:ascii="Calibri" w:eastAsia="Calibri" w:hAnsi="Calibri" w:cs="Calibri"/>
                <w:sz w:val="20"/>
                <w:szCs w:val="20"/>
              </w:rPr>
            </w:pPr>
            <w:r w:rsidRPr="00CF7C17">
              <w:rPr>
                <w:rFonts w:ascii="Calibri" w:eastAsia="Calibri" w:hAnsi="Calibri" w:cs="Calibri"/>
                <w:sz w:val="20"/>
                <w:szCs w:val="20"/>
              </w:rPr>
              <w:t xml:space="preserve">¿Cuál es el nivel de implementación del programa? </w:t>
            </w:r>
          </w:p>
          <w:p w14:paraId="0AEA53BF" w14:textId="77777777" w:rsidR="00377E46" w:rsidRPr="00CF7C17" w:rsidRDefault="00377E46" w:rsidP="00EC3990">
            <w:pPr>
              <w:tabs>
                <w:tab w:val="left" w:pos="317"/>
              </w:tabs>
              <w:spacing w:before="60" w:after="0" w:line="240" w:lineRule="auto"/>
              <w:ind w:left="34"/>
              <w:jc w:val="both"/>
              <w:rPr>
                <w:rFonts w:ascii="Calibri" w:eastAsia="Calibri" w:hAnsi="Calibri" w:cs="Calibri"/>
                <w:sz w:val="20"/>
                <w:szCs w:val="20"/>
              </w:rPr>
            </w:pPr>
            <w:r w:rsidRPr="00CF7C17">
              <w:rPr>
                <w:rFonts w:ascii="Calibri" w:eastAsia="Calibri" w:hAnsi="Calibri" w:cs="Calibri"/>
                <w:sz w:val="20"/>
                <w:szCs w:val="20"/>
              </w:rPr>
              <w:t>¿Cuántos kilómetros de río han sido restaurados?</w:t>
            </w:r>
          </w:p>
          <w:p w14:paraId="5A9B7EBB" w14:textId="77777777" w:rsidR="00377E46" w:rsidRPr="00CF7C17" w:rsidRDefault="00377E46" w:rsidP="00EC3990">
            <w:pPr>
              <w:tabs>
                <w:tab w:val="left" w:pos="317"/>
              </w:tabs>
              <w:spacing w:before="60" w:after="0" w:line="240" w:lineRule="auto"/>
              <w:ind w:left="34"/>
              <w:jc w:val="both"/>
              <w:rPr>
                <w:rFonts w:ascii="Calibri" w:eastAsia="Calibri" w:hAnsi="Calibri" w:cs="Calibri"/>
                <w:sz w:val="20"/>
                <w:szCs w:val="20"/>
              </w:rPr>
            </w:pPr>
            <w:r w:rsidRPr="00CF7C17">
              <w:rPr>
                <w:rFonts w:ascii="Calibri" w:eastAsia="Calibri" w:hAnsi="Calibri" w:cs="Calibri"/>
                <w:sz w:val="20"/>
                <w:szCs w:val="20"/>
              </w:rPr>
              <w:t>¿Qué proporción de las zonas objetivo de las intervenciones se han visto beneficiadas?</w:t>
            </w:r>
          </w:p>
          <w:p w14:paraId="1A59BC8E" w14:textId="77777777" w:rsidR="00377E46" w:rsidRPr="00CF7C17" w:rsidRDefault="00377E46" w:rsidP="00EC3990">
            <w:pPr>
              <w:tabs>
                <w:tab w:val="left" w:pos="317"/>
              </w:tabs>
              <w:spacing w:before="60" w:after="0" w:line="240" w:lineRule="auto"/>
              <w:ind w:left="34"/>
              <w:jc w:val="both"/>
              <w:rPr>
                <w:rFonts w:ascii="Calibri" w:eastAsia="Calibri" w:hAnsi="Calibri" w:cs="Calibri"/>
                <w:sz w:val="20"/>
                <w:szCs w:val="20"/>
              </w:rPr>
            </w:pPr>
            <w:r w:rsidRPr="00CF7C17">
              <w:rPr>
                <w:rFonts w:ascii="Calibri" w:eastAsia="Calibri" w:hAnsi="Calibri" w:cs="Calibri"/>
                <w:sz w:val="20"/>
                <w:szCs w:val="20"/>
              </w:rPr>
              <w:t xml:space="preserve">¿Cuánta población se ha visto beneficiada por las </w:t>
            </w:r>
            <w:proofErr w:type="gramStart"/>
            <w:r w:rsidRPr="00CF7C17">
              <w:rPr>
                <w:rFonts w:ascii="Calibri" w:eastAsia="Calibri" w:hAnsi="Calibri" w:cs="Calibri"/>
                <w:sz w:val="20"/>
                <w:szCs w:val="20"/>
              </w:rPr>
              <w:t>intervenciones?.</w:t>
            </w:r>
            <w:proofErr w:type="gramEnd"/>
          </w:p>
        </w:tc>
      </w:tr>
      <w:tr w:rsidR="00377E46" w:rsidRPr="00CF7C17" w14:paraId="7261B2C1" w14:textId="77777777" w:rsidTr="00EC3990">
        <w:tc>
          <w:tcPr>
            <w:tcW w:w="2179" w:type="dxa"/>
          </w:tcPr>
          <w:p w14:paraId="35F2A219"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Metodología</w:t>
            </w:r>
          </w:p>
        </w:tc>
        <w:tc>
          <w:tcPr>
            <w:tcW w:w="7319" w:type="dxa"/>
          </w:tcPr>
          <w:p w14:paraId="3841662F" w14:textId="77777777" w:rsidR="00377E46" w:rsidRPr="00CF7C17" w:rsidRDefault="00377E46" w:rsidP="00EC3990">
            <w:pPr>
              <w:tabs>
                <w:tab w:val="left" w:pos="317"/>
              </w:tabs>
              <w:spacing w:before="60" w:after="0" w:line="240" w:lineRule="auto"/>
              <w:ind w:left="34"/>
              <w:jc w:val="both"/>
              <w:rPr>
                <w:rFonts w:ascii="Calibri" w:eastAsia="Calibri" w:hAnsi="Calibri" w:cs="Calibri"/>
                <w:color w:val="000000"/>
                <w:sz w:val="20"/>
                <w:szCs w:val="20"/>
              </w:rPr>
            </w:pPr>
            <w:r w:rsidRPr="00CF7C17">
              <w:rPr>
                <w:rFonts w:ascii="Calibri" w:eastAsia="Calibri" w:hAnsi="Calibri" w:cs="Calibri"/>
                <w:color w:val="000000"/>
                <w:sz w:val="20"/>
                <w:szCs w:val="20"/>
              </w:rPr>
              <w:t>Evaluación de implementación del programa, analizando el nivel de ejecución, así como los tramos de los ríos donde se ha implementado el programa.</w:t>
            </w:r>
          </w:p>
          <w:p w14:paraId="3FF9EF64" w14:textId="77777777" w:rsidR="00377E46" w:rsidRPr="00CF7C17" w:rsidRDefault="00377E46" w:rsidP="00EC3990">
            <w:pPr>
              <w:tabs>
                <w:tab w:val="left" w:pos="317"/>
              </w:tabs>
              <w:spacing w:before="60" w:after="0" w:line="240" w:lineRule="auto"/>
              <w:ind w:left="34"/>
              <w:jc w:val="both"/>
              <w:rPr>
                <w:rFonts w:ascii="Calibri" w:eastAsia="Calibri" w:hAnsi="Calibri" w:cs="Calibri"/>
                <w:color w:val="000000"/>
                <w:sz w:val="20"/>
                <w:szCs w:val="20"/>
              </w:rPr>
            </w:pPr>
            <w:r w:rsidRPr="00CF7C17">
              <w:rPr>
                <w:rFonts w:ascii="Calibri" w:eastAsia="Calibri" w:hAnsi="Calibri" w:cs="Calibri"/>
                <w:color w:val="000000"/>
                <w:sz w:val="20"/>
                <w:szCs w:val="20"/>
              </w:rPr>
              <w:t>Evaluación de resultados del aumento de superficie y población protegida frente a inundaciones tras las inversiones.</w:t>
            </w:r>
          </w:p>
        </w:tc>
      </w:tr>
      <w:tr w:rsidR="00377E46" w:rsidRPr="00CF7C17" w14:paraId="19FAFA10" w14:textId="77777777" w:rsidTr="00EC3990">
        <w:tc>
          <w:tcPr>
            <w:tcW w:w="2179" w:type="dxa"/>
          </w:tcPr>
          <w:p w14:paraId="291397BE"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Datos</w:t>
            </w:r>
          </w:p>
        </w:tc>
        <w:tc>
          <w:tcPr>
            <w:tcW w:w="7319" w:type="dxa"/>
          </w:tcPr>
          <w:p w14:paraId="6FB110CA" w14:textId="77777777" w:rsidR="00377E46" w:rsidRPr="00CF7C17" w:rsidRDefault="00377E46" w:rsidP="00EC3990">
            <w:pPr>
              <w:spacing w:after="200" w:line="276" w:lineRule="auto"/>
              <w:contextualSpacing/>
              <w:rPr>
                <w:rFonts w:ascii="Calibri" w:eastAsia="Calibri" w:hAnsi="Calibri" w:cs="Calibri"/>
                <w:sz w:val="20"/>
                <w:szCs w:val="20"/>
              </w:rPr>
            </w:pPr>
            <w:r w:rsidRPr="00CF7C17">
              <w:rPr>
                <w:rFonts w:ascii="Calibri" w:eastAsia="Calibri" w:hAnsi="Calibri" w:cs="Calibri"/>
                <w:sz w:val="20"/>
                <w:szCs w:val="20"/>
              </w:rPr>
              <w:t>Las fuentes principales de información serán los datos FEDER del periodo 2021-2027, en lo referente a la implementación, que pueden ser complementados con la información en Ministerio para la Transición Ecológica y el Reto Demográfico, referentes al inventario de obras longitudinales.</w:t>
            </w:r>
          </w:p>
          <w:p w14:paraId="76DDFB22" w14:textId="77777777" w:rsidR="00377E46" w:rsidRPr="00CF7C17" w:rsidRDefault="00377E46" w:rsidP="00EC3990">
            <w:pPr>
              <w:spacing w:after="200" w:line="276" w:lineRule="auto"/>
              <w:contextualSpacing/>
              <w:rPr>
                <w:rFonts w:ascii="Calibri" w:eastAsia="Calibri" w:hAnsi="Calibri" w:cs="Calibri"/>
                <w:sz w:val="20"/>
                <w:szCs w:val="20"/>
              </w:rPr>
            </w:pPr>
            <w:r w:rsidRPr="00CF7C17">
              <w:rPr>
                <w:rFonts w:ascii="Calibri" w:eastAsia="Calibri" w:hAnsi="Calibri" w:cs="Calibri"/>
                <w:sz w:val="20"/>
                <w:szCs w:val="20"/>
              </w:rPr>
              <w:t>Por lo que se refiere a la información de resultado se utilizaran, principalmente, los mapas de peligrosidad por inundación fluvial: la extensión previsible de la inundación y la profundidad del agua en la zona inundada.</w:t>
            </w:r>
          </w:p>
          <w:p w14:paraId="3CF83AF7" w14:textId="77777777" w:rsidR="00377E46" w:rsidRPr="00CF7C17" w:rsidRDefault="00377E46" w:rsidP="00EC3990">
            <w:pPr>
              <w:spacing w:after="200" w:line="276" w:lineRule="auto"/>
              <w:contextualSpacing/>
              <w:rPr>
                <w:rFonts w:ascii="Calibri" w:eastAsia="Calibri" w:hAnsi="Calibri" w:cs="Calibri"/>
                <w:sz w:val="20"/>
                <w:szCs w:val="20"/>
              </w:rPr>
            </w:pPr>
            <w:r w:rsidRPr="00CF7C17">
              <w:rPr>
                <w:rFonts w:ascii="Calibri" w:eastAsia="Calibri" w:hAnsi="Calibri" w:cs="Calibri"/>
                <w:sz w:val="20"/>
                <w:szCs w:val="20"/>
              </w:rPr>
              <w:t>Existe la posibilidad de complementar con información de las CCAA, relativas a datos de las demarcaciones hidrográficas intracomunitarios.</w:t>
            </w:r>
          </w:p>
        </w:tc>
      </w:tr>
      <w:tr w:rsidR="00377E46" w:rsidRPr="00CF7C17" w14:paraId="57CB6A8D" w14:textId="77777777" w:rsidTr="00EC3990">
        <w:tc>
          <w:tcPr>
            <w:tcW w:w="2179" w:type="dxa"/>
          </w:tcPr>
          <w:p w14:paraId="4C57F39B"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lastRenderedPageBreak/>
              <w:t>Fecha de inicio y duración de la evaluación</w:t>
            </w:r>
          </w:p>
        </w:tc>
        <w:tc>
          <w:tcPr>
            <w:tcW w:w="7319" w:type="dxa"/>
          </w:tcPr>
          <w:p w14:paraId="65295933" w14:textId="0A483DB4" w:rsidR="00377E46" w:rsidRPr="00CF7C17" w:rsidRDefault="00D047CF" w:rsidP="00EC3990">
            <w:pPr>
              <w:tabs>
                <w:tab w:val="left" w:pos="317"/>
              </w:tabs>
              <w:spacing w:before="60" w:after="0" w:line="240" w:lineRule="auto"/>
              <w:ind w:left="34"/>
              <w:jc w:val="both"/>
              <w:rPr>
                <w:rFonts w:ascii="Calibri" w:eastAsia="Calibri" w:hAnsi="Calibri" w:cs="Calibri"/>
                <w:color w:val="000000"/>
                <w:sz w:val="20"/>
                <w:szCs w:val="20"/>
              </w:rPr>
            </w:pPr>
            <w:r>
              <w:rPr>
                <w:rFonts w:ascii="Calibri" w:eastAsia="Calibri" w:hAnsi="Calibri" w:cs="Calibri"/>
                <w:color w:val="000000"/>
                <w:sz w:val="20"/>
                <w:szCs w:val="20"/>
                <w:lang w:eastAsia="x-none"/>
              </w:rPr>
              <w:t xml:space="preserve">Inicio: </w:t>
            </w:r>
            <w:proofErr w:type="gramStart"/>
            <w:r>
              <w:rPr>
                <w:rFonts w:ascii="Calibri" w:eastAsia="Calibri" w:hAnsi="Calibri" w:cs="Calibri"/>
                <w:color w:val="000000"/>
                <w:sz w:val="20"/>
                <w:szCs w:val="20"/>
                <w:lang w:eastAsia="x-none"/>
              </w:rPr>
              <w:t>Enero</w:t>
            </w:r>
            <w:proofErr w:type="gramEnd"/>
            <w:r>
              <w:rPr>
                <w:rFonts w:ascii="Calibri" w:eastAsia="Calibri" w:hAnsi="Calibri" w:cs="Calibri"/>
                <w:color w:val="000000"/>
                <w:sz w:val="20"/>
                <w:szCs w:val="20"/>
                <w:lang w:eastAsia="x-none"/>
              </w:rPr>
              <w:t xml:space="preserve"> 2027</w:t>
            </w:r>
          </w:p>
          <w:p w14:paraId="7E4FD5D6" w14:textId="6B1E4438" w:rsidR="00377E46" w:rsidRPr="00CF7C17" w:rsidRDefault="00377E46" w:rsidP="00D047CF">
            <w:pPr>
              <w:tabs>
                <w:tab w:val="left" w:pos="317"/>
              </w:tabs>
              <w:spacing w:before="60" w:after="0" w:line="240" w:lineRule="auto"/>
              <w:ind w:left="34"/>
              <w:jc w:val="both"/>
              <w:rPr>
                <w:rFonts w:ascii="Calibri" w:eastAsia="Calibri" w:hAnsi="Calibri" w:cs="Calibri"/>
                <w:sz w:val="20"/>
                <w:szCs w:val="20"/>
              </w:rPr>
            </w:pPr>
            <w:r w:rsidRPr="00CF7C17">
              <w:rPr>
                <w:rFonts w:ascii="Calibri" w:eastAsia="Calibri" w:hAnsi="Calibri" w:cs="Calibri"/>
                <w:color w:val="000000"/>
                <w:sz w:val="20"/>
                <w:szCs w:val="20"/>
              </w:rPr>
              <w:t xml:space="preserve">Finalización: </w:t>
            </w:r>
            <w:proofErr w:type="gramStart"/>
            <w:r w:rsidRPr="00CF7C17">
              <w:rPr>
                <w:rFonts w:ascii="Calibri" w:eastAsia="Calibri" w:hAnsi="Calibri" w:cs="Calibri"/>
                <w:color w:val="000000"/>
                <w:sz w:val="20"/>
                <w:szCs w:val="20"/>
              </w:rPr>
              <w:t>Diciembre</w:t>
            </w:r>
            <w:proofErr w:type="gramEnd"/>
            <w:r w:rsidRPr="00CF7C17">
              <w:rPr>
                <w:rFonts w:ascii="Calibri" w:eastAsia="Calibri" w:hAnsi="Calibri" w:cs="Calibri"/>
                <w:color w:val="000000"/>
                <w:sz w:val="20"/>
                <w:szCs w:val="20"/>
              </w:rPr>
              <w:t xml:space="preserve"> 202</w:t>
            </w:r>
            <w:r w:rsidR="00D047CF">
              <w:rPr>
                <w:rFonts w:ascii="Calibri" w:eastAsia="Calibri" w:hAnsi="Calibri" w:cs="Calibri"/>
                <w:color w:val="000000"/>
                <w:sz w:val="20"/>
                <w:szCs w:val="20"/>
              </w:rPr>
              <w:t>8</w:t>
            </w:r>
          </w:p>
        </w:tc>
      </w:tr>
      <w:tr w:rsidR="00377E46" w:rsidRPr="00CF7C17" w14:paraId="4CDA9B25" w14:textId="77777777" w:rsidTr="00EC3990">
        <w:tc>
          <w:tcPr>
            <w:tcW w:w="2179" w:type="dxa"/>
          </w:tcPr>
          <w:p w14:paraId="31C38E26"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Sistema de gestión de la evaluación y organismo que realiza la evaluación</w:t>
            </w:r>
          </w:p>
        </w:tc>
        <w:tc>
          <w:tcPr>
            <w:tcW w:w="7319" w:type="dxa"/>
          </w:tcPr>
          <w:p w14:paraId="36310300"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Evaluación interna AGE (medios propios –convenio con IEF)</w:t>
            </w:r>
          </w:p>
          <w:p w14:paraId="114CDD83"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Organismo que la realiza: Instituto de Estudios Fiscales (IEF)</w:t>
            </w:r>
          </w:p>
        </w:tc>
      </w:tr>
      <w:tr w:rsidR="00377E46" w:rsidRPr="00CF7C17" w14:paraId="3EDEA24A" w14:textId="77777777" w:rsidTr="00EC3990">
        <w:tc>
          <w:tcPr>
            <w:tcW w:w="2179" w:type="dxa"/>
          </w:tcPr>
          <w:p w14:paraId="797EA8E3"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 xml:space="preserve">Difusión de los resultados </w:t>
            </w:r>
          </w:p>
        </w:tc>
        <w:tc>
          <w:tcPr>
            <w:tcW w:w="7319" w:type="dxa"/>
          </w:tcPr>
          <w:p w14:paraId="0B22137D"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Portal web único de Fondos Europeos</w:t>
            </w:r>
          </w:p>
          <w:p w14:paraId="3552622D"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 de Evaluación FEDER</w:t>
            </w:r>
          </w:p>
          <w:p w14:paraId="348D21EE"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Comités de Seguimiento de los programas FEDER</w:t>
            </w:r>
          </w:p>
          <w:p w14:paraId="255B692D"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Red de Autoridades Ambientales</w:t>
            </w:r>
          </w:p>
        </w:tc>
      </w:tr>
      <w:tr w:rsidR="00377E46" w:rsidRPr="00CF7C17" w14:paraId="22DFF4E5" w14:textId="77777777" w:rsidTr="00EC3990">
        <w:tc>
          <w:tcPr>
            <w:tcW w:w="2179" w:type="dxa"/>
          </w:tcPr>
          <w:p w14:paraId="7E04BA89" w14:textId="7777777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Presupuesto</w:t>
            </w:r>
          </w:p>
        </w:tc>
        <w:tc>
          <w:tcPr>
            <w:tcW w:w="7319" w:type="dxa"/>
          </w:tcPr>
          <w:p w14:paraId="167508D1" w14:textId="7777777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51.950€</w:t>
            </w:r>
          </w:p>
        </w:tc>
      </w:tr>
    </w:tbl>
    <w:p w14:paraId="04C2CD29" w14:textId="77777777" w:rsidR="00377E46" w:rsidRPr="00CF7C17" w:rsidRDefault="00377E46" w:rsidP="00377E46">
      <w:pPr>
        <w:spacing w:after="0" w:line="240" w:lineRule="auto"/>
        <w:rPr>
          <w:rFonts w:ascii="Calibri" w:eastAsia="Times New Roman" w:hAnsi="Calibri" w:cs="Times New Roman"/>
          <w:color w:val="FF0000"/>
          <w:szCs w:val="24"/>
          <w:highlight w:val="yellow"/>
          <w:lang w:eastAsia="x-none"/>
        </w:rPr>
      </w:pPr>
      <w:r w:rsidRPr="00CF7C17">
        <w:rPr>
          <w:rFonts w:ascii="Calibri" w:eastAsia="Times New Roman" w:hAnsi="Calibri" w:cs="Times New Roman"/>
          <w:color w:val="FF0000"/>
          <w:szCs w:val="24"/>
          <w:highlight w:val="yellow"/>
          <w:lang w:eastAsia="x-none"/>
        </w:rPr>
        <w:br w:type="page"/>
      </w:r>
    </w:p>
    <w:p w14:paraId="40455AD0" w14:textId="77777777" w:rsidR="00377E46" w:rsidRPr="00CF7C17" w:rsidRDefault="00377E46" w:rsidP="00377E46">
      <w:pPr>
        <w:spacing w:before="60" w:after="60" w:line="240" w:lineRule="auto"/>
        <w:jc w:val="both"/>
        <w:rPr>
          <w:rFonts w:ascii="Calibri" w:eastAsia="Times New Roman" w:hAnsi="Calibri" w:cs="Times New Roman"/>
          <w:szCs w:val="24"/>
        </w:rPr>
      </w:pPr>
    </w:p>
    <w:tbl>
      <w:tblPr>
        <w:tblW w:w="9498" w:type="dxa"/>
        <w:tblInd w:w="108" w:type="dxa"/>
        <w:tblBorders>
          <w:top w:val="single" w:sz="6" w:space="0" w:color="1F497D"/>
          <w:left w:val="single" w:sz="6" w:space="0" w:color="1F497D"/>
          <w:bottom w:val="single" w:sz="6" w:space="0" w:color="1F497D"/>
          <w:right w:val="single" w:sz="6" w:space="0" w:color="1F497D"/>
          <w:insideH w:val="single" w:sz="6" w:space="0" w:color="1F497D"/>
          <w:insideV w:val="single" w:sz="6" w:space="0" w:color="1F497D"/>
        </w:tblBorders>
        <w:tblLook w:val="04A0" w:firstRow="1" w:lastRow="0" w:firstColumn="1" w:lastColumn="0" w:noHBand="0" w:noVBand="1"/>
      </w:tblPr>
      <w:tblGrid>
        <w:gridCol w:w="2179"/>
        <w:gridCol w:w="7319"/>
      </w:tblGrid>
      <w:tr w:rsidR="00377E46" w:rsidRPr="00CF7C17" w14:paraId="63F68401" w14:textId="7C07AD46" w:rsidTr="00546D64">
        <w:trPr>
          <w:tblHeader/>
        </w:trPr>
        <w:tc>
          <w:tcPr>
            <w:tcW w:w="2179" w:type="dxa"/>
            <w:shd w:val="clear" w:color="auto" w:fill="DBE5F1"/>
            <w:vAlign w:val="center"/>
          </w:tcPr>
          <w:p w14:paraId="3FB9AAE4" w14:textId="66DDA318" w:rsidR="00377E46" w:rsidRPr="006512AA" w:rsidRDefault="00377E46" w:rsidP="00546D64">
            <w:pPr>
              <w:spacing w:before="60" w:after="60" w:line="240" w:lineRule="auto"/>
              <w:jc w:val="center"/>
              <w:rPr>
                <w:rFonts w:ascii="Calibri" w:eastAsia="Calibri" w:hAnsi="Calibri" w:cs="Calibri"/>
                <w:b/>
                <w:bCs/>
                <w:color w:val="365F91"/>
                <w:sz w:val="20"/>
                <w:szCs w:val="20"/>
                <w:highlight w:val="yellow"/>
              </w:rPr>
            </w:pPr>
            <w:r w:rsidRPr="00F8058D">
              <w:rPr>
                <w:rFonts w:ascii="Calibri" w:eastAsia="Calibri" w:hAnsi="Calibri" w:cs="Calibri"/>
                <w:b/>
                <w:bCs/>
                <w:color w:val="365F91"/>
                <w:sz w:val="20"/>
                <w:szCs w:val="20"/>
                <w:rPrChange w:id="115" w:author="Garcia Rubio, Ana Raquel" w:date="2026-02-10T10:30:00Z" w16du:dateUtc="2026-02-10T09:30:00Z">
                  <w:rPr>
                    <w:rFonts w:ascii="Calibri" w:eastAsia="Calibri" w:hAnsi="Calibri" w:cs="Calibri"/>
                    <w:b/>
                    <w:bCs/>
                    <w:color w:val="365F91"/>
                    <w:sz w:val="20"/>
                    <w:szCs w:val="20"/>
                    <w:highlight w:val="yellow"/>
                  </w:rPr>
                </w:rPrChange>
              </w:rPr>
              <w:t>ASPECTOS DE LA EVALUACIÓN</w:t>
            </w:r>
          </w:p>
        </w:tc>
        <w:tc>
          <w:tcPr>
            <w:tcW w:w="7319" w:type="dxa"/>
            <w:shd w:val="clear" w:color="auto" w:fill="DBE5F1"/>
            <w:vAlign w:val="center"/>
          </w:tcPr>
          <w:p w14:paraId="50DDB1B0" w14:textId="67B09316" w:rsidR="00377E46" w:rsidRPr="006512AA" w:rsidRDefault="00377E46" w:rsidP="00546D64">
            <w:pPr>
              <w:spacing w:before="60" w:after="60" w:line="240" w:lineRule="auto"/>
              <w:jc w:val="center"/>
              <w:rPr>
                <w:rFonts w:ascii="Calibri" w:eastAsia="Calibri" w:hAnsi="Calibri" w:cs="Calibri"/>
                <w:b/>
                <w:bCs/>
                <w:color w:val="365F91"/>
                <w:sz w:val="20"/>
                <w:szCs w:val="20"/>
                <w:highlight w:val="yellow"/>
              </w:rPr>
            </w:pPr>
            <w:r w:rsidRPr="00F8058D">
              <w:rPr>
                <w:rFonts w:ascii="Calibri" w:eastAsia="Calibri" w:hAnsi="Calibri" w:cs="Calibri"/>
                <w:b/>
                <w:bCs/>
                <w:color w:val="365F91"/>
                <w:sz w:val="20"/>
                <w:szCs w:val="20"/>
                <w:rPrChange w:id="116" w:author="Garcia Rubio, Ana Raquel" w:date="2026-02-10T10:29:00Z" w16du:dateUtc="2026-02-10T09:29:00Z">
                  <w:rPr>
                    <w:rFonts w:ascii="Calibri" w:eastAsia="Calibri" w:hAnsi="Calibri" w:cs="Calibri"/>
                    <w:b/>
                    <w:bCs/>
                    <w:color w:val="365F91"/>
                    <w:sz w:val="20"/>
                    <w:szCs w:val="20"/>
                    <w:highlight w:val="yellow"/>
                  </w:rPr>
                </w:rPrChange>
              </w:rPr>
              <w:t>DESCRIPCIÓN</w:t>
            </w:r>
          </w:p>
        </w:tc>
      </w:tr>
      <w:tr w:rsidR="00377E46" w:rsidRPr="00CF7C17" w14:paraId="5346BDFC" w14:textId="01CF3CE4" w:rsidTr="00EC3990">
        <w:tc>
          <w:tcPr>
            <w:tcW w:w="2179" w:type="dxa"/>
          </w:tcPr>
          <w:p w14:paraId="0332F6C1" w14:textId="0BBF7BD9"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Temática</w:t>
            </w:r>
          </w:p>
        </w:tc>
        <w:tc>
          <w:tcPr>
            <w:tcW w:w="7319" w:type="dxa"/>
          </w:tcPr>
          <w:p w14:paraId="5530FC2A" w14:textId="0D9AAC43"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Comunicación</w:t>
            </w:r>
          </w:p>
        </w:tc>
      </w:tr>
      <w:tr w:rsidR="00377E46" w:rsidRPr="00CF7C17" w14:paraId="4A3C1866" w14:textId="5EC139CD" w:rsidTr="00EC3990">
        <w:tc>
          <w:tcPr>
            <w:tcW w:w="2179" w:type="dxa"/>
          </w:tcPr>
          <w:p w14:paraId="5BF35E83" w14:textId="206E347E"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Nombre de la evaluación propuesta</w:t>
            </w:r>
          </w:p>
        </w:tc>
        <w:tc>
          <w:tcPr>
            <w:tcW w:w="7319" w:type="dxa"/>
          </w:tcPr>
          <w:p w14:paraId="227DABFF" w14:textId="489A33C7" w:rsidR="00377E46" w:rsidRPr="00CF7C17" w:rsidRDefault="00377E46" w:rsidP="00EC3990">
            <w:pPr>
              <w:spacing w:before="60" w:after="60" w:line="240" w:lineRule="auto"/>
              <w:jc w:val="both"/>
              <w:rPr>
                <w:rFonts w:ascii="Calibri" w:eastAsia="Calibri" w:hAnsi="Calibri" w:cs="Calibri"/>
                <w:b/>
                <w:i/>
                <w:color w:val="1F497D"/>
                <w:sz w:val="20"/>
                <w:szCs w:val="20"/>
              </w:rPr>
            </w:pPr>
            <w:r w:rsidRPr="00CF7C17">
              <w:rPr>
                <w:rFonts w:ascii="Calibri" w:eastAsia="Calibri" w:hAnsi="Calibri" w:cs="Calibri"/>
                <w:sz w:val="20"/>
                <w:szCs w:val="20"/>
              </w:rPr>
              <w:t>Comunicación de fondos europeos en España. Evaluación de impacto del nuevo enfoque de comunicación.</w:t>
            </w:r>
          </w:p>
        </w:tc>
      </w:tr>
      <w:tr w:rsidR="00377E46" w:rsidRPr="00CF7C17" w14:paraId="302EFA9B" w14:textId="591D8B50" w:rsidTr="00EC3990">
        <w:tc>
          <w:tcPr>
            <w:tcW w:w="2179" w:type="dxa"/>
          </w:tcPr>
          <w:p w14:paraId="7E80D4D2" w14:textId="0273AD51"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Responsable de la evaluación</w:t>
            </w:r>
          </w:p>
        </w:tc>
        <w:tc>
          <w:tcPr>
            <w:tcW w:w="7319" w:type="dxa"/>
          </w:tcPr>
          <w:p w14:paraId="2F717F57" w14:textId="066E8629"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Subdirección General de Programación y Evaluación del Ministerio de Hacienda y Función Pública</w:t>
            </w:r>
          </w:p>
        </w:tc>
      </w:tr>
      <w:tr w:rsidR="00377E46" w:rsidRPr="00CF7C17" w14:paraId="024B8379" w14:textId="065E1921" w:rsidTr="00EC3990">
        <w:tc>
          <w:tcPr>
            <w:tcW w:w="2179" w:type="dxa"/>
          </w:tcPr>
          <w:p w14:paraId="1550E986" w14:textId="243F7D40"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Ámbito territorial</w:t>
            </w:r>
          </w:p>
        </w:tc>
        <w:tc>
          <w:tcPr>
            <w:tcW w:w="7319" w:type="dxa"/>
          </w:tcPr>
          <w:p w14:paraId="5C1B6BA8" w14:textId="5B56C19C"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Todo el territorio nacional</w:t>
            </w:r>
          </w:p>
          <w:p w14:paraId="22FDEBCB" w14:textId="1B96E1B8"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En línea con el desarrollo para el periodo 2021-2027 de una comunicación en materia de fondos europeos más unificada entre programas y fondos (como ilustra el manual de identidad visual), se buscará hacer una evaluación de corte transversal tanto en cuanto a territorio como a fondos. La evaluación se referiría a todo el territorio, si bien con vistas a que las herramientas de análisis desarrolladas permitan un análisis territorial y temático fino.</w:t>
            </w:r>
          </w:p>
        </w:tc>
      </w:tr>
      <w:tr w:rsidR="00377E46" w:rsidRPr="00CF7C17" w14:paraId="6ECCA65B" w14:textId="008131A1" w:rsidTr="00EC3990">
        <w:tc>
          <w:tcPr>
            <w:tcW w:w="2179" w:type="dxa"/>
          </w:tcPr>
          <w:p w14:paraId="25FF5954" w14:textId="2C511071"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Período al que se refiere</w:t>
            </w:r>
          </w:p>
        </w:tc>
        <w:tc>
          <w:tcPr>
            <w:tcW w:w="7319" w:type="dxa"/>
          </w:tcPr>
          <w:p w14:paraId="5012B0FA" w14:textId="4D2E7632"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2021-202</w:t>
            </w:r>
            <w:r w:rsidR="006512AA">
              <w:rPr>
                <w:rFonts w:ascii="Calibri" w:eastAsia="Calibri" w:hAnsi="Calibri" w:cs="Calibri"/>
                <w:sz w:val="20"/>
                <w:szCs w:val="20"/>
              </w:rPr>
              <w:t>7</w:t>
            </w:r>
          </w:p>
          <w:p w14:paraId="781C3FE8" w14:textId="36A4C96F" w:rsidR="00377E46" w:rsidRPr="00CF7C17" w:rsidRDefault="00377E46" w:rsidP="00EC3990">
            <w:pPr>
              <w:spacing w:before="60" w:after="60" w:line="240" w:lineRule="auto"/>
              <w:jc w:val="both"/>
              <w:rPr>
                <w:rFonts w:ascii="Calibri" w:eastAsia="Times New Roman" w:hAnsi="Calibri" w:cs="Calibri"/>
                <w:sz w:val="20"/>
                <w:szCs w:val="20"/>
              </w:rPr>
            </w:pPr>
            <w:r w:rsidRPr="00CF7C17">
              <w:rPr>
                <w:rFonts w:ascii="Calibri" w:eastAsia="Calibri" w:hAnsi="Calibri" w:cs="Calibri"/>
                <w:sz w:val="20"/>
                <w:szCs w:val="20"/>
              </w:rPr>
              <w:t>La evaluación tendrá en cuenta el impacto de la comunicación al cierre del periodo de programación 2014-2020 (como punto de referencia), e impacto de la comunicación tras los primeros años de implementación del nuevo enfoque de comunicación adoptado en el periodo de programación 2021-2027.</w:t>
            </w:r>
          </w:p>
        </w:tc>
      </w:tr>
      <w:tr w:rsidR="00377E46" w:rsidRPr="00CF7C17" w14:paraId="0CC38DDB" w14:textId="23744B0E" w:rsidTr="00EC3990">
        <w:trPr>
          <w:trHeight w:val="420"/>
        </w:trPr>
        <w:tc>
          <w:tcPr>
            <w:tcW w:w="2179" w:type="dxa"/>
          </w:tcPr>
          <w:p w14:paraId="3C16F3A9" w14:textId="462A6243"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Fondos participantes</w:t>
            </w:r>
          </w:p>
        </w:tc>
        <w:tc>
          <w:tcPr>
            <w:tcW w:w="7319" w:type="dxa"/>
          </w:tcPr>
          <w:p w14:paraId="578E64F2" w14:textId="0DFC4F21" w:rsidR="00377E46" w:rsidRPr="00CF7C17" w:rsidRDefault="00377E46" w:rsidP="00EC3990">
            <w:pPr>
              <w:spacing w:before="60" w:after="60" w:line="240" w:lineRule="auto"/>
              <w:jc w:val="both"/>
              <w:rPr>
                <w:rFonts w:ascii="Calibri" w:eastAsia="Times New Roman" w:hAnsi="Calibri" w:cs="Calibri"/>
                <w:sz w:val="20"/>
                <w:szCs w:val="20"/>
              </w:rPr>
            </w:pPr>
            <w:r w:rsidRPr="00CF7C17">
              <w:rPr>
                <w:rFonts w:ascii="Calibri" w:eastAsia="Calibri" w:hAnsi="Calibri" w:cs="Calibri"/>
                <w:sz w:val="20"/>
                <w:szCs w:val="20"/>
              </w:rPr>
              <w:t>Fondos europeos en su conjunto (FEDER, FSE+, FTJ, FEMPA, FAMI, FSI, IGFV, FEADER, FEAGA)</w:t>
            </w:r>
          </w:p>
        </w:tc>
      </w:tr>
      <w:tr w:rsidR="00377E46" w:rsidRPr="00CF7C17" w14:paraId="69B9B868" w14:textId="596A76EB" w:rsidTr="00EC3990">
        <w:trPr>
          <w:trHeight w:val="420"/>
        </w:trPr>
        <w:tc>
          <w:tcPr>
            <w:tcW w:w="2179" w:type="dxa"/>
          </w:tcPr>
          <w:p w14:paraId="4525BA4A" w14:textId="4A0AD2E1"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Programas a los que aplica la evaluación</w:t>
            </w:r>
          </w:p>
        </w:tc>
        <w:tc>
          <w:tcPr>
            <w:tcW w:w="7319" w:type="dxa"/>
          </w:tcPr>
          <w:p w14:paraId="53687768" w14:textId="31D1D1CD"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Todos los programas de los Fondos objeto de evaluación</w:t>
            </w:r>
          </w:p>
        </w:tc>
      </w:tr>
      <w:tr w:rsidR="00377E46" w:rsidRPr="00CF7C17" w14:paraId="73895F66" w14:textId="7A2665C1" w:rsidTr="00EC3990">
        <w:tc>
          <w:tcPr>
            <w:tcW w:w="2179" w:type="dxa"/>
          </w:tcPr>
          <w:p w14:paraId="14E44FA4" w14:textId="78523EEE"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Plan de Evaluación de Elementos Comunes/Específico del POPE 21-27</w:t>
            </w:r>
          </w:p>
        </w:tc>
        <w:tc>
          <w:tcPr>
            <w:tcW w:w="7319" w:type="dxa"/>
          </w:tcPr>
          <w:p w14:paraId="15D00299" w14:textId="252135AF"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Plan de Evaluación FEDER- Elementos Comunes.</w:t>
            </w:r>
          </w:p>
          <w:p w14:paraId="68006E03" w14:textId="06154C8D" w:rsidR="00377E46" w:rsidRPr="00CF7C17" w:rsidRDefault="00377E46" w:rsidP="00EC3990">
            <w:pPr>
              <w:spacing w:before="60" w:after="60" w:line="240" w:lineRule="auto"/>
              <w:jc w:val="both"/>
              <w:rPr>
                <w:rFonts w:ascii="Calibri" w:eastAsia="Calibri" w:hAnsi="Calibri" w:cs="Calibri"/>
                <w:sz w:val="20"/>
                <w:szCs w:val="20"/>
              </w:rPr>
            </w:pPr>
          </w:p>
        </w:tc>
      </w:tr>
      <w:tr w:rsidR="00377E46" w:rsidRPr="00CF7C17" w14:paraId="0B9C471F" w14:textId="716E0A63" w:rsidTr="00EC3990">
        <w:tc>
          <w:tcPr>
            <w:tcW w:w="2179" w:type="dxa"/>
          </w:tcPr>
          <w:p w14:paraId="781DC4FC" w14:textId="26FC897F"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Objetivo de la evaluación</w:t>
            </w:r>
          </w:p>
        </w:tc>
        <w:tc>
          <w:tcPr>
            <w:tcW w:w="7319" w:type="dxa"/>
          </w:tcPr>
          <w:p w14:paraId="291AFE58" w14:textId="544EE32D"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Teniendo en cuenta que la comunicación en el periodo 2021-2027 (y ya en el periodo 2014-2020) se desarrolla en gran medida a través de la presencia online –incluso los eventos presenciales tienen en gran medida un desarrollo propio en redes y web-, la evaluación plantea apoyarse en la monitorización de actividad en redes y web para estudiar el impacto final de los esfuerzos en materia de comunicación, aproximado por diferentes métricas de </w:t>
            </w:r>
            <w:proofErr w:type="spellStart"/>
            <w:r w:rsidRPr="00CF7C17">
              <w:rPr>
                <w:rFonts w:ascii="Calibri" w:eastAsia="Calibri" w:hAnsi="Calibri" w:cs="Calibri"/>
                <w:sz w:val="20"/>
                <w:szCs w:val="20"/>
              </w:rPr>
              <w:t>engagement</w:t>
            </w:r>
            <w:proofErr w:type="spellEnd"/>
            <w:r w:rsidRPr="00CF7C17">
              <w:rPr>
                <w:rFonts w:ascii="Calibri" w:eastAsia="Calibri" w:hAnsi="Calibri" w:cs="Calibri"/>
                <w:sz w:val="20"/>
                <w:szCs w:val="20"/>
              </w:rPr>
              <w:t>, con el objetivo último de identificar el tipo de actuaciones y enfoques que favorecen una percepción más favorable y extendida de las políticas e inversiones apoyadas por fondos europeos.</w:t>
            </w:r>
          </w:p>
        </w:tc>
      </w:tr>
      <w:tr w:rsidR="00377E46" w:rsidRPr="00CF7C17" w14:paraId="2B9D2B20" w14:textId="21CEF0F8" w:rsidTr="00EC3990">
        <w:tc>
          <w:tcPr>
            <w:tcW w:w="2179" w:type="dxa"/>
          </w:tcPr>
          <w:p w14:paraId="056118E0" w14:textId="59AA70B5"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Posibles preguntas de evaluación</w:t>
            </w:r>
          </w:p>
        </w:tc>
        <w:tc>
          <w:tcPr>
            <w:tcW w:w="7319" w:type="dxa"/>
          </w:tcPr>
          <w:p w14:paraId="79040E15" w14:textId="17EE08A9"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El análisis de datos que dará sustento a la evaluación buscará dar respuesta a preguntas como: ¿Se ha apreciado una evolución positiva en la presencia de la temática fondos europeos en redes y en medios digitales? ¿La percepción respecto a la utilización de los fondos europeos ha sido positiva o negativa, y de qué manera ha evolucionado? ¿Cuáles son las fuentes fundamentales de la presencia de los fondos europeos en redes y medios digitales (beneficiarios, organismos, público general)? ¿en relación con las cuentas institucionales, qué niveles de administración y regiones han sido más exitosos en lograr un mayor </w:t>
            </w:r>
            <w:proofErr w:type="spellStart"/>
            <w:r w:rsidRPr="00CF7C17">
              <w:rPr>
                <w:rFonts w:ascii="Calibri" w:eastAsia="Calibri" w:hAnsi="Calibri" w:cs="Calibri"/>
                <w:sz w:val="20"/>
                <w:szCs w:val="20"/>
              </w:rPr>
              <w:t>engagemente</w:t>
            </w:r>
            <w:proofErr w:type="spellEnd"/>
            <w:r w:rsidRPr="00CF7C17">
              <w:rPr>
                <w:rFonts w:ascii="Calibri" w:eastAsia="Calibri" w:hAnsi="Calibri" w:cs="Calibri"/>
                <w:sz w:val="20"/>
                <w:szCs w:val="20"/>
              </w:rPr>
              <w:t xml:space="preserve"> en redes? ¿Qué tipo de actuaciones en redes han originado un mayor </w:t>
            </w:r>
            <w:proofErr w:type="spellStart"/>
            <w:r w:rsidRPr="00CF7C17">
              <w:rPr>
                <w:rFonts w:ascii="Calibri" w:eastAsia="Calibri" w:hAnsi="Calibri" w:cs="Calibri"/>
                <w:sz w:val="20"/>
                <w:szCs w:val="20"/>
              </w:rPr>
              <w:t>engagement</w:t>
            </w:r>
            <w:proofErr w:type="spellEnd"/>
            <w:r w:rsidRPr="00CF7C17">
              <w:rPr>
                <w:rFonts w:ascii="Calibri" w:eastAsia="Calibri" w:hAnsi="Calibri" w:cs="Calibri"/>
                <w:sz w:val="20"/>
                <w:szCs w:val="20"/>
              </w:rPr>
              <w:t xml:space="preserve"> (aquellas relacionadas con eventos, publicación de videos, publicación de material divulgativo, etc.)? ¿Qué términos, hashtags se encuentran con más frecuencia asociados a los fondos europeos? ¿Cuáles han sido las cuentas no institucionales más activas en relación con la temática fondos europeos? ¿se ha </w:t>
            </w:r>
            <w:r w:rsidRPr="00927E8F">
              <w:rPr>
                <w:rFonts w:ascii="Calibri" w:eastAsia="Calibri" w:hAnsi="Calibri" w:cs="Calibri"/>
                <w:sz w:val="20"/>
                <w:szCs w:val="20"/>
              </w:rPr>
              <w:lastRenderedPageBreak/>
              <w:t xml:space="preserve">percibido diferencias en </w:t>
            </w:r>
            <w:proofErr w:type="spellStart"/>
            <w:r w:rsidRPr="00927E8F">
              <w:rPr>
                <w:rFonts w:ascii="Calibri" w:eastAsia="Calibri" w:hAnsi="Calibri" w:cs="Calibri"/>
                <w:sz w:val="20"/>
                <w:szCs w:val="20"/>
              </w:rPr>
              <w:t>engagement</w:t>
            </w:r>
            <w:proofErr w:type="spellEnd"/>
            <w:r w:rsidRPr="00927E8F">
              <w:rPr>
                <w:rFonts w:ascii="Calibri" w:eastAsia="Calibri" w:hAnsi="Calibri" w:cs="Calibri"/>
                <w:sz w:val="20"/>
                <w:szCs w:val="20"/>
              </w:rPr>
              <w:t xml:space="preserve"> por fondo</w:t>
            </w:r>
            <w:r w:rsidRPr="00CF7C17">
              <w:rPr>
                <w:rFonts w:ascii="Calibri" w:eastAsia="Calibri" w:hAnsi="Calibri" w:cs="Calibri"/>
                <w:sz w:val="20"/>
                <w:szCs w:val="20"/>
              </w:rPr>
              <w:t xml:space="preserve"> (y se han percibido diferencias importantes, y de qué naturaleza) entre el PRTR y el resto de </w:t>
            </w:r>
            <w:proofErr w:type="gramStart"/>
            <w:r w:rsidRPr="00CF7C17">
              <w:rPr>
                <w:rFonts w:ascii="Calibri" w:eastAsia="Calibri" w:hAnsi="Calibri" w:cs="Calibri"/>
                <w:sz w:val="20"/>
                <w:szCs w:val="20"/>
              </w:rPr>
              <w:t>fondos</w:t>
            </w:r>
            <w:proofErr w:type="gramEnd"/>
            <w:r w:rsidRPr="00CF7C17">
              <w:rPr>
                <w:rFonts w:ascii="Calibri" w:eastAsia="Calibri" w:hAnsi="Calibri" w:cs="Calibri"/>
                <w:sz w:val="20"/>
                <w:szCs w:val="20"/>
              </w:rPr>
              <w:t>)?</w:t>
            </w:r>
          </w:p>
        </w:tc>
      </w:tr>
      <w:tr w:rsidR="00377E46" w:rsidRPr="00CF7C17" w14:paraId="7412F18A" w14:textId="57D7808B" w:rsidTr="00EC3990">
        <w:tc>
          <w:tcPr>
            <w:tcW w:w="2179" w:type="dxa"/>
          </w:tcPr>
          <w:p w14:paraId="478C28E4" w14:textId="4ABD51E7"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lastRenderedPageBreak/>
              <w:t>Metodología</w:t>
            </w:r>
          </w:p>
        </w:tc>
        <w:tc>
          <w:tcPr>
            <w:tcW w:w="7319" w:type="dxa"/>
          </w:tcPr>
          <w:p w14:paraId="67098A7E" w14:textId="652024FA"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Se empleará tecnología que permit</w:t>
            </w:r>
            <w:r w:rsidR="006512AA">
              <w:rPr>
                <w:rFonts w:ascii="Calibri" w:eastAsia="Calibri" w:hAnsi="Calibri" w:cs="Calibri"/>
                <w:sz w:val="20"/>
                <w:szCs w:val="20"/>
              </w:rPr>
              <w:t>a</w:t>
            </w:r>
            <w:r w:rsidRPr="00CF7C17">
              <w:rPr>
                <w:rFonts w:ascii="Calibri" w:eastAsia="Calibri" w:hAnsi="Calibri" w:cs="Calibri"/>
                <w:sz w:val="20"/>
                <w:szCs w:val="20"/>
              </w:rPr>
              <w:t xml:space="preserve"> visitar cualquier página web (incluidas redes sociales) de cualquier entidad y recopilar todas las entradas de </w:t>
            </w:r>
            <w:proofErr w:type="gramStart"/>
            <w:r w:rsidRPr="00CF7C17">
              <w:rPr>
                <w:rFonts w:ascii="Calibri" w:eastAsia="Calibri" w:hAnsi="Calibri" w:cs="Calibri"/>
                <w:sz w:val="20"/>
                <w:szCs w:val="20"/>
              </w:rPr>
              <w:t>la misma</w:t>
            </w:r>
            <w:proofErr w:type="gramEnd"/>
            <w:r w:rsidRPr="00CF7C17">
              <w:rPr>
                <w:rFonts w:ascii="Calibri" w:eastAsia="Calibri" w:hAnsi="Calibri" w:cs="Calibri"/>
                <w:sz w:val="20"/>
                <w:szCs w:val="20"/>
              </w:rPr>
              <w:t xml:space="preserve"> para realizar un análisis de datos sobre su contenido a través de palabras clave, referencias geográficas, tono de la entrada y comentarios, etc. La tecnología también permite recopilar métricas de éxito de cada entrada, como número de </w:t>
            </w:r>
            <w:proofErr w:type="spellStart"/>
            <w:r w:rsidRPr="00CF7C17">
              <w:rPr>
                <w:rFonts w:ascii="Calibri" w:eastAsia="Calibri" w:hAnsi="Calibri" w:cs="Calibri"/>
                <w:i/>
                <w:sz w:val="20"/>
                <w:szCs w:val="20"/>
              </w:rPr>
              <w:t>likes</w:t>
            </w:r>
            <w:proofErr w:type="spellEnd"/>
            <w:r w:rsidRPr="00CF7C17">
              <w:rPr>
                <w:rFonts w:ascii="Calibri" w:eastAsia="Calibri" w:hAnsi="Calibri" w:cs="Calibri"/>
                <w:sz w:val="20"/>
                <w:szCs w:val="20"/>
              </w:rPr>
              <w:t>, comentarios o número de veces que se ha compartido y un análisis de datos sobre las reacciones similar al de las entradas.</w:t>
            </w:r>
          </w:p>
        </w:tc>
      </w:tr>
      <w:tr w:rsidR="00377E46" w:rsidRPr="00CF7C17" w14:paraId="49608D9A" w14:textId="279E786C" w:rsidTr="00EC3990">
        <w:tc>
          <w:tcPr>
            <w:tcW w:w="2179" w:type="dxa"/>
          </w:tcPr>
          <w:p w14:paraId="15C93F4F" w14:textId="0BDCBCE1"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Datos</w:t>
            </w:r>
          </w:p>
        </w:tc>
        <w:tc>
          <w:tcPr>
            <w:tcW w:w="7319" w:type="dxa"/>
          </w:tcPr>
          <w:p w14:paraId="648E7D0F" w14:textId="6879E6F7"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Las herramientas de monitorización de actividad en redes y web se desarrollarán para encontrarse bien adaptadas al tipo de datos de los que se pueda disponer en redes y web, por lo que la disponibilidad de datos no sería problemática.</w:t>
            </w:r>
          </w:p>
        </w:tc>
      </w:tr>
      <w:tr w:rsidR="00377E46" w:rsidRPr="00CF7C17" w14:paraId="38006289" w14:textId="4E3FE661" w:rsidTr="00EC3990">
        <w:tc>
          <w:tcPr>
            <w:tcW w:w="2179" w:type="dxa"/>
          </w:tcPr>
          <w:p w14:paraId="18252F07" w14:textId="62BD2CB0"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Fecha de inicio y duración de la evaluación</w:t>
            </w:r>
          </w:p>
        </w:tc>
        <w:tc>
          <w:tcPr>
            <w:tcW w:w="7319" w:type="dxa"/>
          </w:tcPr>
          <w:p w14:paraId="6589F077" w14:textId="1D37761F"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Inicio: </w:t>
            </w:r>
            <w:proofErr w:type="gramStart"/>
            <w:r w:rsidRPr="00CF7C17">
              <w:rPr>
                <w:rFonts w:ascii="Calibri" w:eastAsia="Calibri" w:hAnsi="Calibri" w:cs="Calibri"/>
                <w:sz w:val="20"/>
                <w:szCs w:val="20"/>
              </w:rPr>
              <w:t>Enero</w:t>
            </w:r>
            <w:proofErr w:type="gramEnd"/>
            <w:r w:rsidRPr="00CF7C17">
              <w:rPr>
                <w:rFonts w:ascii="Calibri" w:eastAsia="Calibri" w:hAnsi="Calibri" w:cs="Calibri"/>
                <w:sz w:val="20"/>
                <w:szCs w:val="20"/>
              </w:rPr>
              <w:t xml:space="preserve"> 202</w:t>
            </w:r>
            <w:r w:rsidR="006512AA">
              <w:rPr>
                <w:rFonts w:ascii="Calibri" w:eastAsia="Calibri" w:hAnsi="Calibri" w:cs="Calibri"/>
                <w:sz w:val="20"/>
                <w:szCs w:val="20"/>
              </w:rPr>
              <w:t>9</w:t>
            </w:r>
          </w:p>
          <w:p w14:paraId="77DAE5A9" w14:textId="73BB3AEE"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Finalización: </w:t>
            </w:r>
            <w:proofErr w:type="gramStart"/>
            <w:r w:rsidRPr="00CF7C17">
              <w:rPr>
                <w:rFonts w:ascii="Calibri" w:eastAsia="Calibri" w:hAnsi="Calibri" w:cs="Calibri"/>
                <w:sz w:val="20"/>
                <w:szCs w:val="20"/>
              </w:rPr>
              <w:t>Diciembre</w:t>
            </w:r>
            <w:proofErr w:type="gramEnd"/>
            <w:r w:rsidRPr="00CF7C17">
              <w:rPr>
                <w:rFonts w:ascii="Calibri" w:eastAsia="Calibri" w:hAnsi="Calibri" w:cs="Calibri"/>
                <w:sz w:val="20"/>
                <w:szCs w:val="20"/>
              </w:rPr>
              <w:t xml:space="preserve"> 202</w:t>
            </w:r>
            <w:r w:rsidR="006512AA">
              <w:rPr>
                <w:rFonts w:ascii="Calibri" w:eastAsia="Calibri" w:hAnsi="Calibri" w:cs="Calibri"/>
                <w:sz w:val="20"/>
                <w:szCs w:val="20"/>
              </w:rPr>
              <w:t>9</w:t>
            </w:r>
          </w:p>
          <w:p w14:paraId="23A97BD5" w14:textId="12A63A4C" w:rsidR="00377E46" w:rsidRPr="00CF7C17" w:rsidRDefault="00377E46" w:rsidP="00EC3990">
            <w:pPr>
              <w:spacing w:before="60" w:after="60" w:line="240" w:lineRule="auto"/>
              <w:jc w:val="both"/>
              <w:rPr>
                <w:rFonts w:ascii="Calibri" w:eastAsia="Calibri" w:hAnsi="Calibri" w:cs="Calibri"/>
                <w:sz w:val="20"/>
                <w:szCs w:val="20"/>
              </w:rPr>
            </w:pPr>
          </w:p>
        </w:tc>
      </w:tr>
      <w:tr w:rsidR="00377E46" w:rsidRPr="00CF7C17" w14:paraId="4E2F4456" w14:textId="50FAFDD4" w:rsidTr="00EC3990">
        <w:tc>
          <w:tcPr>
            <w:tcW w:w="2179" w:type="dxa"/>
          </w:tcPr>
          <w:p w14:paraId="01D0F88A" w14:textId="3EC7BA3E"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Sistema de gestión de la evaluación y organismo que realiza la evaluación</w:t>
            </w:r>
          </w:p>
        </w:tc>
        <w:tc>
          <w:tcPr>
            <w:tcW w:w="7319" w:type="dxa"/>
            <w:vAlign w:val="center"/>
          </w:tcPr>
          <w:p w14:paraId="28C950D8" w14:textId="7A941B08"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Organismo que la realiza: </w:t>
            </w:r>
            <w:r w:rsidR="006512AA">
              <w:rPr>
                <w:rFonts w:ascii="Calibri" w:eastAsia="Calibri" w:hAnsi="Calibri" w:cs="Calibri"/>
                <w:sz w:val="20"/>
                <w:szCs w:val="20"/>
              </w:rPr>
              <w:t xml:space="preserve"> Pendiente de definir</w:t>
            </w:r>
          </w:p>
        </w:tc>
      </w:tr>
      <w:tr w:rsidR="00377E46" w:rsidRPr="00CF7C17" w14:paraId="42F63F84" w14:textId="23059031" w:rsidTr="00EC3990">
        <w:tc>
          <w:tcPr>
            <w:tcW w:w="2179" w:type="dxa"/>
          </w:tcPr>
          <w:p w14:paraId="065D773B" w14:textId="3FBC0234"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 xml:space="preserve">Difusión de los resultados </w:t>
            </w:r>
          </w:p>
        </w:tc>
        <w:tc>
          <w:tcPr>
            <w:tcW w:w="7319" w:type="dxa"/>
          </w:tcPr>
          <w:p w14:paraId="4AB3B9B2" w14:textId="58151DBC"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Portal web único de Fondos Europeos</w:t>
            </w:r>
          </w:p>
          <w:p w14:paraId="6BE7C265" w14:textId="6F3B0AFF"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Comités de Evaluación</w:t>
            </w:r>
          </w:p>
          <w:p w14:paraId="351989A3" w14:textId="73D1382B"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Comités de Seguimiento de los programas FEDER</w:t>
            </w:r>
          </w:p>
          <w:p w14:paraId="2FC21040" w14:textId="7D8644AD"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Red de Comunicación</w:t>
            </w:r>
          </w:p>
        </w:tc>
      </w:tr>
      <w:tr w:rsidR="00377E46" w:rsidRPr="00CF7C17" w14:paraId="7C88E4CA" w14:textId="1B115AB4" w:rsidTr="00EC3990">
        <w:tc>
          <w:tcPr>
            <w:tcW w:w="2179" w:type="dxa"/>
          </w:tcPr>
          <w:p w14:paraId="7BEF83BD" w14:textId="7AFC476B" w:rsidR="00377E46" w:rsidRPr="00CF7C17" w:rsidRDefault="00377E46"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Presupuesto</w:t>
            </w:r>
          </w:p>
        </w:tc>
        <w:tc>
          <w:tcPr>
            <w:tcW w:w="7319" w:type="dxa"/>
          </w:tcPr>
          <w:p w14:paraId="2E9DF33B" w14:textId="0F145BC5" w:rsidR="00377E46" w:rsidRPr="00CF7C17" w:rsidRDefault="00377E46"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51.950€</w:t>
            </w:r>
          </w:p>
        </w:tc>
      </w:tr>
    </w:tbl>
    <w:p w14:paraId="2ABE08BA" w14:textId="77777777" w:rsidR="00377E46" w:rsidRPr="00CF7C17" w:rsidRDefault="00377E46" w:rsidP="00377E46">
      <w:pPr>
        <w:spacing w:before="60" w:after="60" w:line="240" w:lineRule="auto"/>
        <w:jc w:val="both"/>
        <w:rPr>
          <w:rFonts w:ascii="Calibri" w:eastAsia="Times New Roman" w:hAnsi="Calibri" w:cs="Times New Roman"/>
          <w:color w:val="FF0000"/>
          <w:szCs w:val="24"/>
          <w:lang w:eastAsia="x-none"/>
        </w:rPr>
      </w:pPr>
    </w:p>
    <w:p w14:paraId="57619E69" w14:textId="77777777" w:rsidR="00377E46" w:rsidRPr="00CF7C17" w:rsidRDefault="00377E46" w:rsidP="00377E46">
      <w:pPr>
        <w:spacing w:after="0" w:line="240" w:lineRule="auto"/>
        <w:rPr>
          <w:rFonts w:ascii="Calibri" w:eastAsia="Times New Roman" w:hAnsi="Calibri" w:cs="Times New Roman"/>
          <w:szCs w:val="24"/>
          <w:lang w:eastAsia="x-none"/>
        </w:rPr>
      </w:pPr>
      <w:r w:rsidRPr="00CF7C17">
        <w:rPr>
          <w:rFonts w:ascii="Calibri" w:eastAsia="Times New Roman" w:hAnsi="Calibri" w:cs="Times New Roman"/>
          <w:szCs w:val="24"/>
          <w:lang w:eastAsia="x-none"/>
        </w:rPr>
        <w:br w:type="page"/>
      </w:r>
    </w:p>
    <w:p w14:paraId="57070FFD" w14:textId="77777777" w:rsidR="00377E46" w:rsidRPr="00CF7C17" w:rsidRDefault="00377E46" w:rsidP="00377E46">
      <w:pPr>
        <w:keepNext/>
        <w:spacing w:before="240" w:after="240" w:line="240" w:lineRule="auto"/>
        <w:jc w:val="both"/>
        <w:outlineLvl w:val="0"/>
        <w:rPr>
          <w:rFonts w:ascii="Calibri" w:eastAsia="Times New Roman" w:hAnsi="Calibri" w:cs="Calibri"/>
          <w:b/>
          <w:bCs/>
          <w:color w:val="365F91"/>
          <w:kern w:val="32"/>
          <w:sz w:val="28"/>
          <w:szCs w:val="32"/>
          <w:lang w:eastAsia="x-none"/>
        </w:rPr>
      </w:pPr>
      <w:bookmarkStart w:id="117" w:name="_Toc431539196"/>
      <w:bookmarkStart w:id="118" w:name="_Toc488148480"/>
      <w:bookmarkStart w:id="119" w:name="_Toc145413526"/>
      <w:bookmarkStart w:id="120" w:name="_Toc149925950"/>
      <w:r w:rsidRPr="00CF7C17">
        <w:rPr>
          <w:rFonts w:ascii="Calibri" w:eastAsia="Times New Roman" w:hAnsi="Calibri" w:cs="Calibri"/>
          <w:b/>
          <w:bCs/>
          <w:color w:val="365F91"/>
          <w:kern w:val="32"/>
          <w:sz w:val="28"/>
          <w:szCs w:val="32"/>
          <w:lang w:eastAsia="x-none"/>
        </w:rPr>
        <w:lastRenderedPageBreak/>
        <w:t>CAPÍTULO 6. EVALUACIONES DE SEGUIMIENTO Y ANÁLISIS SECTORIALES</w:t>
      </w:r>
      <w:bookmarkEnd w:id="117"/>
      <w:bookmarkEnd w:id="118"/>
      <w:bookmarkEnd w:id="119"/>
      <w:bookmarkEnd w:id="120"/>
    </w:p>
    <w:p w14:paraId="44FD41B0" w14:textId="77777777" w:rsidR="00377E46" w:rsidRPr="00CF7C17" w:rsidRDefault="00377E46" w:rsidP="00377E46">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121" w:name="_Toc431539197"/>
      <w:bookmarkStart w:id="122" w:name="_Toc488148481"/>
      <w:bookmarkStart w:id="123" w:name="_Toc145413527"/>
      <w:bookmarkStart w:id="124" w:name="_Toc149925951"/>
      <w:r w:rsidRPr="00CF7C17">
        <w:rPr>
          <w:rFonts w:ascii="Calibri" w:eastAsia="Times New Roman" w:hAnsi="Calibri" w:cs="Calibri"/>
          <w:b/>
          <w:bCs/>
          <w:iCs/>
          <w:color w:val="365F91"/>
          <w:sz w:val="24"/>
          <w:szCs w:val="24"/>
          <w:lang w:val="es-ES_tradnl" w:eastAsia="x-none"/>
        </w:rPr>
        <w:t xml:space="preserve">6.1. </w:t>
      </w:r>
      <w:bookmarkEnd w:id="121"/>
      <w:bookmarkEnd w:id="122"/>
      <w:r w:rsidRPr="00CF7C17">
        <w:rPr>
          <w:rFonts w:ascii="Calibri" w:eastAsia="Times New Roman" w:hAnsi="Calibri" w:cs="Calibri"/>
          <w:b/>
          <w:bCs/>
          <w:iCs/>
          <w:color w:val="365F91"/>
          <w:sz w:val="24"/>
          <w:szCs w:val="24"/>
          <w:lang w:val="es-ES_tradnl" w:eastAsia="x-none"/>
        </w:rPr>
        <w:t>Estrategia y lógica de la evaluación</w:t>
      </w:r>
      <w:bookmarkEnd w:id="123"/>
      <w:bookmarkEnd w:id="124"/>
    </w:p>
    <w:p w14:paraId="21642391" w14:textId="77777777" w:rsidR="00925738" w:rsidRPr="00CF7C17" w:rsidRDefault="00925738" w:rsidP="00925738">
      <w:pPr>
        <w:spacing w:before="60" w:after="60" w:line="240" w:lineRule="auto"/>
        <w:jc w:val="both"/>
        <w:rPr>
          <w:rFonts w:ascii="Calibri" w:eastAsia="Times New Roman" w:hAnsi="Calibri" w:cs="Times New Roman"/>
          <w:szCs w:val="24"/>
          <w:lang w:eastAsia="x-none"/>
        </w:rPr>
      </w:pPr>
      <w:r w:rsidRPr="00CF7C17">
        <w:rPr>
          <w:rFonts w:ascii="Calibri" w:eastAsia="Times New Roman" w:hAnsi="Calibri" w:cs="Times New Roman"/>
          <w:szCs w:val="24"/>
          <w:lang w:eastAsia="x-none"/>
        </w:rPr>
        <w:t xml:space="preserve">El presente Plan de Evaluación FEDER de Elementos Comunes 2021-2027 contempla la realización de Informes de Seguimiento y Análisis Sectorial en dos momentos del periodo de programación y para cada uno de los ámbitos en los que se han programado inversiones FEDER. </w:t>
      </w:r>
    </w:p>
    <w:p w14:paraId="19B54706" w14:textId="77777777" w:rsidR="00925738" w:rsidRPr="00CF7C17" w:rsidRDefault="00925738" w:rsidP="00925738">
      <w:pPr>
        <w:spacing w:before="60" w:after="60" w:line="240" w:lineRule="auto"/>
        <w:jc w:val="both"/>
        <w:rPr>
          <w:rFonts w:ascii="Calibri" w:eastAsia="Times New Roman" w:hAnsi="Calibri" w:cs="Times New Roman"/>
          <w:szCs w:val="24"/>
          <w:lang w:eastAsia="x-none"/>
        </w:rPr>
      </w:pPr>
      <w:r w:rsidRPr="00CF7C17">
        <w:rPr>
          <w:rFonts w:ascii="Calibri" w:eastAsia="Times New Roman" w:hAnsi="Calibri" w:cs="Times New Roman"/>
          <w:szCs w:val="24"/>
          <w:lang w:eastAsia="x-none"/>
        </w:rPr>
        <w:t xml:space="preserve">No se produce ninguna selección en lo que se refiere los ámbitos que van a ser objeto de seguimiento ya que se plantea </w:t>
      </w:r>
      <w:r w:rsidRPr="00CF7C17">
        <w:rPr>
          <w:rFonts w:ascii="Calibri" w:eastAsia="Times New Roman" w:hAnsi="Calibri" w:cs="Times New Roman"/>
          <w:b/>
          <w:szCs w:val="24"/>
          <w:lang w:eastAsia="x-none"/>
        </w:rPr>
        <w:t>un informe por cada uno de los sectores en los que existe programación FEDER</w:t>
      </w:r>
      <w:r w:rsidRPr="00CF7C17">
        <w:rPr>
          <w:rFonts w:ascii="Calibri" w:eastAsia="Times New Roman" w:hAnsi="Calibri" w:cs="Times New Roman"/>
          <w:szCs w:val="24"/>
          <w:lang w:eastAsia="x-none"/>
        </w:rPr>
        <w:t>. Esto es: sectores de la I+D+i, tecnologías de información y comunicación (TIC), pymes, sector energético, de transición ecológica, movilidad (transporte), educación y sanidad.</w:t>
      </w:r>
    </w:p>
    <w:p w14:paraId="5A726062" w14:textId="77777777" w:rsidR="00925738" w:rsidRPr="00CF7C17" w:rsidRDefault="00925738" w:rsidP="00925738">
      <w:pPr>
        <w:spacing w:before="60" w:after="60" w:line="240" w:lineRule="auto"/>
        <w:jc w:val="both"/>
        <w:rPr>
          <w:rFonts w:ascii="Calibri" w:eastAsia="Times New Roman" w:hAnsi="Calibri" w:cs="Times New Roman"/>
          <w:szCs w:val="24"/>
          <w:lang w:eastAsia="x-none"/>
        </w:rPr>
      </w:pPr>
      <w:r w:rsidRPr="00CF7C17">
        <w:rPr>
          <w:rFonts w:ascii="Calibri" w:eastAsia="Times New Roman" w:hAnsi="Calibri" w:cs="Times New Roman"/>
          <w:szCs w:val="24"/>
          <w:lang w:eastAsia="x-none"/>
        </w:rPr>
        <w:t>La finalidad de los informes es analizar la situación general de los sectores citados en paralelo con la evolución de la programación y ejecución del Fondo Europeo de Desarrollo Regional en cada uno de ellos, comparando el gasto y la ejecución física de las actuaciones financiadas con FEDER en un determinado sector, a nivel nacional y regional (si existen datos disponibles), con el gasto y la ejecución física total del correspondiente sector. Dicha comparación se acompañará de una interpretación y, en lo posible, se extraerán conclusiones sobre la evolución del sector y la contribución de FEDER a la misma.</w:t>
      </w:r>
    </w:p>
    <w:p w14:paraId="70E87A12" w14:textId="313D9155" w:rsidR="00925738" w:rsidRPr="00CF7C17" w:rsidRDefault="00925738" w:rsidP="00925738">
      <w:p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s-ES_tradnl"/>
        </w:rPr>
      </w:pPr>
      <w:proofErr w:type="gramStart"/>
      <w:r w:rsidRPr="00CF7C17">
        <w:rPr>
          <w:rFonts w:ascii="Calibri" w:eastAsia="Times New Roman" w:hAnsi="Calibri" w:cs="Calibri"/>
          <w:bCs/>
        </w:rPr>
        <w:t>De</w:t>
      </w:r>
      <w:r w:rsidRPr="00CF7C17">
        <w:rPr>
          <w:rFonts w:ascii="Calibri" w:eastAsia="Times New Roman" w:hAnsi="Calibri" w:cs="Calibri"/>
          <w:bCs/>
          <w:lang w:val="es-ES_tradnl"/>
        </w:rPr>
        <w:t xml:space="preserve"> acuerdo a</w:t>
      </w:r>
      <w:proofErr w:type="gramEnd"/>
      <w:r w:rsidRPr="00CF7C17">
        <w:rPr>
          <w:rFonts w:ascii="Calibri" w:eastAsia="Times New Roman" w:hAnsi="Calibri" w:cs="Calibri"/>
          <w:bCs/>
          <w:lang w:val="es-ES_tradnl"/>
        </w:rPr>
        <w:t xml:space="preserve"> lo señalado en el apartado 2.5, el alcance territorial de los informes planteados en este apartado, al igual que el resto de </w:t>
      </w:r>
      <w:del w:id="125" w:author="Garcia Rubio, Ana Raquel" w:date="2026-02-03T12:14:00Z" w16du:dateUtc="2026-02-03T11:14:00Z">
        <w:r w:rsidRPr="00CF7C17" w:rsidDel="008D7D50">
          <w:rPr>
            <w:rFonts w:ascii="Calibri" w:eastAsia="Times New Roman" w:hAnsi="Calibri" w:cs="Calibri"/>
            <w:bCs/>
            <w:lang w:val="es-ES_tradnl"/>
          </w:rPr>
          <w:delText>evaluaciones</w:delText>
        </w:r>
      </w:del>
      <w:ins w:id="126" w:author="Garcia Rubio, Ana Raquel" w:date="2026-02-03T12:14:00Z" w16du:dateUtc="2026-02-03T11:14:00Z">
        <w:r w:rsidR="008D7D50" w:rsidRPr="00CF7C17">
          <w:rPr>
            <w:rFonts w:ascii="Calibri" w:eastAsia="Times New Roman" w:hAnsi="Calibri" w:cs="Calibri"/>
            <w:bCs/>
            <w:lang w:val="es-ES_tradnl"/>
          </w:rPr>
          <w:t>las evaluaciones</w:t>
        </w:r>
      </w:ins>
      <w:r w:rsidRPr="00CF7C17">
        <w:rPr>
          <w:rFonts w:ascii="Calibri" w:eastAsia="Times New Roman" w:hAnsi="Calibri" w:cs="Calibri"/>
          <w:bCs/>
          <w:lang w:val="es-ES_tradnl"/>
        </w:rPr>
        <w:t xml:space="preserve"> contenidas en el presente Plan, excederá el ámbito regional, refiriéndose a </w:t>
      </w:r>
      <w:r w:rsidRPr="00CF7C17">
        <w:rPr>
          <w:rFonts w:ascii="Calibri" w:eastAsia="Times New Roman" w:hAnsi="Calibri" w:cs="Calibri"/>
          <w:b/>
          <w:bCs/>
          <w:lang w:val="es-ES_tradnl"/>
        </w:rPr>
        <w:t>todo el territorio nacional</w:t>
      </w:r>
      <w:r w:rsidRPr="00CF7C17">
        <w:rPr>
          <w:rFonts w:ascii="Calibri" w:eastAsia="Times New Roman" w:hAnsi="Calibri" w:cs="Calibri"/>
          <w:bCs/>
          <w:lang w:val="es-ES_tradnl"/>
        </w:rPr>
        <w:t xml:space="preserve">. Se tendrá en cuenta en el análisis la programación FEDER en su totalidad, de competencia estatal y autonómica, en el marco del Programa FEDER </w:t>
      </w:r>
      <w:proofErr w:type="spellStart"/>
      <w:r w:rsidRPr="00CF7C17">
        <w:rPr>
          <w:rFonts w:ascii="Calibri" w:eastAsia="Times New Roman" w:hAnsi="Calibri" w:cs="Calibri"/>
          <w:bCs/>
          <w:lang w:val="es-ES_tradnl"/>
        </w:rPr>
        <w:t>Plurirregional</w:t>
      </w:r>
      <w:proofErr w:type="spellEnd"/>
      <w:r w:rsidRPr="00CF7C17">
        <w:rPr>
          <w:rFonts w:ascii="Calibri" w:eastAsia="Times New Roman" w:hAnsi="Calibri" w:cs="Calibri"/>
          <w:bCs/>
          <w:lang w:val="es-ES_tradnl"/>
        </w:rPr>
        <w:t xml:space="preserve"> de España 21-27 y de los 19 programas FEDER regionales.</w:t>
      </w:r>
    </w:p>
    <w:p w14:paraId="21A00904" w14:textId="77777777" w:rsidR="00925738" w:rsidRPr="00CF7C17" w:rsidRDefault="00925738" w:rsidP="00925738">
      <w:pPr>
        <w:tabs>
          <w:tab w:val="left" w:pos="709"/>
        </w:tabs>
        <w:autoSpaceDE w:val="0"/>
        <w:autoSpaceDN w:val="0"/>
        <w:adjustRightInd w:val="0"/>
        <w:spacing w:beforeLines="60" w:before="144" w:afterLines="60" w:after="144" w:line="240" w:lineRule="auto"/>
        <w:jc w:val="both"/>
        <w:rPr>
          <w:rFonts w:ascii="Calibri" w:eastAsia="Times New Roman" w:hAnsi="Calibri" w:cs="Calibri"/>
          <w:bCs/>
          <w:lang w:val="es-ES_tradnl"/>
        </w:rPr>
      </w:pPr>
      <w:r w:rsidRPr="00CF7C17">
        <w:rPr>
          <w:rFonts w:ascii="Calibri" w:eastAsia="Times New Roman" w:hAnsi="Calibri" w:cs="Calibri"/>
          <w:bCs/>
          <w:lang w:val="es-ES_tradnl"/>
        </w:rPr>
        <w:t xml:space="preserve">Al tratarse de informes de seguimiento, su realización se plantea en dos momentos concretos del periodo: </w:t>
      </w:r>
      <w:r w:rsidRPr="00CF7C17">
        <w:rPr>
          <w:rFonts w:ascii="Calibri" w:eastAsia="Times New Roman" w:hAnsi="Calibri" w:cs="Calibri"/>
          <w:b/>
          <w:bCs/>
          <w:lang w:val="es-ES_tradnl"/>
        </w:rPr>
        <w:t>segundo semestre de 2026</w:t>
      </w:r>
      <w:r w:rsidRPr="00CF7C17">
        <w:rPr>
          <w:rFonts w:ascii="Calibri" w:eastAsia="Times New Roman" w:hAnsi="Calibri" w:cs="Calibri"/>
          <w:bCs/>
          <w:lang w:val="es-ES_tradnl"/>
        </w:rPr>
        <w:t xml:space="preserve">, que permitirá un nivel de avance razonable de las actuaciones FEDER, una vez superado el periodo de solape con el periodo anterior y consolidado el lanzamiento de los programas; y </w:t>
      </w:r>
      <w:r w:rsidRPr="00CF7C17">
        <w:rPr>
          <w:rFonts w:ascii="Calibri" w:eastAsia="Times New Roman" w:hAnsi="Calibri" w:cs="Calibri"/>
          <w:b/>
          <w:bCs/>
          <w:lang w:val="es-ES_tradnl"/>
        </w:rPr>
        <w:t>segundo semestre de 2029</w:t>
      </w:r>
      <w:r w:rsidRPr="00CF7C17">
        <w:rPr>
          <w:rFonts w:ascii="Calibri" w:eastAsia="Times New Roman" w:hAnsi="Calibri" w:cs="Calibri"/>
          <w:bCs/>
          <w:lang w:val="es-ES_tradnl"/>
        </w:rPr>
        <w:t>, coincidiendo con el final del periodo de ejecución de las actuaciones, lo que permitirá analizar los logros alcanzados al final del periodo.</w:t>
      </w:r>
    </w:p>
    <w:p w14:paraId="7446CAE7" w14:textId="77777777" w:rsidR="00925738" w:rsidRPr="00CF7C17" w:rsidRDefault="00925738" w:rsidP="00925738">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127" w:name="_Toc145413528"/>
      <w:bookmarkStart w:id="128" w:name="_Toc149925952"/>
      <w:r w:rsidRPr="00CF7C17">
        <w:rPr>
          <w:rFonts w:ascii="Calibri" w:eastAsia="Times New Roman" w:hAnsi="Calibri" w:cs="Calibri"/>
          <w:b/>
          <w:bCs/>
          <w:iCs/>
          <w:color w:val="365F91"/>
          <w:sz w:val="24"/>
          <w:szCs w:val="24"/>
          <w:lang w:val="es-ES_tradnl" w:eastAsia="x-none"/>
        </w:rPr>
        <w:t xml:space="preserve">6.2. </w:t>
      </w:r>
      <w:proofErr w:type="gramStart"/>
      <w:r w:rsidRPr="00CF7C17">
        <w:rPr>
          <w:rFonts w:ascii="Calibri" w:eastAsia="Times New Roman" w:hAnsi="Calibri" w:cs="Calibri"/>
          <w:b/>
          <w:bCs/>
          <w:iCs/>
          <w:color w:val="365F91"/>
          <w:sz w:val="24"/>
          <w:szCs w:val="24"/>
          <w:lang w:val="es-ES_tradnl" w:eastAsia="x-none"/>
        </w:rPr>
        <w:t>Evaluaciones a desarrollar</w:t>
      </w:r>
      <w:proofErr w:type="gramEnd"/>
      <w:r w:rsidRPr="00CF7C17">
        <w:rPr>
          <w:rFonts w:ascii="Calibri" w:eastAsia="Times New Roman" w:hAnsi="Calibri" w:cs="Calibri"/>
          <w:b/>
          <w:bCs/>
          <w:iCs/>
          <w:color w:val="365F91"/>
          <w:sz w:val="24"/>
          <w:szCs w:val="24"/>
          <w:lang w:val="es-ES_tradnl" w:eastAsia="x-none"/>
        </w:rPr>
        <w:t>: lista, presupuesto y cronograma</w:t>
      </w:r>
      <w:bookmarkEnd w:id="127"/>
      <w:bookmarkEnd w:id="128"/>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985"/>
        <w:gridCol w:w="1134"/>
        <w:gridCol w:w="1134"/>
        <w:gridCol w:w="1127"/>
        <w:gridCol w:w="850"/>
        <w:gridCol w:w="1283"/>
        <w:gridCol w:w="992"/>
        <w:gridCol w:w="992"/>
      </w:tblGrid>
      <w:tr w:rsidR="00925738" w:rsidRPr="00CF7C17" w14:paraId="4C2F3690" w14:textId="77777777" w:rsidTr="00546D64">
        <w:trPr>
          <w:trHeight w:val="389"/>
          <w:tblHeader/>
          <w:jc w:val="center"/>
        </w:trPr>
        <w:tc>
          <w:tcPr>
            <w:tcW w:w="9497" w:type="dxa"/>
            <w:gridSpan w:val="8"/>
            <w:shd w:val="clear" w:color="auto" w:fill="4F81BD"/>
            <w:tcMar>
              <w:top w:w="72" w:type="dxa"/>
              <w:left w:w="144" w:type="dxa"/>
              <w:bottom w:w="72" w:type="dxa"/>
              <w:right w:w="144" w:type="dxa"/>
            </w:tcMar>
          </w:tcPr>
          <w:p w14:paraId="345F6EED" w14:textId="77777777" w:rsidR="00925738" w:rsidRPr="00CF7C17" w:rsidRDefault="00925738" w:rsidP="00EC3990">
            <w:pPr>
              <w:keepNext/>
              <w:tabs>
                <w:tab w:val="left" w:pos="709"/>
              </w:tabs>
              <w:autoSpaceDE w:val="0"/>
              <w:autoSpaceDN w:val="0"/>
              <w:adjustRightInd w:val="0"/>
              <w:spacing w:beforeLines="60" w:before="144" w:afterLines="60" w:after="144"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EVALUACIONES DE SEGUIMIENTO Y ANÁLISIS SECTORIAL</w:t>
            </w:r>
          </w:p>
        </w:tc>
      </w:tr>
      <w:tr w:rsidR="00925738" w:rsidRPr="00CF7C17" w14:paraId="11CFB681" w14:textId="77777777" w:rsidTr="00546D64">
        <w:trPr>
          <w:trHeight w:val="468"/>
          <w:tblHeader/>
          <w:jc w:val="center"/>
        </w:trPr>
        <w:tc>
          <w:tcPr>
            <w:tcW w:w="1985" w:type="dxa"/>
            <w:shd w:val="clear" w:color="auto" w:fill="4F81BD"/>
            <w:tcMar>
              <w:top w:w="72" w:type="dxa"/>
              <w:left w:w="144" w:type="dxa"/>
              <w:bottom w:w="72" w:type="dxa"/>
              <w:right w:w="144" w:type="dxa"/>
            </w:tcMar>
            <w:hideMark/>
          </w:tcPr>
          <w:p w14:paraId="4A4D228E" w14:textId="77777777" w:rsidR="00925738" w:rsidRPr="00CF7C17" w:rsidRDefault="00925738" w:rsidP="00EC3990">
            <w:pPr>
              <w:keepNext/>
              <w:tabs>
                <w:tab w:val="left" w:pos="709"/>
              </w:tabs>
              <w:autoSpaceDE w:val="0"/>
              <w:autoSpaceDN w:val="0"/>
              <w:adjustRightInd w:val="0"/>
              <w:spacing w:beforeLines="60" w:before="144" w:afterLines="60" w:after="144" w:line="240" w:lineRule="auto"/>
              <w:jc w:val="center"/>
              <w:rPr>
                <w:rFonts w:ascii="Calibri" w:eastAsia="Times New Roman" w:hAnsi="Calibri" w:cs="Calibri"/>
                <w:bCs/>
                <w:color w:val="FFFFFF"/>
                <w:sz w:val="16"/>
                <w:szCs w:val="16"/>
              </w:rPr>
            </w:pPr>
          </w:p>
        </w:tc>
        <w:tc>
          <w:tcPr>
            <w:tcW w:w="1134" w:type="dxa"/>
            <w:shd w:val="clear" w:color="auto" w:fill="4F81BD"/>
            <w:tcMar>
              <w:top w:w="72" w:type="dxa"/>
              <w:left w:w="144" w:type="dxa"/>
              <w:bottom w:w="72" w:type="dxa"/>
              <w:right w:w="144" w:type="dxa"/>
            </w:tcMar>
            <w:hideMark/>
          </w:tcPr>
          <w:p w14:paraId="0C337F2D"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color w:val="FFFFFF"/>
                <w:sz w:val="16"/>
                <w:szCs w:val="16"/>
                <w:lang w:val="en-US"/>
              </w:rPr>
            </w:pPr>
            <w:r w:rsidRPr="00CF7C17">
              <w:rPr>
                <w:rFonts w:ascii="Calibri" w:eastAsia="Times New Roman" w:hAnsi="Calibri" w:cs="Calibri"/>
                <w:b/>
                <w:bCs/>
                <w:color w:val="FFFFFF"/>
                <w:sz w:val="16"/>
                <w:szCs w:val="16"/>
              </w:rPr>
              <w:t>OBJETO</w:t>
            </w:r>
          </w:p>
        </w:tc>
        <w:tc>
          <w:tcPr>
            <w:tcW w:w="1134" w:type="dxa"/>
            <w:shd w:val="clear" w:color="auto" w:fill="4F81BD"/>
            <w:tcMar>
              <w:top w:w="72" w:type="dxa"/>
              <w:left w:w="144" w:type="dxa"/>
              <w:bottom w:w="72" w:type="dxa"/>
              <w:right w:w="144" w:type="dxa"/>
            </w:tcMar>
            <w:hideMark/>
          </w:tcPr>
          <w:p w14:paraId="2EA28FCE"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color w:val="FFFFFF"/>
                <w:sz w:val="16"/>
                <w:szCs w:val="16"/>
                <w:lang w:val="en-US"/>
              </w:rPr>
            </w:pPr>
            <w:r w:rsidRPr="00CF7C17">
              <w:rPr>
                <w:rFonts w:ascii="Calibri" w:eastAsia="Times New Roman" w:hAnsi="Calibri" w:cs="Calibri"/>
                <w:b/>
                <w:bCs/>
                <w:color w:val="FFFFFF"/>
                <w:sz w:val="16"/>
                <w:szCs w:val="16"/>
              </w:rPr>
              <w:t>TIPO</w:t>
            </w:r>
          </w:p>
        </w:tc>
        <w:tc>
          <w:tcPr>
            <w:tcW w:w="1127" w:type="dxa"/>
            <w:shd w:val="clear" w:color="auto" w:fill="4F81BD"/>
            <w:tcMar>
              <w:top w:w="72" w:type="dxa"/>
              <w:left w:w="144" w:type="dxa"/>
              <w:bottom w:w="72" w:type="dxa"/>
              <w:right w:w="144" w:type="dxa"/>
            </w:tcMar>
            <w:hideMark/>
          </w:tcPr>
          <w:p w14:paraId="2D739CFE"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color w:val="FFFFFF"/>
                <w:sz w:val="16"/>
                <w:szCs w:val="16"/>
                <w:lang w:val="en-US"/>
              </w:rPr>
            </w:pPr>
            <w:r w:rsidRPr="00CF7C17">
              <w:rPr>
                <w:rFonts w:ascii="Calibri" w:eastAsia="Times New Roman" w:hAnsi="Calibri" w:cs="Calibri"/>
                <w:b/>
                <w:bCs/>
                <w:color w:val="FFFFFF"/>
                <w:sz w:val="16"/>
                <w:szCs w:val="16"/>
              </w:rPr>
              <w:t>PERÍODO</w:t>
            </w:r>
          </w:p>
        </w:tc>
        <w:tc>
          <w:tcPr>
            <w:tcW w:w="850" w:type="dxa"/>
            <w:shd w:val="clear" w:color="auto" w:fill="4F81BD"/>
            <w:tcMar>
              <w:top w:w="72" w:type="dxa"/>
              <w:left w:w="144" w:type="dxa"/>
              <w:bottom w:w="72" w:type="dxa"/>
              <w:right w:w="144" w:type="dxa"/>
            </w:tcMar>
            <w:hideMark/>
          </w:tcPr>
          <w:p w14:paraId="475A76DE"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color w:val="FFFFFF"/>
                <w:sz w:val="18"/>
                <w:szCs w:val="18"/>
                <w:lang w:val="en-US"/>
              </w:rPr>
            </w:pPr>
            <w:r w:rsidRPr="00CF7C17">
              <w:rPr>
                <w:rFonts w:ascii="Calibri" w:eastAsia="Times New Roman" w:hAnsi="Calibri" w:cs="Calibri"/>
                <w:b/>
                <w:bCs/>
                <w:color w:val="FFFFFF"/>
                <w:sz w:val="18"/>
                <w:szCs w:val="18"/>
              </w:rPr>
              <w:t>FONDO</w:t>
            </w:r>
          </w:p>
        </w:tc>
        <w:tc>
          <w:tcPr>
            <w:tcW w:w="1283" w:type="dxa"/>
            <w:shd w:val="clear" w:color="auto" w:fill="4F81BD"/>
          </w:tcPr>
          <w:p w14:paraId="748EFE22"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FECHA</w:t>
            </w:r>
          </w:p>
        </w:tc>
        <w:tc>
          <w:tcPr>
            <w:tcW w:w="992" w:type="dxa"/>
            <w:shd w:val="clear" w:color="auto" w:fill="4F81BD"/>
          </w:tcPr>
          <w:p w14:paraId="2CB8563D"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COSTE (EUR)</w:t>
            </w:r>
          </w:p>
        </w:tc>
        <w:tc>
          <w:tcPr>
            <w:tcW w:w="992" w:type="dxa"/>
            <w:shd w:val="clear" w:color="auto" w:fill="4F81BD"/>
          </w:tcPr>
          <w:p w14:paraId="36D12D9D"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
                <w:bCs/>
                <w:color w:val="FFFFFF"/>
                <w:sz w:val="18"/>
                <w:szCs w:val="18"/>
              </w:rPr>
            </w:pPr>
            <w:r w:rsidRPr="00CF7C17">
              <w:rPr>
                <w:rFonts w:ascii="Calibri" w:eastAsia="Times New Roman" w:hAnsi="Calibri" w:cs="Calibri"/>
                <w:b/>
                <w:bCs/>
                <w:color w:val="FFFFFF"/>
                <w:sz w:val="18"/>
                <w:szCs w:val="18"/>
              </w:rPr>
              <w:t>EJECUTA</w:t>
            </w:r>
          </w:p>
        </w:tc>
      </w:tr>
      <w:tr w:rsidR="00925738" w:rsidRPr="00CF7C17" w14:paraId="713F826F" w14:textId="77777777" w:rsidTr="00546D64">
        <w:trPr>
          <w:trHeight w:val="584"/>
          <w:jc w:val="center"/>
        </w:trPr>
        <w:tc>
          <w:tcPr>
            <w:tcW w:w="1985" w:type="dxa"/>
            <w:tcMar>
              <w:top w:w="72" w:type="dxa"/>
              <w:left w:w="144" w:type="dxa"/>
              <w:bottom w:w="72" w:type="dxa"/>
              <w:right w:w="144" w:type="dxa"/>
            </w:tcMar>
          </w:tcPr>
          <w:p w14:paraId="68993DDD" w14:textId="77777777" w:rsidR="00925738" w:rsidRPr="00CF7C17" w:rsidRDefault="00925738" w:rsidP="00EC3990">
            <w:pPr>
              <w:spacing w:before="60" w:after="60" w:line="240" w:lineRule="auto"/>
              <w:jc w:val="both"/>
              <w:rPr>
                <w:rFonts w:ascii="Calibri" w:eastAsia="Times New Roman" w:hAnsi="Calibri" w:cs="Times New Roman"/>
                <w:sz w:val="18"/>
                <w:szCs w:val="18"/>
              </w:rPr>
            </w:pPr>
            <w:r w:rsidRPr="00CF7C17">
              <w:rPr>
                <w:rFonts w:ascii="Calibri" w:eastAsia="Times New Roman" w:hAnsi="Calibri" w:cs="Calibri"/>
                <w:bCs/>
                <w:sz w:val="18"/>
                <w:szCs w:val="18"/>
              </w:rPr>
              <w:t>Seguimiento y análisis sectorial I+D+i</w:t>
            </w:r>
          </w:p>
        </w:tc>
        <w:tc>
          <w:tcPr>
            <w:tcW w:w="1134" w:type="dxa"/>
            <w:tcMar>
              <w:top w:w="72" w:type="dxa"/>
              <w:left w:w="144" w:type="dxa"/>
              <w:bottom w:w="72" w:type="dxa"/>
              <w:right w:w="144" w:type="dxa"/>
            </w:tcMar>
          </w:tcPr>
          <w:p w14:paraId="59E740AB"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I+D+i</w:t>
            </w:r>
          </w:p>
        </w:tc>
        <w:tc>
          <w:tcPr>
            <w:tcW w:w="1134" w:type="dxa"/>
            <w:tcMar>
              <w:top w:w="72" w:type="dxa"/>
              <w:left w:w="144" w:type="dxa"/>
              <w:bottom w:w="72" w:type="dxa"/>
              <w:right w:w="144" w:type="dxa"/>
            </w:tcMar>
          </w:tcPr>
          <w:p w14:paraId="17A8C3DA"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Ejecución y evolución sectorial</w:t>
            </w:r>
          </w:p>
        </w:tc>
        <w:tc>
          <w:tcPr>
            <w:tcW w:w="1127" w:type="dxa"/>
            <w:tcMar>
              <w:top w:w="72" w:type="dxa"/>
              <w:left w:w="144" w:type="dxa"/>
              <w:bottom w:w="72" w:type="dxa"/>
              <w:right w:w="144" w:type="dxa"/>
            </w:tcMar>
          </w:tcPr>
          <w:p w14:paraId="406E52F8"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2021-2029</w:t>
            </w:r>
          </w:p>
        </w:tc>
        <w:tc>
          <w:tcPr>
            <w:tcW w:w="850" w:type="dxa"/>
            <w:tcMar>
              <w:top w:w="72" w:type="dxa"/>
              <w:left w:w="144" w:type="dxa"/>
              <w:bottom w:w="72" w:type="dxa"/>
              <w:right w:w="144" w:type="dxa"/>
            </w:tcMar>
          </w:tcPr>
          <w:p w14:paraId="6371C697"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FEDER</w:t>
            </w:r>
          </w:p>
        </w:tc>
        <w:tc>
          <w:tcPr>
            <w:tcW w:w="1283" w:type="dxa"/>
          </w:tcPr>
          <w:p w14:paraId="3588C091" w14:textId="72B63815" w:rsidR="008F6350" w:rsidRDefault="008F6350" w:rsidP="00EC3990">
            <w:pPr>
              <w:tabs>
                <w:tab w:val="left" w:pos="709"/>
              </w:tabs>
              <w:autoSpaceDE w:val="0"/>
              <w:autoSpaceDN w:val="0"/>
              <w:adjustRightInd w:val="0"/>
              <w:spacing w:beforeLines="60" w:before="144" w:afterLines="60" w:after="144" w:line="240" w:lineRule="auto"/>
              <w:jc w:val="both"/>
              <w:rPr>
                <w:ins w:id="129" w:author="Garcia Rubio, Ana Raquel" w:date="2026-02-04T12:42:00Z" w16du:dateUtc="2026-02-04T11:42:00Z"/>
                <w:rFonts w:ascii="Calibri" w:eastAsia="Times New Roman" w:hAnsi="Calibri" w:cs="Calibri"/>
                <w:bCs/>
                <w:sz w:val="18"/>
                <w:szCs w:val="18"/>
              </w:rPr>
            </w:pPr>
            <w:ins w:id="130" w:author="Garcia Rubio, Ana Raquel" w:date="2026-02-04T12:42:00Z" w16du:dateUtc="2026-02-04T11:42:00Z">
              <w:r>
                <w:rPr>
                  <w:rFonts w:ascii="Calibri" w:eastAsia="Times New Roman" w:hAnsi="Calibri" w:cs="Calibri"/>
                  <w:bCs/>
                  <w:sz w:val="18"/>
                  <w:szCs w:val="18"/>
                </w:rPr>
                <w:t>Julio-diciembre 2027</w:t>
              </w:r>
            </w:ins>
          </w:p>
          <w:p w14:paraId="1EDC682C" w14:textId="15F6BBA1" w:rsidR="00925738" w:rsidRPr="00CF7C17" w:rsidDel="008D7D50" w:rsidRDefault="00564510" w:rsidP="00EC3990">
            <w:pPr>
              <w:tabs>
                <w:tab w:val="left" w:pos="709"/>
              </w:tabs>
              <w:autoSpaceDE w:val="0"/>
              <w:autoSpaceDN w:val="0"/>
              <w:adjustRightInd w:val="0"/>
              <w:spacing w:beforeLines="60" w:before="144" w:afterLines="60" w:after="144" w:line="240" w:lineRule="auto"/>
              <w:jc w:val="both"/>
              <w:rPr>
                <w:del w:id="131" w:author="Garcia Rubio, Ana Raquel" w:date="2026-02-03T12:20:00Z" w16du:dateUtc="2026-02-03T11:20:00Z"/>
                <w:rFonts w:ascii="Calibri" w:eastAsia="Times New Roman" w:hAnsi="Calibri" w:cs="Calibri"/>
                <w:bCs/>
                <w:sz w:val="18"/>
                <w:szCs w:val="18"/>
              </w:rPr>
            </w:pPr>
            <w:del w:id="132" w:author="Garcia Rubio, Ana Raquel" w:date="2026-02-03T12:20:00Z" w16du:dateUtc="2026-02-03T11:20:00Z">
              <w:r w:rsidDel="008D7D50">
                <w:rPr>
                  <w:rFonts w:ascii="Calibri" w:eastAsia="Times New Roman" w:hAnsi="Calibri" w:cs="Calibri"/>
                  <w:bCs/>
                  <w:sz w:val="18"/>
                  <w:szCs w:val="18"/>
                </w:rPr>
                <w:delText>Octubre 2026-Marzo 2027</w:delText>
              </w:r>
            </w:del>
          </w:p>
          <w:p w14:paraId="0895273F" w14:textId="4E267D78" w:rsidR="00925738" w:rsidRPr="00CF7C17" w:rsidRDefault="00112E5C"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del w:id="133" w:author="Garcia Rubio, Ana Raquel" w:date="2026-02-03T12:20:00Z" w16du:dateUtc="2026-02-03T11:20:00Z">
              <w:r w:rsidDel="008D7D50">
                <w:rPr>
                  <w:rFonts w:ascii="Calibri" w:eastAsia="Times New Roman" w:hAnsi="Calibri" w:cs="Calibri"/>
                  <w:bCs/>
                  <w:sz w:val="18"/>
                  <w:szCs w:val="18"/>
                </w:rPr>
                <w:delText>Julio-</w:delText>
              </w:r>
              <w:r w:rsidR="00925738" w:rsidRPr="00CF7C17" w:rsidDel="008D7D50">
                <w:rPr>
                  <w:rFonts w:ascii="Calibri" w:eastAsia="Times New Roman" w:hAnsi="Calibri" w:cs="Calibri"/>
                  <w:bCs/>
                  <w:sz w:val="18"/>
                  <w:szCs w:val="18"/>
                </w:rPr>
                <w:delText>Diciembre 2029</w:delText>
              </w:r>
            </w:del>
          </w:p>
        </w:tc>
        <w:tc>
          <w:tcPr>
            <w:tcW w:w="992" w:type="dxa"/>
          </w:tcPr>
          <w:p w14:paraId="5D0F4565" w14:textId="5ABEAF59" w:rsidR="00925738" w:rsidRPr="00CF7C17" w:rsidRDefault="002E2ACE"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ins w:id="134" w:author="Garcia Rubio, Ana Raquel" w:date="2026-02-09T09:30:00Z" w16du:dateUtc="2026-02-09T08:30:00Z">
              <w:r>
                <w:rPr>
                  <w:rFonts w:ascii="Calibri" w:eastAsia="Times New Roman" w:hAnsi="Calibri" w:cs="Calibri"/>
                  <w:bCs/>
                  <w:sz w:val="18"/>
                  <w:szCs w:val="18"/>
                </w:rPr>
                <w:t>6.235</w:t>
              </w:r>
            </w:ins>
            <w:del w:id="135" w:author="Garcia Rubio, Ana Raquel" w:date="2026-02-09T09:30:00Z" w16du:dateUtc="2026-02-09T08:30:00Z">
              <w:r w:rsidR="00925738" w:rsidRPr="00CF7C17" w:rsidDel="002E2ACE">
                <w:rPr>
                  <w:rFonts w:ascii="Calibri" w:eastAsia="Times New Roman" w:hAnsi="Calibri" w:cs="Calibri"/>
                  <w:bCs/>
                  <w:sz w:val="18"/>
                  <w:szCs w:val="18"/>
                </w:rPr>
                <w:delText>12.470</w:delText>
              </w:r>
            </w:del>
          </w:p>
        </w:tc>
        <w:tc>
          <w:tcPr>
            <w:tcW w:w="992" w:type="dxa"/>
          </w:tcPr>
          <w:p w14:paraId="2DE625A9"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Unidad de Coordinación</w:t>
            </w:r>
          </w:p>
        </w:tc>
      </w:tr>
      <w:tr w:rsidR="00925738" w:rsidRPr="00CF7C17" w14:paraId="693C9084" w14:textId="77777777" w:rsidTr="00546D64">
        <w:trPr>
          <w:trHeight w:val="584"/>
          <w:jc w:val="center"/>
        </w:trPr>
        <w:tc>
          <w:tcPr>
            <w:tcW w:w="1985" w:type="dxa"/>
            <w:tcMar>
              <w:top w:w="72" w:type="dxa"/>
              <w:left w:w="144" w:type="dxa"/>
              <w:bottom w:w="72" w:type="dxa"/>
              <w:right w:w="144" w:type="dxa"/>
            </w:tcMar>
          </w:tcPr>
          <w:p w14:paraId="2C7BC573" w14:textId="77777777" w:rsidR="00925738" w:rsidRPr="00CF7C17" w:rsidRDefault="00925738" w:rsidP="00EC3990">
            <w:pPr>
              <w:spacing w:before="60" w:after="60" w:line="240" w:lineRule="auto"/>
              <w:jc w:val="both"/>
              <w:rPr>
                <w:rFonts w:ascii="Calibri" w:eastAsia="Times New Roman" w:hAnsi="Calibri" w:cs="Times New Roman"/>
                <w:sz w:val="18"/>
                <w:szCs w:val="18"/>
              </w:rPr>
            </w:pPr>
            <w:r w:rsidRPr="00CF7C17">
              <w:rPr>
                <w:rFonts w:ascii="Calibri" w:eastAsia="Times New Roman" w:hAnsi="Calibri" w:cs="Calibri"/>
                <w:bCs/>
                <w:sz w:val="18"/>
                <w:szCs w:val="18"/>
              </w:rPr>
              <w:lastRenderedPageBreak/>
              <w:t>Seguimiento y análisis sectorial TIC</w:t>
            </w:r>
          </w:p>
        </w:tc>
        <w:tc>
          <w:tcPr>
            <w:tcW w:w="1134" w:type="dxa"/>
            <w:tcMar>
              <w:top w:w="72" w:type="dxa"/>
              <w:left w:w="144" w:type="dxa"/>
              <w:bottom w:w="72" w:type="dxa"/>
              <w:right w:w="144" w:type="dxa"/>
            </w:tcMar>
          </w:tcPr>
          <w:p w14:paraId="2352A0A0"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TIC</w:t>
            </w:r>
          </w:p>
        </w:tc>
        <w:tc>
          <w:tcPr>
            <w:tcW w:w="1134" w:type="dxa"/>
            <w:tcMar>
              <w:top w:w="72" w:type="dxa"/>
              <w:left w:w="144" w:type="dxa"/>
              <w:bottom w:w="72" w:type="dxa"/>
              <w:right w:w="144" w:type="dxa"/>
            </w:tcMar>
          </w:tcPr>
          <w:p w14:paraId="33E8D76B"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Ejecución y evolución sectorial</w:t>
            </w:r>
          </w:p>
        </w:tc>
        <w:tc>
          <w:tcPr>
            <w:tcW w:w="1127" w:type="dxa"/>
            <w:tcMar>
              <w:top w:w="72" w:type="dxa"/>
              <w:left w:w="144" w:type="dxa"/>
              <w:bottom w:w="72" w:type="dxa"/>
              <w:right w:w="144" w:type="dxa"/>
            </w:tcMar>
          </w:tcPr>
          <w:p w14:paraId="069CEDAE"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2021-2029</w:t>
            </w:r>
          </w:p>
        </w:tc>
        <w:tc>
          <w:tcPr>
            <w:tcW w:w="850" w:type="dxa"/>
            <w:tcMar>
              <w:top w:w="72" w:type="dxa"/>
              <w:left w:w="144" w:type="dxa"/>
              <w:bottom w:w="72" w:type="dxa"/>
              <w:right w:w="144" w:type="dxa"/>
            </w:tcMar>
          </w:tcPr>
          <w:p w14:paraId="4D56DC77"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FEDER</w:t>
            </w:r>
          </w:p>
        </w:tc>
        <w:tc>
          <w:tcPr>
            <w:tcW w:w="1283" w:type="dxa"/>
          </w:tcPr>
          <w:p w14:paraId="18549A2C" w14:textId="73990BF9" w:rsidR="00925738" w:rsidRPr="00CF7C17" w:rsidRDefault="008F6350" w:rsidP="00112E5C">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ins w:id="136" w:author="Garcia Rubio, Ana Raquel" w:date="2026-02-04T12:42:00Z" w16du:dateUtc="2026-02-04T11:42:00Z">
              <w:r>
                <w:rPr>
                  <w:rFonts w:ascii="Calibri" w:eastAsia="Times New Roman" w:hAnsi="Calibri" w:cs="Calibri"/>
                  <w:bCs/>
                  <w:sz w:val="18"/>
                  <w:szCs w:val="18"/>
                </w:rPr>
                <w:t xml:space="preserve">Julio-diciembre 2027 </w:t>
              </w:r>
            </w:ins>
            <w:del w:id="137" w:author="Garcia Rubio, Ana Raquel" w:date="2026-02-03T12:20:00Z" w16du:dateUtc="2026-02-03T11:20:00Z">
              <w:r w:rsidR="00564510" w:rsidDel="008D7D50">
                <w:rPr>
                  <w:rFonts w:ascii="Calibri" w:eastAsia="Times New Roman" w:hAnsi="Calibri" w:cs="Calibri"/>
                  <w:bCs/>
                  <w:sz w:val="18"/>
                  <w:szCs w:val="18"/>
                </w:rPr>
                <w:delText>Octubre 2026-Marzo 2027</w:delText>
              </w:r>
              <w:r w:rsidR="00112E5C" w:rsidDel="008D7D50">
                <w:rPr>
                  <w:rFonts w:ascii="Calibri" w:eastAsia="Times New Roman" w:hAnsi="Calibri" w:cs="Calibri"/>
                  <w:bCs/>
                  <w:sz w:val="18"/>
                  <w:szCs w:val="18"/>
                </w:rPr>
                <w:delText>Julio-</w:delText>
              </w:r>
              <w:r w:rsidR="00112E5C" w:rsidRPr="00CF7C17" w:rsidDel="008D7D50">
                <w:rPr>
                  <w:rFonts w:ascii="Calibri" w:eastAsia="Times New Roman" w:hAnsi="Calibri" w:cs="Calibri"/>
                  <w:bCs/>
                  <w:sz w:val="18"/>
                  <w:szCs w:val="18"/>
                </w:rPr>
                <w:delText>Diciembre 2029</w:delText>
              </w:r>
            </w:del>
          </w:p>
        </w:tc>
        <w:tc>
          <w:tcPr>
            <w:tcW w:w="992" w:type="dxa"/>
          </w:tcPr>
          <w:p w14:paraId="00AB54C4" w14:textId="3E90ADDF"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del w:id="138" w:author="Garcia Rubio, Ana Raquel" w:date="2026-02-09T09:31:00Z" w16du:dateUtc="2026-02-09T08:31:00Z">
              <w:r w:rsidRPr="00CF7C17" w:rsidDel="002E2ACE">
                <w:rPr>
                  <w:rFonts w:ascii="Calibri" w:eastAsia="Times New Roman" w:hAnsi="Calibri" w:cs="Calibri"/>
                  <w:bCs/>
                  <w:sz w:val="18"/>
                  <w:szCs w:val="18"/>
                </w:rPr>
                <w:delText>12.470</w:delText>
              </w:r>
            </w:del>
            <w:ins w:id="139" w:author="Garcia Rubio, Ana Raquel" w:date="2026-02-09T09:31:00Z" w16du:dateUtc="2026-02-09T08:31:00Z">
              <w:r w:rsidR="002E2ACE">
                <w:rPr>
                  <w:rFonts w:ascii="Calibri" w:eastAsia="Times New Roman" w:hAnsi="Calibri" w:cs="Calibri"/>
                  <w:bCs/>
                  <w:sz w:val="18"/>
                  <w:szCs w:val="18"/>
                </w:rPr>
                <w:t>6.235</w:t>
              </w:r>
            </w:ins>
          </w:p>
        </w:tc>
        <w:tc>
          <w:tcPr>
            <w:tcW w:w="992" w:type="dxa"/>
          </w:tcPr>
          <w:p w14:paraId="47DFA152"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Unidad de Coordinación</w:t>
            </w:r>
          </w:p>
        </w:tc>
      </w:tr>
      <w:tr w:rsidR="00925738" w:rsidRPr="00CF7C17" w14:paraId="3AAFF825" w14:textId="77777777" w:rsidTr="00546D64">
        <w:trPr>
          <w:trHeight w:val="584"/>
          <w:jc w:val="center"/>
        </w:trPr>
        <w:tc>
          <w:tcPr>
            <w:tcW w:w="1985" w:type="dxa"/>
            <w:tcMar>
              <w:top w:w="72" w:type="dxa"/>
              <w:left w:w="144" w:type="dxa"/>
              <w:bottom w:w="72" w:type="dxa"/>
              <w:right w:w="144" w:type="dxa"/>
            </w:tcMar>
          </w:tcPr>
          <w:p w14:paraId="5381196E" w14:textId="77777777" w:rsidR="00925738" w:rsidRPr="00CF7C17" w:rsidRDefault="00925738" w:rsidP="00EC3990">
            <w:pPr>
              <w:spacing w:before="60" w:after="60" w:line="240" w:lineRule="auto"/>
              <w:jc w:val="both"/>
              <w:rPr>
                <w:rFonts w:ascii="Calibri" w:eastAsia="Times New Roman" w:hAnsi="Calibri" w:cs="Times New Roman"/>
                <w:sz w:val="18"/>
                <w:szCs w:val="18"/>
              </w:rPr>
            </w:pPr>
            <w:r w:rsidRPr="00CF7C17">
              <w:rPr>
                <w:rFonts w:ascii="Calibri" w:eastAsia="Times New Roman" w:hAnsi="Calibri" w:cs="Calibri"/>
                <w:bCs/>
                <w:sz w:val="18"/>
                <w:szCs w:val="18"/>
              </w:rPr>
              <w:t>Seguimiento y análisis sectorial pymes</w:t>
            </w:r>
          </w:p>
        </w:tc>
        <w:tc>
          <w:tcPr>
            <w:tcW w:w="1134" w:type="dxa"/>
            <w:tcMar>
              <w:top w:w="72" w:type="dxa"/>
              <w:left w:w="144" w:type="dxa"/>
              <w:bottom w:w="72" w:type="dxa"/>
              <w:right w:w="144" w:type="dxa"/>
            </w:tcMar>
          </w:tcPr>
          <w:p w14:paraId="1AB96602"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Pymes</w:t>
            </w:r>
          </w:p>
        </w:tc>
        <w:tc>
          <w:tcPr>
            <w:tcW w:w="1134" w:type="dxa"/>
            <w:tcMar>
              <w:top w:w="72" w:type="dxa"/>
              <w:left w:w="144" w:type="dxa"/>
              <w:bottom w:w="72" w:type="dxa"/>
              <w:right w:w="144" w:type="dxa"/>
            </w:tcMar>
          </w:tcPr>
          <w:p w14:paraId="558B146C"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Ejecución y evolución sectorial</w:t>
            </w:r>
          </w:p>
        </w:tc>
        <w:tc>
          <w:tcPr>
            <w:tcW w:w="1127" w:type="dxa"/>
            <w:tcMar>
              <w:top w:w="72" w:type="dxa"/>
              <w:left w:w="144" w:type="dxa"/>
              <w:bottom w:w="72" w:type="dxa"/>
              <w:right w:w="144" w:type="dxa"/>
            </w:tcMar>
          </w:tcPr>
          <w:p w14:paraId="539B47D4"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2021-2029</w:t>
            </w:r>
          </w:p>
        </w:tc>
        <w:tc>
          <w:tcPr>
            <w:tcW w:w="850" w:type="dxa"/>
            <w:tcMar>
              <w:top w:w="72" w:type="dxa"/>
              <w:left w:w="144" w:type="dxa"/>
              <w:bottom w:w="72" w:type="dxa"/>
              <w:right w:w="144" w:type="dxa"/>
            </w:tcMar>
          </w:tcPr>
          <w:p w14:paraId="071F6CA1"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lang w:val="en-US"/>
              </w:rPr>
            </w:pPr>
            <w:r w:rsidRPr="00CF7C17">
              <w:rPr>
                <w:rFonts w:ascii="Calibri" w:eastAsia="Times New Roman" w:hAnsi="Calibri" w:cs="Calibri"/>
                <w:bCs/>
                <w:sz w:val="18"/>
                <w:szCs w:val="18"/>
                <w:lang w:val="en-US"/>
              </w:rPr>
              <w:t>FEDER</w:t>
            </w:r>
          </w:p>
        </w:tc>
        <w:tc>
          <w:tcPr>
            <w:tcW w:w="1283" w:type="dxa"/>
          </w:tcPr>
          <w:p w14:paraId="5B972372" w14:textId="27DB2833" w:rsidR="00925738" w:rsidRPr="00CF7C17" w:rsidRDefault="008F6350" w:rsidP="00112E5C">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ins w:id="140" w:author="Garcia Rubio, Ana Raquel" w:date="2026-02-04T12:42:00Z" w16du:dateUtc="2026-02-04T11:42:00Z">
              <w:r>
                <w:rPr>
                  <w:rFonts w:ascii="Calibri" w:eastAsia="Times New Roman" w:hAnsi="Calibri" w:cs="Calibri"/>
                  <w:bCs/>
                  <w:sz w:val="18"/>
                  <w:szCs w:val="18"/>
                </w:rPr>
                <w:t xml:space="preserve">Julio-diciembre 2027 </w:t>
              </w:r>
            </w:ins>
            <w:del w:id="141" w:author="Garcia Rubio, Ana Raquel" w:date="2026-02-03T12:19:00Z" w16du:dateUtc="2026-02-03T11:19:00Z">
              <w:r w:rsidR="00564510" w:rsidDel="008D7D50">
                <w:rPr>
                  <w:rFonts w:ascii="Calibri" w:eastAsia="Times New Roman" w:hAnsi="Calibri" w:cs="Calibri"/>
                  <w:bCs/>
                  <w:sz w:val="18"/>
                  <w:szCs w:val="18"/>
                </w:rPr>
                <w:delText>Octubre 2026-Marzo 2027</w:delText>
              </w:r>
              <w:r w:rsidR="00112E5C" w:rsidDel="008D7D50">
                <w:rPr>
                  <w:rFonts w:ascii="Calibri" w:eastAsia="Times New Roman" w:hAnsi="Calibri" w:cs="Calibri"/>
                  <w:bCs/>
                  <w:sz w:val="18"/>
                  <w:szCs w:val="18"/>
                </w:rPr>
                <w:delText>Julio-</w:delText>
              </w:r>
              <w:r w:rsidR="00112E5C" w:rsidRPr="00CF7C17" w:rsidDel="008D7D50">
                <w:rPr>
                  <w:rFonts w:ascii="Calibri" w:eastAsia="Times New Roman" w:hAnsi="Calibri" w:cs="Calibri"/>
                  <w:bCs/>
                  <w:sz w:val="18"/>
                  <w:szCs w:val="18"/>
                </w:rPr>
                <w:delText>Diciembre 2029</w:delText>
              </w:r>
            </w:del>
          </w:p>
        </w:tc>
        <w:tc>
          <w:tcPr>
            <w:tcW w:w="992" w:type="dxa"/>
          </w:tcPr>
          <w:p w14:paraId="5037A6C7" w14:textId="497469FC"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del w:id="142" w:author="Garcia Rubio, Ana Raquel" w:date="2026-02-09T09:31:00Z" w16du:dateUtc="2026-02-09T08:31:00Z">
              <w:r w:rsidRPr="00CF7C17" w:rsidDel="002E2ACE">
                <w:rPr>
                  <w:rFonts w:ascii="Calibri" w:eastAsia="Times New Roman" w:hAnsi="Calibri" w:cs="Calibri"/>
                  <w:bCs/>
                  <w:sz w:val="18"/>
                  <w:szCs w:val="18"/>
                </w:rPr>
                <w:delText>12.470</w:delText>
              </w:r>
            </w:del>
            <w:ins w:id="143" w:author="Garcia Rubio, Ana Raquel" w:date="2026-02-09T09:31:00Z" w16du:dateUtc="2026-02-09T08:31:00Z">
              <w:r w:rsidR="002E2ACE">
                <w:rPr>
                  <w:rFonts w:ascii="Calibri" w:eastAsia="Times New Roman" w:hAnsi="Calibri" w:cs="Calibri"/>
                  <w:bCs/>
                  <w:sz w:val="18"/>
                  <w:szCs w:val="18"/>
                </w:rPr>
                <w:t>6.235</w:t>
              </w:r>
            </w:ins>
          </w:p>
        </w:tc>
        <w:tc>
          <w:tcPr>
            <w:tcW w:w="992" w:type="dxa"/>
          </w:tcPr>
          <w:p w14:paraId="0205FC62"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Unidad de Coordinación</w:t>
            </w:r>
          </w:p>
        </w:tc>
      </w:tr>
      <w:tr w:rsidR="00925738" w:rsidRPr="00CF7C17" w14:paraId="06F638BD" w14:textId="77777777" w:rsidTr="00546D64">
        <w:trPr>
          <w:trHeight w:val="584"/>
          <w:jc w:val="center"/>
        </w:trPr>
        <w:tc>
          <w:tcPr>
            <w:tcW w:w="1985" w:type="dxa"/>
            <w:tcMar>
              <w:top w:w="72" w:type="dxa"/>
              <w:left w:w="144" w:type="dxa"/>
              <w:bottom w:w="72" w:type="dxa"/>
              <w:right w:w="144" w:type="dxa"/>
            </w:tcMar>
          </w:tcPr>
          <w:p w14:paraId="0BCF744B" w14:textId="77777777" w:rsidR="00925738" w:rsidRPr="00CF7C17" w:rsidRDefault="00925738" w:rsidP="00EC3990">
            <w:pPr>
              <w:spacing w:before="60" w:after="60" w:line="240" w:lineRule="auto"/>
              <w:jc w:val="both"/>
              <w:rPr>
                <w:rFonts w:ascii="Calibri" w:eastAsia="Times New Roman" w:hAnsi="Calibri" w:cs="Times New Roman"/>
                <w:sz w:val="18"/>
                <w:szCs w:val="18"/>
              </w:rPr>
            </w:pPr>
            <w:r w:rsidRPr="00CF7C17">
              <w:rPr>
                <w:rFonts w:ascii="Calibri" w:eastAsia="Times New Roman" w:hAnsi="Calibri" w:cs="Calibri"/>
                <w:bCs/>
                <w:sz w:val="18"/>
                <w:szCs w:val="18"/>
              </w:rPr>
              <w:t>Seguimiento y análisis sectorial energía</w:t>
            </w:r>
          </w:p>
        </w:tc>
        <w:tc>
          <w:tcPr>
            <w:tcW w:w="1134" w:type="dxa"/>
            <w:tcMar>
              <w:top w:w="72" w:type="dxa"/>
              <w:left w:w="144" w:type="dxa"/>
              <w:bottom w:w="72" w:type="dxa"/>
              <w:right w:w="144" w:type="dxa"/>
            </w:tcMar>
          </w:tcPr>
          <w:p w14:paraId="30AD2B5A"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Energía</w:t>
            </w:r>
          </w:p>
        </w:tc>
        <w:tc>
          <w:tcPr>
            <w:tcW w:w="1134" w:type="dxa"/>
            <w:tcMar>
              <w:top w:w="72" w:type="dxa"/>
              <w:left w:w="144" w:type="dxa"/>
              <w:bottom w:w="72" w:type="dxa"/>
              <w:right w:w="144" w:type="dxa"/>
            </w:tcMar>
          </w:tcPr>
          <w:p w14:paraId="7E64E7D2"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Ejecución y evolución sectorial</w:t>
            </w:r>
          </w:p>
        </w:tc>
        <w:tc>
          <w:tcPr>
            <w:tcW w:w="1127" w:type="dxa"/>
            <w:tcMar>
              <w:top w:w="72" w:type="dxa"/>
              <w:left w:w="144" w:type="dxa"/>
              <w:bottom w:w="72" w:type="dxa"/>
              <w:right w:w="144" w:type="dxa"/>
            </w:tcMar>
          </w:tcPr>
          <w:p w14:paraId="001E521D"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c>
          <w:tcPr>
            <w:tcW w:w="850" w:type="dxa"/>
            <w:tcMar>
              <w:top w:w="72" w:type="dxa"/>
              <w:left w:w="144" w:type="dxa"/>
              <w:bottom w:w="72" w:type="dxa"/>
              <w:right w:w="144" w:type="dxa"/>
            </w:tcMar>
          </w:tcPr>
          <w:p w14:paraId="2640C887"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lang w:val="en-US"/>
              </w:rPr>
              <w:t>FEDER</w:t>
            </w:r>
          </w:p>
        </w:tc>
        <w:tc>
          <w:tcPr>
            <w:tcW w:w="1283" w:type="dxa"/>
          </w:tcPr>
          <w:p w14:paraId="3CEB7846" w14:textId="6FB4C880" w:rsidR="008D7D50" w:rsidRDefault="008D7D50" w:rsidP="00112E5C">
            <w:pPr>
              <w:tabs>
                <w:tab w:val="left" w:pos="709"/>
              </w:tabs>
              <w:autoSpaceDE w:val="0"/>
              <w:autoSpaceDN w:val="0"/>
              <w:adjustRightInd w:val="0"/>
              <w:spacing w:beforeLines="60" w:before="144" w:afterLines="60" w:after="144" w:line="240" w:lineRule="auto"/>
              <w:jc w:val="both"/>
              <w:rPr>
                <w:ins w:id="144" w:author="Garcia Rubio, Ana Raquel" w:date="2026-02-03T12:18:00Z" w16du:dateUtc="2026-02-03T11:18:00Z"/>
                <w:rFonts w:ascii="Calibri" w:eastAsia="Times New Roman" w:hAnsi="Calibri" w:cs="Calibri"/>
                <w:bCs/>
                <w:sz w:val="18"/>
                <w:szCs w:val="18"/>
              </w:rPr>
            </w:pPr>
            <w:ins w:id="145" w:author="Garcia Rubio, Ana Raquel" w:date="2026-02-03T12:18:00Z" w16du:dateUtc="2026-02-03T11:18:00Z">
              <w:r>
                <w:rPr>
                  <w:rFonts w:ascii="Calibri" w:eastAsia="Times New Roman" w:hAnsi="Calibri" w:cs="Calibri"/>
                  <w:bCs/>
                  <w:sz w:val="18"/>
                  <w:szCs w:val="18"/>
                </w:rPr>
                <w:t>Julio-</w:t>
              </w:r>
            </w:ins>
            <w:ins w:id="146" w:author="Garcia Rubio, Ana Raquel" w:date="2026-02-03T12:19:00Z" w16du:dateUtc="2026-02-03T11:19:00Z">
              <w:r>
                <w:rPr>
                  <w:rFonts w:ascii="Calibri" w:eastAsia="Times New Roman" w:hAnsi="Calibri" w:cs="Calibri"/>
                  <w:bCs/>
                  <w:sz w:val="18"/>
                  <w:szCs w:val="18"/>
                </w:rPr>
                <w:t xml:space="preserve">diciembre 2027 </w:t>
              </w:r>
            </w:ins>
            <w:del w:id="147" w:author="Garcia Rubio, Ana Raquel" w:date="2026-02-03T12:18:00Z" w16du:dateUtc="2026-02-03T11:18:00Z">
              <w:r w:rsidR="00564510" w:rsidDel="008D7D50">
                <w:rPr>
                  <w:rFonts w:ascii="Calibri" w:eastAsia="Times New Roman" w:hAnsi="Calibri" w:cs="Calibri"/>
                  <w:bCs/>
                  <w:sz w:val="18"/>
                  <w:szCs w:val="18"/>
                </w:rPr>
                <w:delText>Octubre 2026-Marzo 2027</w:delText>
              </w:r>
              <w:r w:rsidR="00112E5C" w:rsidDel="008D7D50">
                <w:rPr>
                  <w:rFonts w:ascii="Calibri" w:eastAsia="Times New Roman" w:hAnsi="Calibri" w:cs="Calibri"/>
                  <w:bCs/>
                  <w:sz w:val="18"/>
                  <w:szCs w:val="18"/>
                </w:rPr>
                <w:delText>Julio</w:delText>
              </w:r>
            </w:del>
          </w:p>
          <w:p w14:paraId="1E599A0B" w14:textId="137CFC65" w:rsidR="00925738" w:rsidRPr="00CF7C17" w:rsidRDefault="00112E5C" w:rsidP="00112E5C">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Pr>
                <w:rFonts w:ascii="Calibri" w:eastAsia="Times New Roman" w:hAnsi="Calibri" w:cs="Calibri"/>
                <w:bCs/>
                <w:sz w:val="18"/>
                <w:szCs w:val="18"/>
              </w:rPr>
              <w:t>-</w:t>
            </w:r>
            <w:del w:id="148" w:author="Garcia Rubio, Ana Raquel" w:date="2026-02-03T12:17:00Z" w16du:dateUtc="2026-02-03T11:17:00Z">
              <w:r w:rsidRPr="00CF7C17" w:rsidDel="008D7D50">
                <w:rPr>
                  <w:rFonts w:ascii="Calibri" w:eastAsia="Times New Roman" w:hAnsi="Calibri" w:cs="Calibri"/>
                  <w:bCs/>
                  <w:sz w:val="18"/>
                  <w:szCs w:val="18"/>
                </w:rPr>
                <w:delText>Diciembre 2029</w:delText>
              </w:r>
            </w:del>
          </w:p>
        </w:tc>
        <w:tc>
          <w:tcPr>
            <w:tcW w:w="992" w:type="dxa"/>
          </w:tcPr>
          <w:p w14:paraId="6E77664B" w14:textId="3B6811B3"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del w:id="149" w:author="Garcia Rubio, Ana Raquel" w:date="2026-02-09T09:31:00Z" w16du:dateUtc="2026-02-09T08:31:00Z">
              <w:r w:rsidRPr="00CF7C17" w:rsidDel="002E2ACE">
                <w:rPr>
                  <w:rFonts w:ascii="Calibri" w:eastAsia="Times New Roman" w:hAnsi="Calibri" w:cs="Calibri"/>
                  <w:bCs/>
                  <w:sz w:val="18"/>
                  <w:szCs w:val="18"/>
                </w:rPr>
                <w:delText>12.470</w:delText>
              </w:r>
            </w:del>
            <w:ins w:id="150" w:author="Garcia Rubio, Ana Raquel" w:date="2026-02-09T09:31:00Z" w16du:dateUtc="2026-02-09T08:31:00Z">
              <w:r w:rsidR="002E2ACE">
                <w:rPr>
                  <w:rFonts w:ascii="Calibri" w:eastAsia="Times New Roman" w:hAnsi="Calibri" w:cs="Calibri"/>
                  <w:bCs/>
                  <w:sz w:val="18"/>
                  <w:szCs w:val="18"/>
                </w:rPr>
                <w:t>6.235</w:t>
              </w:r>
            </w:ins>
          </w:p>
        </w:tc>
        <w:tc>
          <w:tcPr>
            <w:tcW w:w="992" w:type="dxa"/>
          </w:tcPr>
          <w:p w14:paraId="759C4454"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Unidad de Coordinación</w:t>
            </w:r>
          </w:p>
        </w:tc>
      </w:tr>
      <w:tr w:rsidR="00925738" w:rsidRPr="00CF7C17" w14:paraId="02F34439" w14:textId="77777777" w:rsidTr="00546D64">
        <w:trPr>
          <w:trHeight w:val="584"/>
          <w:jc w:val="center"/>
        </w:trPr>
        <w:tc>
          <w:tcPr>
            <w:tcW w:w="1985" w:type="dxa"/>
            <w:tcMar>
              <w:top w:w="72" w:type="dxa"/>
              <w:left w:w="144" w:type="dxa"/>
              <w:bottom w:w="72" w:type="dxa"/>
              <w:right w:w="144" w:type="dxa"/>
            </w:tcMar>
          </w:tcPr>
          <w:p w14:paraId="2EEB65A1" w14:textId="77777777" w:rsidR="00925738" w:rsidRPr="00CF7C17" w:rsidRDefault="00925738" w:rsidP="00EC3990">
            <w:pPr>
              <w:spacing w:before="60" w:after="60" w:line="240" w:lineRule="auto"/>
              <w:jc w:val="both"/>
              <w:rPr>
                <w:rFonts w:ascii="Calibri" w:eastAsia="Times New Roman" w:hAnsi="Calibri" w:cs="Times New Roman"/>
                <w:sz w:val="18"/>
                <w:szCs w:val="18"/>
              </w:rPr>
            </w:pPr>
            <w:r w:rsidRPr="00CF7C17">
              <w:rPr>
                <w:rFonts w:ascii="Calibri" w:eastAsia="Times New Roman" w:hAnsi="Calibri" w:cs="Calibri"/>
                <w:bCs/>
                <w:sz w:val="18"/>
                <w:szCs w:val="18"/>
              </w:rPr>
              <w:t>Seguimiento y análisis sectorial transición ecológica</w:t>
            </w:r>
          </w:p>
        </w:tc>
        <w:tc>
          <w:tcPr>
            <w:tcW w:w="1134" w:type="dxa"/>
            <w:tcMar>
              <w:top w:w="72" w:type="dxa"/>
              <w:left w:w="144" w:type="dxa"/>
              <w:bottom w:w="72" w:type="dxa"/>
              <w:right w:w="144" w:type="dxa"/>
            </w:tcMar>
          </w:tcPr>
          <w:p w14:paraId="17A6A975"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Medioambiente</w:t>
            </w:r>
          </w:p>
        </w:tc>
        <w:tc>
          <w:tcPr>
            <w:tcW w:w="1134" w:type="dxa"/>
            <w:tcMar>
              <w:top w:w="72" w:type="dxa"/>
              <w:left w:w="144" w:type="dxa"/>
              <w:bottom w:w="72" w:type="dxa"/>
              <w:right w:w="144" w:type="dxa"/>
            </w:tcMar>
          </w:tcPr>
          <w:p w14:paraId="6FBFAA6B"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Ejecución y evolución sectorial</w:t>
            </w:r>
          </w:p>
        </w:tc>
        <w:tc>
          <w:tcPr>
            <w:tcW w:w="1127" w:type="dxa"/>
            <w:tcMar>
              <w:top w:w="72" w:type="dxa"/>
              <w:left w:w="144" w:type="dxa"/>
              <w:bottom w:w="72" w:type="dxa"/>
              <w:right w:w="144" w:type="dxa"/>
            </w:tcMar>
          </w:tcPr>
          <w:p w14:paraId="26F9BE90"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c>
          <w:tcPr>
            <w:tcW w:w="850" w:type="dxa"/>
            <w:tcMar>
              <w:top w:w="72" w:type="dxa"/>
              <w:left w:w="144" w:type="dxa"/>
              <w:bottom w:w="72" w:type="dxa"/>
              <w:right w:w="144" w:type="dxa"/>
            </w:tcMar>
          </w:tcPr>
          <w:p w14:paraId="56105F2C"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lang w:val="en-US"/>
              </w:rPr>
              <w:t>FEDER</w:t>
            </w:r>
          </w:p>
        </w:tc>
        <w:tc>
          <w:tcPr>
            <w:tcW w:w="1283" w:type="dxa"/>
          </w:tcPr>
          <w:p w14:paraId="4D1FF20D" w14:textId="4F354CC2" w:rsidR="00925738" w:rsidRPr="00CF7C17" w:rsidRDefault="008D7D50" w:rsidP="00112E5C">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ins w:id="151" w:author="Garcia Rubio, Ana Raquel" w:date="2026-02-03T12:18:00Z" w16du:dateUtc="2026-02-03T11:18:00Z">
              <w:r>
                <w:rPr>
                  <w:rFonts w:ascii="Calibri" w:eastAsia="Times New Roman" w:hAnsi="Calibri" w:cs="Calibri"/>
                  <w:bCs/>
                  <w:sz w:val="18"/>
                  <w:szCs w:val="18"/>
                </w:rPr>
                <w:t xml:space="preserve">Julio-diciembre 2027 </w:t>
              </w:r>
            </w:ins>
            <w:del w:id="152" w:author="Garcia Rubio, Ana Raquel" w:date="2026-02-03T12:17:00Z" w16du:dateUtc="2026-02-03T11:17:00Z">
              <w:r w:rsidR="00564510" w:rsidDel="008D7D50">
                <w:rPr>
                  <w:rFonts w:ascii="Calibri" w:eastAsia="Times New Roman" w:hAnsi="Calibri" w:cs="Calibri"/>
                  <w:bCs/>
                  <w:sz w:val="18"/>
                  <w:szCs w:val="18"/>
                </w:rPr>
                <w:delText>Octubre 2026-Marzo 2027</w:delText>
              </w:r>
              <w:r w:rsidR="00112E5C" w:rsidDel="008D7D50">
                <w:rPr>
                  <w:rFonts w:ascii="Calibri" w:eastAsia="Times New Roman" w:hAnsi="Calibri" w:cs="Calibri"/>
                  <w:bCs/>
                  <w:sz w:val="18"/>
                  <w:szCs w:val="18"/>
                </w:rPr>
                <w:delText>Julio</w:delText>
              </w:r>
            </w:del>
            <w:r w:rsidR="00112E5C">
              <w:rPr>
                <w:rFonts w:ascii="Calibri" w:eastAsia="Times New Roman" w:hAnsi="Calibri" w:cs="Calibri"/>
                <w:bCs/>
                <w:sz w:val="18"/>
                <w:szCs w:val="18"/>
              </w:rPr>
              <w:t>-</w:t>
            </w:r>
            <w:del w:id="153" w:author="Garcia Rubio, Ana Raquel" w:date="2026-02-03T12:17:00Z" w16du:dateUtc="2026-02-03T11:17:00Z">
              <w:r w:rsidR="00112E5C" w:rsidRPr="00CF7C17" w:rsidDel="008D7D50">
                <w:rPr>
                  <w:rFonts w:ascii="Calibri" w:eastAsia="Times New Roman" w:hAnsi="Calibri" w:cs="Calibri"/>
                  <w:bCs/>
                  <w:sz w:val="18"/>
                  <w:szCs w:val="18"/>
                </w:rPr>
                <w:delText>Diciembre 2029</w:delText>
              </w:r>
            </w:del>
          </w:p>
        </w:tc>
        <w:tc>
          <w:tcPr>
            <w:tcW w:w="992" w:type="dxa"/>
          </w:tcPr>
          <w:p w14:paraId="5D95B91C" w14:textId="1B7D9290" w:rsidR="00925738" w:rsidRPr="00CF7C17" w:rsidRDefault="002E2ACE"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ins w:id="154" w:author="Garcia Rubio, Ana Raquel" w:date="2026-02-09T09:31:00Z" w16du:dateUtc="2026-02-09T08:31:00Z">
              <w:r>
                <w:rPr>
                  <w:rFonts w:ascii="Calibri" w:eastAsia="Times New Roman" w:hAnsi="Calibri" w:cs="Calibri"/>
                  <w:bCs/>
                  <w:sz w:val="18"/>
                  <w:szCs w:val="18"/>
                </w:rPr>
                <w:t>6.235</w:t>
              </w:r>
            </w:ins>
            <w:del w:id="155" w:author="Garcia Rubio, Ana Raquel" w:date="2026-02-09T09:31:00Z" w16du:dateUtc="2026-02-09T08:31:00Z">
              <w:r w:rsidR="00925738" w:rsidRPr="00CF7C17" w:rsidDel="002E2ACE">
                <w:rPr>
                  <w:rFonts w:ascii="Calibri" w:eastAsia="Times New Roman" w:hAnsi="Calibri" w:cs="Calibri"/>
                  <w:bCs/>
                  <w:sz w:val="18"/>
                  <w:szCs w:val="18"/>
                </w:rPr>
                <w:delText>12.470</w:delText>
              </w:r>
            </w:del>
          </w:p>
        </w:tc>
        <w:tc>
          <w:tcPr>
            <w:tcW w:w="992" w:type="dxa"/>
          </w:tcPr>
          <w:p w14:paraId="53EB3F96"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Unidad de Coordinación</w:t>
            </w:r>
          </w:p>
        </w:tc>
      </w:tr>
      <w:tr w:rsidR="00925738" w:rsidRPr="00CF7C17" w14:paraId="06B1A25F" w14:textId="77777777" w:rsidTr="00546D64">
        <w:trPr>
          <w:trHeight w:val="584"/>
          <w:jc w:val="center"/>
        </w:trPr>
        <w:tc>
          <w:tcPr>
            <w:tcW w:w="1985" w:type="dxa"/>
            <w:tcMar>
              <w:top w:w="72" w:type="dxa"/>
              <w:left w:w="144" w:type="dxa"/>
              <w:bottom w:w="72" w:type="dxa"/>
              <w:right w:w="144" w:type="dxa"/>
            </w:tcMar>
          </w:tcPr>
          <w:p w14:paraId="498CF34E" w14:textId="77777777" w:rsidR="00925738" w:rsidRPr="00CF7C17" w:rsidRDefault="00925738" w:rsidP="00EC3990">
            <w:pPr>
              <w:spacing w:before="60" w:after="60" w:line="240" w:lineRule="auto"/>
              <w:jc w:val="both"/>
              <w:rPr>
                <w:rFonts w:ascii="Calibri" w:eastAsia="Times New Roman" w:hAnsi="Calibri" w:cs="Times New Roman"/>
                <w:sz w:val="18"/>
                <w:szCs w:val="18"/>
              </w:rPr>
            </w:pPr>
            <w:r w:rsidRPr="00CF7C17">
              <w:rPr>
                <w:rFonts w:ascii="Calibri" w:eastAsia="Times New Roman" w:hAnsi="Calibri" w:cs="Calibri"/>
                <w:bCs/>
                <w:sz w:val="18"/>
                <w:szCs w:val="18"/>
              </w:rPr>
              <w:t>Seguimiento y análisis sectorial movilidad</w:t>
            </w:r>
          </w:p>
        </w:tc>
        <w:tc>
          <w:tcPr>
            <w:tcW w:w="1134" w:type="dxa"/>
            <w:tcMar>
              <w:top w:w="72" w:type="dxa"/>
              <w:left w:w="144" w:type="dxa"/>
              <w:bottom w:w="72" w:type="dxa"/>
              <w:right w:w="144" w:type="dxa"/>
            </w:tcMar>
          </w:tcPr>
          <w:p w14:paraId="3F5EE4CF"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Movilidad</w:t>
            </w:r>
          </w:p>
        </w:tc>
        <w:tc>
          <w:tcPr>
            <w:tcW w:w="1134" w:type="dxa"/>
            <w:tcMar>
              <w:top w:w="72" w:type="dxa"/>
              <w:left w:w="144" w:type="dxa"/>
              <w:bottom w:w="72" w:type="dxa"/>
              <w:right w:w="144" w:type="dxa"/>
            </w:tcMar>
          </w:tcPr>
          <w:p w14:paraId="367CB224"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Ejecución y evolución sectorial</w:t>
            </w:r>
          </w:p>
        </w:tc>
        <w:tc>
          <w:tcPr>
            <w:tcW w:w="1127" w:type="dxa"/>
            <w:tcMar>
              <w:top w:w="72" w:type="dxa"/>
              <w:left w:w="144" w:type="dxa"/>
              <w:bottom w:w="72" w:type="dxa"/>
              <w:right w:w="144" w:type="dxa"/>
            </w:tcMar>
          </w:tcPr>
          <w:p w14:paraId="68CAD9DB"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c>
          <w:tcPr>
            <w:tcW w:w="850" w:type="dxa"/>
            <w:tcMar>
              <w:top w:w="72" w:type="dxa"/>
              <w:left w:w="144" w:type="dxa"/>
              <w:bottom w:w="72" w:type="dxa"/>
              <w:right w:w="144" w:type="dxa"/>
            </w:tcMar>
          </w:tcPr>
          <w:p w14:paraId="49148B0A"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lang w:val="en-US"/>
              </w:rPr>
              <w:t>FEDER</w:t>
            </w:r>
          </w:p>
        </w:tc>
        <w:tc>
          <w:tcPr>
            <w:tcW w:w="1283" w:type="dxa"/>
          </w:tcPr>
          <w:p w14:paraId="0FD6E87C" w14:textId="77777777" w:rsidR="00925738" w:rsidRDefault="00564510" w:rsidP="00112E5C">
            <w:pPr>
              <w:tabs>
                <w:tab w:val="left" w:pos="709"/>
              </w:tabs>
              <w:autoSpaceDE w:val="0"/>
              <w:autoSpaceDN w:val="0"/>
              <w:adjustRightInd w:val="0"/>
              <w:spacing w:beforeLines="60" w:before="144" w:afterLines="60" w:after="144" w:line="240" w:lineRule="auto"/>
              <w:jc w:val="both"/>
              <w:rPr>
                <w:ins w:id="156" w:author="Garcia Rubio, Ana Raquel" w:date="2026-02-03T12:19:00Z" w16du:dateUtc="2026-02-03T11:19:00Z"/>
                <w:rFonts w:ascii="Calibri" w:eastAsia="Times New Roman" w:hAnsi="Calibri" w:cs="Calibri"/>
                <w:bCs/>
                <w:sz w:val="18"/>
                <w:szCs w:val="18"/>
              </w:rPr>
            </w:pPr>
            <w:del w:id="157" w:author="Garcia Rubio, Ana Raquel" w:date="2026-02-03T12:19:00Z" w16du:dateUtc="2026-02-03T11:19:00Z">
              <w:r w:rsidDel="008D7D50">
                <w:rPr>
                  <w:rFonts w:ascii="Calibri" w:eastAsia="Times New Roman" w:hAnsi="Calibri" w:cs="Calibri"/>
                  <w:bCs/>
                  <w:sz w:val="18"/>
                  <w:szCs w:val="18"/>
                </w:rPr>
                <w:delText>Octubre 2026-Marzo 2027</w:delText>
              </w:r>
              <w:r w:rsidR="00112E5C" w:rsidDel="008D7D50">
                <w:rPr>
                  <w:rFonts w:ascii="Calibri" w:eastAsia="Times New Roman" w:hAnsi="Calibri" w:cs="Calibri"/>
                  <w:bCs/>
                  <w:sz w:val="18"/>
                  <w:szCs w:val="18"/>
                </w:rPr>
                <w:delText>Julio-</w:delText>
              </w:r>
              <w:r w:rsidR="00112E5C" w:rsidRPr="00CF7C17" w:rsidDel="008D7D50">
                <w:rPr>
                  <w:rFonts w:ascii="Calibri" w:eastAsia="Times New Roman" w:hAnsi="Calibri" w:cs="Calibri"/>
                  <w:bCs/>
                  <w:sz w:val="18"/>
                  <w:szCs w:val="18"/>
                </w:rPr>
                <w:delText>Diciembre 2029</w:delText>
              </w:r>
            </w:del>
          </w:p>
          <w:p w14:paraId="3426C85D" w14:textId="0C77EB69" w:rsidR="008D7D50" w:rsidRPr="00CF7C17" w:rsidRDefault="008D7D50" w:rsidP="00112E5C">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ins w:id="158" w:author="Garcia Rubio, Ana Raquel" w:date="2026-02-03T12:19:00Z" w16du:dateUtc="2026-02-03T11:19:00Z">
              <w:r>
                <w:rPr>
                  <w:rFonts w:ascii="Calibri" w:eastAsia="Times New Roman" w:hAnsi="Calibri" w:cs="Calibri"/>
                  <w:bCs/>
                  <w:sz w:val="18"/>
                  <w:szCs w:val="18"/>
                </w:rPr>
                <w:t>Enero-junio 2028</w:t>
              </w:r>
            </w:ins>
          </w:p>
        </w:tc>
        <w:tc>
          <w:tcPr>
            <w:tcW w:w="992" w:type="dxa"/>
          </w:tcPr>
          <w:p w14:paraId="4EE1676F" w14:textId="68238233"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del w:id="159" w:author="Garcia Rubio, Ana Raquel" w:date="2026-02-09T09:31:00Z" w16du:dateUtc="2026-02-09T08:31:00Z">
              <w:r w:rsidRPr="00CF7C17" w:rsidDel="002E2ACE">
                <w:rPr>
                  <w:rFonts w:ascii="Calibri" w:eastAsia="Times New Roman" w:hAnsi="Calibri" w:cs="Calibri"/>
                  <w:bCs/>
                  <w:sz w:val="18"/>
                  <w:szCs w:val="18"/>
                </w:rPr>
                <w:delText>12.470</w:delText>
              </w:r>
            </w:del>
            <w:ins w:id="160" w:author="Garcia Rubio, Ana Raquel" w:date="2026-02-09T09:31:00Z" w16du:dateUtc="2026-02-09T08:31:00Z">
              <w:r w:rsidR="002E2ACE">
                <w:rPr>
                  <w:rFonts w:ascii="Calibri" w:eastAsia="Times New Roman" w:hAnsi="Calibri" w:cs="Calibri"/>
                  <w:bCs/>
                  <w:sz w:val="18"/>
                  <w:szCs w:val="18"/>
                </w:rPr>
                <w:t>6.235</w:t>
              </w:r>
            </w:ins>
          </w:p>
        </w:tc>
        <w:tc>
          <w:tcPr>
            <w:tcW w:w="992" w:type="dxa"/>
          </w:tcPr>
          <w:p w14:paraId="3849EA63"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Unidad de Coordinación</w:t>
            </w:r>
          </w:p>
        </w:tc>
      </w:tr>
      <w:tr w:rsidR="00925738" w:rsidRPr="00CF7C17" w14:paraId="64365637" w14:textId="77777777" w:rsidTr="00546D64">
        <w:trPr>
          <w:trHeight w:val="584"/>
          <w:jc w:val="center"/>
        </w:trPr>
        <w:tc>
          <w:tcPr>
            <w:tcW w:w="1985" w:type="dxa"/>
            <w:tcMar>
              <w:top w:w="72" w:type="dxa"/>
              <w:left w:w="144" w:type="dxa"/>
              <w:bottom w:w="72" w:type="dxa"/>
              <w:right w:w="144" w:type="dxa"/>
            </w:tcMar>
          </w:tcPr>
          <w:p w14:paraId="67AED826" w14:textId="77777777" w:rsidR="00925738" w:rsidRPr="00CF7C17" w:rsidRDefault="00925738" w:rsidP="00EC3990">
            <w:pPr>
              <w:spacing w:before="60" w:after="60" w:line="240" w:lineRule="auto"/>
              <w:jc w:val="both"/>
              <w:rPr>
                <w:rFonts w:ascii="Calibri" w:eastAsia="Times New Roman" w:hAnsi="Calibri" w:cs="Times New Roman"/>
                <w:sz w:val="18"/>
                <w:szCs w:val="18"/>
              </w:rPr>
            </w:pPr>
            <w:r w:rsidRPr="00CF7C17">
              <w:rPr>
                <w:rFonts w:ascii="Calibri" w:eastAsia="Times New Roman" w:hAnsi="Calibri" w:cs="Calibri"/>
                <w:bCs/>
                <w:sz w:val="18"/>
                <w:szCs w:val="18"/>
              </w:rPr>
              <w:t>Seguimiento y análisis sectorial educación</w:t>
            </w:r>
          </w:p>
        </w:tc>
        <w:tc>
          <w:tcPr>
            <w:tcW w:w="1134" w:type="dxa"/>
            <w:tcMar>
              <w:top w:w="72" w:type="dxa"/>
              <w:left w:w="144" w:type="dxa"/>
              <w:bottom w:w="72" w:type="dxa"/>
              <w:right w:w="144" w:type="dxa"/>
            </w:tcMar>
          </w:tcPr>
          <w:p w14:paraId="39A70824"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Educación</w:t>
            </w:r>
          </w:p>
        </w:tc>
        <w:tc>
          <w:tcPr>
            <w:tcW w:w="1134" w:type="dxa"/>
            <w:tcMar>
              <w:top w:w="72" w:type="dxa"/>
              <w:left w:w="144" w:type="dxa"/>
              <w:bottom w:w="72" w:type="dxa"/>
              <w:right w:w="144" w:type="dxa"/>
            </w:tcMar>
          </w:tcPr>
          <w:p w14:paraId="57F01ADA"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Ejecución y evolución sectorial</w:t>
            </w:r>
          </w:p>
        </w:tc>
        <w:tc>
          <w:tcPr>
            <w:tcW w:w="1127" w:type="dxa"/>
            <w:tcMar>
              <w:top w:w="72" w:type="dxa"/>
              <w:left w:w="144" w:type="dxa"/>
              <w:bottom w:w="72" w:type="dxa"/>
              <w:right w:w="144" w:type="dxa"/>
            </w:tcMar>
          </w:tcPr>
          <w:p w14:paraId="31430BDE"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c>
          <w:tcPr>
            <w:tcW w:w="850" w:type="dxa"/>
            <w:tcMar>
              <w:top w:w="72" w:type="dxa"/>
              <w:left w:w="144" w:type="dxa"/>
              <w:bottom w:w="72" w:type="dxa"/>
              <w:right w:w="144" w:type="dxa"/>
            </w:tcMar>
          </w:tcPr>
          <w:p w14:paraId="742B01FC"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lang w:val="en-US"/>
              </w:rPr>
              <w:t>FEDER</w:t>
            </w:r>
          </w:p>
        </w:tc>
        <w:tc>
          <w:tcPr>
            <w:tcW w:w="1283" w:type="dxa"/>
          </w:tcPr>
          <w:p w14:paraId="30F8258C" w14:textId="22B56EDE" w:rsidR="00925738" w:rsidRPr="00CF7C17" w:rsidRDefault="00564510" w:rsidP="00112E5C">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Pr>
                <w:rFonts w:ascii="Calibri" w:eastAsia="Times New Roman" w:hAnsi="Calibri" w:cs="Calibri"/>
                <w:bCs/>
                <w:sz w:val="18"/>
                <w:szCs w:val="18"/>
              </w:rPr>
              <w:t>Octubre 2026-</w:t>
            </w:r>
            <w:proofErr w:type="gramStart"/>
            <w:r>
              <w:rPr>
                <w:rFonts w:ascii="Calibri" w:eastAsia="Times New Roman" w:hAnsi="Calibri" w:cs="Calibri"/>
                <w:bCs/>
                <w:sz w:val="18"/>
                <w:szCs w:val="18"/>
              </w:rPr>
              <w:t>Marzo</w:t>
            </w:r>
            <w:proofErr w:type="gramEnd"/>
            <w:r>
              <w:rPr>
                <w:rFonts w:ascii="Calibri" w:eastAsia="Times New Roman" w:hAnsi="Calibri" w:cs="Calibri"/>
                <w:bCs/>
                <w:sz w:val="18"/>
                <w:szCs w:val="18"/>
              </w:rPr>
              <w:t xml:space="preserve"> 2027</w:t>
            </w:r>
            <w:del w:id="161" w:author="Bule Costas, Ángeles" w:date="2026-02-09T12:17:00Z" w16du:dateUtc="2026-02-09T11:17:00Z">
              <w:r w:rsidR="00112E5C" w:rsidDel="002335D8">
                <w:rPr>
                  <w:rFonts w:ascii="Calibri" w:eastAsia="Times New Roman" w:hAnsi="Calibri" w:cs="Calibri"/>
                  <w:bCs/>
                  <w:sz w:val="18"/>
                  <w:szCs w:val="18"/>
                </w:rPr>
                <w:delText>Julio-</w:delText>
              </w:r>
            </w:del>
            <w:del w:id="162" w:author="Garcia Rubio, Ana Raquel" w:date="2026-02-03T12:17:00Z" w16du:dateUtc="2026-02-03T11:17:00Z">
              <w:r w:rsidR="00112E5C" w:rsidRPr="00CF7C17" w:rsidDel="008D7D50">
                <w:rPr>
                  <w:rFonts w:ascii="Calibri" w:eastAsia="Times New Roman" w:hAnsi="Calibri" w:cs="Calibri"/>
                  <w:bCs/>
                  <w:sz w:val="18"/>
                  <w:szCs w:val="18"/>
                </w:rPr>
                <w:delText>Diciembre 2029</w:delText>
              </w:r>
            </w:del>
          </w:p>
        </w:tc>
        <w:tc>
          <w:tcPr>
            <w:tcW w:w="992" w:type="dxa"/>
          </w:tcPr>
          <w:p w14:paraId="3AC52F38" w14:textId="02F5E80E"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del w:id="163" w:author="Garcia Rubio, Ana Raquel" w:date="2026-02-09T09:31:00Z" w16du:dateUtc="2026-02-09T08:31:00Z">
              <w:r w:rsidRPr="00CF7C17" w:rsidDel="002E2ACE">
                <w:rPr>
                  <w:rFonts w:ascii="Calibri" w:eastAsia="Times New Roman" w:hAnsi="Calibri" w:cs="Calibri"/>
                  <w:bCs/>
                  <w:sz w:val="18"/>
                  <w:szCs w:val="18"/>
                </w:rPr>
                <w:delText>12.470</w:delText>
              </w:r>
            </w:del>
            <w:ins w:id="164" w:author="Garcia Rubio, Ana Raquel" w:date="2026-02-09T09:31:00Z" w16du:dateUtc="2026-02-09T08:31:00Z">
              <w:r w:rsidR="002E2ACE">
                <w:rPr>
                  <w:rFonts w:ascii="Calibri" w:eastAsia="Times New Roman" w:hAnsi="Calibri" w:cs="Calibri"/>
                  <w:bCs/>
                  <w:sz w:val="18"/>
                  <w:szCs w:val="18"/>
                </w:rPr>
                <w:t>6.235</w:t>
              </w:r>
            </w:ins>
          </w:p>
        </w:tc>
        <w:tc>
          <w:tcPr>
            <w:tcW w:w="992" w:type="dxa"/>
          </w:tcPr>
          <w:p w14:paraId="39B15C7F"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Unidad de Coordinación</w:t>
            </w:r>
          </w:p>
        </w:tc>
      </w:tr>
      <w:tr w:rsidR="00925738" w:rsidRPr="00CF7C17" w14:paraId="429EB40B" w14:textId="77777777" w:rsidTr="00546D64">
        <w:trPr>
          <w:trHeight w:val="584"/>
          <w:jc w:val="center"/>
        </w:trPr>
        <w:tc>
          <w:tcPr>
            <w:tcW w:w="1985" w:type="dxa"/>
            <w:tcMar>
              <w:top w:w="72" w:type="dxa"/>
              <w:left w:w="144" w:type="dxa"/>
              <w:bottom w:w="72" w:type="dxa"/>
              <w:right w:w="144" w:type="dxa"/>
            </w:tcMar>
          </w:tcPr>
          <w:p w14:paraId="13967345" w14:textId="77777777" w:rsidR="00925738" w:rsidRPr="00CF7C17" w:rsidRDefault="00925738" w:rsidP="00EC3990">
            <w:pPr>
              <w:spacing w:before="60" w:after="60" w:line="240" w:lineRule="auto"/>
              <w:jc w:val="both"/>
              <w:rPr>
                <w:rFonts w:ascii="Calibri" w:eastAsia="Times New Roman" w:hAnsi="Calibri" w:cs="Times New Roman"/>
                <w:sz w:val="18"/>
                <w:szCs w:val="18"/>
              </w:rPr>
            </w:pPr>
            <w:r w:rsidRPr="00CF7C17">
              <w:rPr>
                <w:rFonts w:ascii="Calibri" w:eastAsia="Times New Roman" w:hAnsi="Calibri" w:cs="Calibri"/>
                <w:bCs/>
                <w:sz w:val="18"/>
                <w:szCs w:val="18"/>
              </w:rPr>
              <w:t>Seguimiento y análisis sectorial sanidad</w:t>
            </w:r>
          </w:p>
        </w:tc>
        <w:tc>
          <w:tcPr>
            <w:tcW w:w="1134" w:type="dxa"/>
            <w:tcMar>
              <w:top w:w="72" w:type="dxa"/>
              <w:left w:w="144" w:type="dxa"/>
              <w:bottom w:w="72" w:type="dxa"/>
              <w:right w:w="144" w:type="dxa"/>
            </w:tcMar>
          </w:tcPr>
          <w:p w14:paraId="0DD0D824"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Sanidad</w:t>
            </w:r>
          </w:p>
        </w:tc>
        <w:tc>
          <w:tcPr>
            <w:tcW w:w="1134" w:type="dxa"/>
            <w:tcMar>
              <w:top w:w="72" w:type="dxa"/>
              <w:left w:w="144" w:type="dxa"/>
              <w:bottom w:w="72" w:type="dxa"/>
              <w:right w:w="144" w:type="dxa"/>
            </w:tcMar>
          </w:tcPr>
          <w:p w14:paraId="200087CA"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lang w:val="en-US"/>
              </w:rPr>
            </w:pPr>
            <w:r w:rsidRPr="00CF7C17">
              <w:rPr>
                <w:rFonts w:ascii="Calibri" w:eastAsia="Times New Roman" w:hAnsi="Calibri" w:cs="Calibri"/>
                <w:bCs/>
                <w:sz w:val="18"/>
                <w:szCs w:val="18"/>
              </w:rPr>
              <w:t>Ejecución y evolución sectorial</w:t>
            </w:r>
          </w:p>
        </w:tc>
        <w:tc>
          <w:tcPr>
            <w:tcW w:w="1127" w:type="dxa"/>
            <w:tcMar>
              <w:top w:w="72" w:type="dxa"/>
              <w:left w:w="144" w:type="dxa"/>
              <w:bottom w:w="72" w:type="dxa"/>
              <w:right w:w="144" w:type="dxa"/>
            </w:tcMar>
          </w:tcPr>
          <w:p w14:paraId="4F661863"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2021-2029</w:t>
            </w:r>
          </w:p>
        </w:tc>
        <w:tc>
          <w:tcPr>
            <w:tcW w:w="850" w:type="dxa"/>
            <w:tcMar>
              <w:top w:w="72" w:type="dxa"/>
              <w:left w:w="144" w:type="dxa"/>
              <w:bottom w:w="72" w:type="dxa"/>
              <w:right w:w="144" w:type="dxa"/>
            </w:tcMar>
          </w:tcPr>
          <w:p w14:paraId="1AC27D29" w14:textId="77777777"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r w:rsidRPr="00CF7C17">
              <w:rPr>
                <w:rFonts w:ascii="Calibri" w:eastAsia="Times New Roman" w:hAnsi="Calibri" w:cs="Calibri"/>
                <w:bCs/>
                <w:sz w:val="18"/>
                <w:szCs w:val="18"/>
                <w:lang w:val="en-US"/>
              </w:rPr>
              <w:t>FEDER</w:t>
            </w:r>
          </w:p>
        </w:tc>
        <w:tc>
          <w:tcPr>
            <w:tcW w:w="1283" w:type="dxa"/>
          </w:tcPr>
          <w:p w14:paraId="324856A7" w14:textId="445E3C71" w:rsidR="00925738" w:rsidRPr="00CF7C17" w:rsidRDefault="00564510" w:rsidP="00112E5C">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Pr>
                <w:rFonts w:ascii="Calibri" w:eastAsia="Times New Roman" w:hAnsi="Calibri" w:cs="Calibri"/>
                <w:bCs/>
                <w:sz w:val="18"/>
                <w:szCs w:val="18"/>
              </w:rPr>
              <w:t>Octubre 2026-</w:t>
            </w:r>
            <w:proofErr w:type="gramStart"/>
            <w:r>
              <w:rPr>
                <w:rFonts w:ascii="Calibri" w:eastAsia="Times New Roman" w:hAnsi="Calibri" w:cs="Calibri"/>
                <w:bCs/>
                <w:sz w:val="18"/>
                <w:szCs w:val="18"/>
              </w:rPr>
              <w:t>Marzo</w:t>
            </w:r>
            <w:proofErr w:type="gramEnd"/>
            <w:r>
              <w:rPr>
                <w:rFonts w:ascii="Calibri" w:eastAsia="Times New Roman" w:hAnsi="Calibri" w:cs="Calibri"/>
                <w:bCs/>
                <w:sz w:val="18"/>
                <w:szCs w:val="18"/>
              </w:rPr>
              <w:t xml:space="preserve"> 2027</w:t>
            </w:r>
            <w:del w:id="165" w:author="Bule Costas, Ángeles" w:date="2026-02-09T12:17:00Z" w16du:dateUtc="2026-02-09T11:17:00Z">
              <w:r w:rsidR="00112E5C" w:rsidDel="002335D8">
                <w:rPr>
                  <w:rFonts w:ascii="Calibri" w:eastAsia="Times New Roman" w:hAnsi="Calibri" w:cs="Calibri"/>
                  <w:bCs/>
                  <w:sz w:val="18"/>
                  <w:szCs w:val="18"/>
                </w:rPr>
                <w:delText>Julio-</w:delText>
              </w:r>
            </w:del>
            <w:del w:id="166" w:author="Garcia Rubio, Ana Raquel" w:date="2026-02-03T12:17:00Z" w16du:dateUtc="2026-02-03T11:17:00Z">
              <w:r w:rsidR="00112E5C" w:rsidRPr="00CF7C17" w:rsidDel="008D7D50">
                <w:rPr>
                  <w:rFonts w:ascii="Calibri" w:eastAsia="Times New Roman" w:hAnsi="Calibri" w:cs="Calibri"/>
                  <w:bCs/>
                  <w:sz w:val="18"/>
                  <w:szCs w:val="18"/>
                </w:rPr>
                <w:delText>Diciembre 2029</w:delText>
              </w:r>
            </w:del>
          </w:p>
        </w:tc>
        <w:tc>
          <w:tcPr>
            <w:tcW w:w="992" w:type="dxa"/>
          </w:tcPr>
          <w:p w14:paraId="1C310675" w14:textId="01DF9BF3" w:rsidR="00925738" w:rsidRPr="00CF7C17" w:rsidRDefault="00925738" w:rsidP="00EC3990">
            <w:pPr>
              <w:tabs>
                <w:tab w:val="left" w:pos="709"/>
              </w:tabs>
              <w:autoSpaceDE w:val="0"/>
              <w:autoSpaceDN w:val="0"/>
              <w:adjustRightInd w:val="0"/>
              <w:spacing w:beforeLines="60" w:before="144" w:afterLines="60" w:after="144" w:line="240" w:lineRule="auto"/>
              <w:jc w:val="center"/>
              <w:rPr>
                <w:rFonts w:ascii="Calibri" w:eastAsia="Times New Roman" w:hAnsi="Calibri" w:cs="Calibri"/>
                <w:bCs/>
                <w:sz w:val="18"/>
                <w:szCs w:val="18"/>
              </w:rPr>
            </w:pPr>
            <w:del w:id="167" w:author="Garcia Rubio, Ana Raquel" w:date="2026-02-09T09:31:00Z" w16du:dateUtc="2026-02-09T08:31:00Z">
              <w:r w:rsidRPr="00CF7C17" w:rsidDel="002E2ACE">
                <w:rPr>
                  <w:rFonts w:ascii="Calibri" w:eastAsia="Times New Roman" w:hAnsi="Calibri" w:cs="Calibri"/>
                  <w:bCs/>
                  <w:sz w:val="18"/>
                  <w:szCs w:val="18"/>
                </w:rPr>
                <w:delText>12.470</w:delText>
              </w:r>
            </w:del>
            <w:ins w:id="168" w:author="Garcia Rubio, Ana Raquel" w:date="2026-02-09T09:31:00Z" w16du:dateUtc="2026-02-09T08:31:00Z">
              <w:r w:rsidR="002E2ACE">
                <w:rPr>
                  <w:rFonts w:ascii="Calibri" w:eastAsia="Times New Roman" w:hAnsi="Calibri" w:cs="Calibri"/>
                  <w:bCs/>
                  <w:sz w:val="18"/>
                  <w:szCs w:val="18"/>
                </w:rPr>
                <w:t>6.235</w:t>
              </w:r>
            </w:ins>
          </w:p>
        </w:tc>
        <w:tc>
          <w:tcPr>
            <w:tcW w:w="992" w:type="dxa"/>
          </w:tcPr>
          <w:p w14:paraId="1FD17C6A" w14:textId="77777777" w:rsidR="00925738" w:rsidRPr="00CF7C17" w:rsidRDefault="00925738" w:rsidP="00EC3990">
            <w:pPr>
              <w:tabs>
                <w:tab w:val="left" w:pos="709"/>
              </w:tabs>
              <w:autoSpaceDE w:val="0"/>
              <w:autoSpaceDN w:val="0"/>
              <w:adjustRightInd w:val="0"/>
              <w:spacing w:beforeLines="60" w:before="144" w:afterLines="60" w:after="144" w:line="240" w:lineRule="auto"/>
              <w:jc w:val="both"/>
              <w:rPr>
                <w:rFonts w:ascii="Calibri" w:eastAsia="Times New Roman" w:hAnsi="Calibri" w:cs="Calibri"/>
                <w:bCs/>
                <w:sz w:val="18"/>
                <w:szCs w:val="18"/>
              </w:rPr>
            </w:pPr>
            <w:r w:rsidRPr="00CF7C17">
              <w:rPr>
                <w:rFonts w:ascii="Calibri" w:eastAsia="Times New Roman" w:hAnsi="Calibri" w:cs="Calibri"/>
                <w:bCs/>
                <w:sz w:val="18"/>
                <w:szCs w:val="18"/>
              </w:rPr>
              <w:t>Unidad de Coordinación</w:t>
            </w:r>
          </w:p>
        </w:tc>
      </w:tr>
    </w:tbl>
    <w:p w14:paraId="18FF9F3A" w14:textId="0F6A65A4" w:rsidR="00D33A4F" w:rsidRDefault="00D33A4F"/>
    <w:tbl>
      <w:tblPr>
        <w:tblW w:w="8000" w:type="dxa"/>
        <w:tblCellMar>
          <w:left w:w="70" w:type="dxa"/>
          <w:right w:w="70" w:type="dxa"/>
        </w:tblCellMar>
        <w:tblLook w:val="04A0" w:firstRow="1" w:lastRow="0" w:firstColumn="1" w:lastColumn="0" w:noHBand="0" w:noVBand="1"/>
      </w:tblPr>
      <w:tblGrid>
        <w:gridCol w:w="2960"/>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tblGrid>
      <w:tr w:rsidR="00BA2434" w:rsidRPr="00720BF3" w14:paraId="5603061B" w14:textId="77777777" w:rsidTr="00532563">
        <w:trPr>
          <w:trHeight w:val="975"/>
        </w:trPr>
        <w:tc>
          <w:tcPr>
            <w:tcW w:w="2960" w:type="dxa"/>
            <w:tcBorders>
              <w:top w:val="single" w:sz="8" w:space="0" w:color="auto"/>
              <w:left w:val="single" w:sz="8" w:space="0" w:color="auto"/>
              <w:bottom w:val="single" w:sz="8" w:space="0" w:color="auto"/>
              <w:right w:val="single" w:sz="4" w:space="0" w:color="auto"/>
            </w:tcBorders>
            <w:shd w:val="clear" w:color="000000" w:fill="C5D9F1"/>
            <w:vAlign w:val="center"/>
            <w:hideMark/>
          </w:tcPr>
          <w:p w14:paraId="1271D579"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Informes Seguimiento y Análisis Sectorial</w:t>
            </w:r>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341750E2"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2023</w:t>
            </w:r>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7D86C457"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2024</w:t>
            </w:r>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3627406E"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2025</w:t>
            </w:r>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1ADF9B7F"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2026</w:t>
            </w:r>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0F5D2152"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2027</w:t>
            </w:r>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02D3F386"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2028</w:t>
            </w:r>
          </w:p>
        </w:tc>
        <w:tc>
          <w:tcPr>
            <w:tcW w:w="720" w:type="dxa"/>
            <w:gridSpan w:val="4"/>
            <w:tcBorders>
              <w:top w:val="single" w:sz="8" w:space="0" w:color="auto"/>
              <w:left w:val="nil"/>
              <w:bottom w:val="single" w:sz="8" w:space="0" w:color="auto"/>
              <w:right w:val="single" w:sz="8" w:space="0" w:color="000000"/>
            </w:tcBorders>
            <w:shd w:val="clear" w:color="000000" w:fill="C5D9F1"/>
            <w:noWrap/>
            <w:vAlign w:val="center"/>
            <w:hideMark/>
          </w:tcPr>
          <w:p w14:paraId="18322004"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2029</w:t>
            </w:r>
          </w:p>
        </w:tc>
      </w:tr>
      <w:tr w:rsidR="002E2ACE" w:rsidRPr="00720BF3" w14:paraId="1E7EC637" w14:textId="77777777" w:rsidTr="008F6350">
        <w:trPr>
          <w:trHeight w:val="735"/>
        </w:trPr>
        <w:tc>
          <w:tcPr>
            <w:tcW w:w="2960" w:type="dxa"/>
            <w:tcBorders>
              <w:top w:val="nil"/>
              <w:left w:val="single" w:sz="8" w:space="0" w:color="auto"/>
              <w:bottom w:val="single" w:sz="4" w:space="0" w:color="auto"/>
              <w:right w:val="single" w:sz="4" w:space="0" w:color="auto"/>
            </w:tcBorders>
            <w:vAlign w:val="center"/>
            <w:hideMark/>
          </w:tcPr>
          <w:p w14:paraId="4D0E23A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Evaluación de seguimiento y análisis del sector de la I+D+i</w:t>
            </w:r>
          </w:p>
        </w:tc>
        <w:tc>
          <w:tcPr>
            <w:tcW w:w="180" w:type="dxa"/>
            <w:tcBorders>
              <w:top w:val="nil"/>
              <w:left w:val="nil"/>
              <w:bottom w:val="single" w:sz="4" w:space="0" w:color="auto"/>
              <w:right w:val="single" w:sz="4" w:space="0" w:color="auto"/>
            </w:tcBorders>
            <w:vAlign w:val="bottom"/>
            <w:hideMark/>
          </w:tcPr>
          <w:p w14:paraId="327BBD4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01A0CD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26A593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4EE2C3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021FBA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2C0748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center"/>
            <w:hideMark/>
          </w:tcPr>
          <w:p w14:paraId="2C42919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0D7489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E07817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70FECB8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79D312AB"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1802A7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CEA43A5"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231C2B1"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A06F185"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76C4066"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EEF7507"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3695D9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7C375D36"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72FFE32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DB9C61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AF1AE2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4B419A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C4876E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3056876"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71853EB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FC4207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8" w:space="0" w:color="auto"/>
            </w:tcBorders>
            <w:vAlign w:val="bottom"/>
            <w:hideMark/>
          </w:tcPr>
          <w:p w14:paraId="421E4661"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r>
      <w:tr w:rsidR="002E2ACE" w:rsidRPr="00720BF3" w14:paraId="4980EB76" w14:textId="77777777" w:rsidTr="008F6350">
        <w:trPr>
          <w:trHeight w:val="825"/>
        </w:trPr>
        <w:tc>
          <w:tcPr>
            <w:tcW w:w="2960" w:type="dxa"/>
            <w:tcBorders>
              <w:top w:val="nil"/>
              <w:left w:val="single" w:sz="8" w:space="0" w:color="auto"/>
              <w:bottom w:val="single" w:sz="4" w:space="0" w:color="auto"/>
              <w:right w:val="single" w:sz="4" w:space="0" w:color="auto"/>
            </w:tcBorders>
            <w:vAlign w:val="center"/>
            <w:hideMark/>
          </w:tcPr>
          <w:p w14:paraId="0086F0B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lastRenderedPageBreak/>
              <w:t>Evaluación de seguimiento y análisis del sector de las TIC</w:t>
            </w:r>
          </w:p>
        </w:tc>
        <w:tc>
          <w:tcPr>
            <w:tcW w:w="180" w:type="dxa"/>
            <w:tcBorders>
              <w:top w:val="nil"/>
              <w:left w:val="nil"/>
              <w:bottom w:val="single" w:sz="4" w:space="0" w:color="auto"/>
              <w:right w:val="single" w:sz="4" w:space="0" w:color="auto"/>
            </w:tcBorders>
            <w:vAlign w:val="bottom"/>
            <w:hideMark/>
          </w:tcPr>
          <w:p w14:paraId="53CC7F6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741839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7621AF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9B21B4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70CE261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F977D3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center"/>
            <w:hideMark/>
          </w:tcPr>
          <w:p w14:paraId="61ABB0C6"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2A9773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A4E75C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7F09517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387644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C1FB39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73A7F7B"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A39454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224C74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47FEF2D9"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AB73DCF"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2CAF2E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3ED59DC6"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2412999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7899F19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44D71F1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BD10715"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D0973E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EB0B63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7C4A5C1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4BBB42C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8" w:space="0" w:color="auto"/>
            </w:tcBorders>
            <w:vAlign w:val="bottom"/>
            <w:hideMark/>
          </w:tcPr>
          <w:p w14:paraId="69FDD27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r>
      <w:tr w:rsidR="002E2ACE" w:rsidRPr="00720BF3" w14:paraId="599F98CB" w14:textId="77777777" w:rsidTr="008F6350">
        <w:trPr>
          <w:trHeight w:val="765"/>
        </w:trPr>
        <w:tc>
          <w:tcPr>
            <w:tcW w:w="2960" w:type="dxa"/>
            <w:tcBorders>
              <w:top w:val="nil"/>
              <w:left w:val="single" w:sz="8" w:space="0" w:color="auto"/>
              <w:bottom w:val="single" w:sz="4" w:space="0" w:color="auto"/>
              <w:right w:val="single" w:sz="4" w:space="0" w:color="auto"/>
            </w:tcBorders>
            <w:vAlign w:val="center"/>
            <w:hideMark/>
          </w:tcPr>
          <w:p w14:paraId="71D5F6D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Evaluación de seguimiento y análisis del sector de las pymes</w:t>
            </w:r>
          </w:p>
        </w:tc>
        <w:tc>
          <w:tcPr>
            <w:tcW w:w="180" w:type="dxa"/>
            <w:tcBorders>
              <w:top w:val="nil"/>
              <w:left w:val="nil"/>
              <w:bottom w:val="single" w:sz="4" w:space="0" w:color="auto"/>
              <w:right w:val="single" w:sz="4" w:space="0" w:color="auto"/>
            </w:tcBorders>
            <w:vAlign w:val="bottom"/>
            <w:hideMark/>
          </w:tcPr>
          <w:p w14:paraId="386B824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F72A8E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CC6731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43A3D0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9432EAB"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162581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44DB7CB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34C886B"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A1A481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7D4C5E5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center"/>
            <w:hideMark/>
          </w:tcPr>
          <w:p w14:paraId="75CB199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BA1EA36"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DA2D52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4AD9556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EAEF8E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98FD2F7"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4D9D4325"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525AE1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3195A046"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54325C1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B02F2A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B24FCB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4500BE5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48930E16"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4C902CD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21545E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5280DFB"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8" w:space="0" w:color="auto"/>
            </w:tcBorders>
            <w:vAlign w:val="bottom"/>
            <w:hideMark/>
          </w:tcPr>
          <w:p w14:paraId="3CAD2635"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r>
      <w:tr w:rsidR="00BA2434" w:rsidRPr="00720BF3" w14:paraId="72C54BB9" w14:textId="77777777" w:rsidTr="00532563">
        <w:trPr>
          <w:trHeight w:val="825"/>
        </w:trPr>
        <w:tc>
          <w:tcPr>
            <w:tcW w:w="2960" w:type="dxa"/>
            <w:tcBorders>
              <w:top w:val="nil"/>
              <w:left w:val="single" w:sz="8" w:space="0" w:color="auto"/>
              <w:bottom w:val="single" w:sz="4" w:space="0" w:color="auto"/>
              <w:right w:val="single" w:sz="4" w:space="0" w:color="auto"/>
            </w:tcBorders>
            <w:vAlign w:val="center"/>
            <w:hideMark/>
          </w:tcPr>
          <w:p w14:paraId="5AB57FE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Evaluación de seguimiento y análisis del sector energético</w:t>
            </w:r>
          </w:p>
        </w:tc>
        <w:tc>
          <w:tcPr>
            <w:tcW w:w="180" w:type="dxa"/>
            <w:tcBorders>
              <w:top w:val="nil"/>
              <w:left w:val="nil"/>
              <w:bottom w:val="single" w:sz="4" w:space="0" w:color="auto"/>
              <w:right w:val="single" w:sz="4" w:space="0" w:color="auto"/>
            </w:tcBorders>
            <w:vAlign w:val="bottom"/>
            <w:hideMark/>
          </w:tcPr>
          <w:p w14:paraId="7FF8D12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77CB84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6B595D1"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F41449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5F17AF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C0770A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47AB55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28B237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EDD79A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190F68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14F54D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B7793B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56B209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9CCED8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5C2581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BBA860E"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center"/>
            <w:hideMark/>
          </w:tcPr>
          <w:p w14:paraId="6DB5B228"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center"/>
            <w:hideMark/>
          </w:tcPr>
          <w:p w14:paraId="6E80981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5657E2C1"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04A2E0B5"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7793240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2D9AA5B"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3695D7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C339A7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center"/>
            <w:hideMark/>
          </w:tcPr>
          <w:p w14:paraId="32B980D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center"/>
            <w:hideMark/>
          </w:tcPr>
          <w:p w14:paraId="1190F8D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1A6710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8" w:space="0" w:color="auto"/>
            </w:tcBorders>
            <w:vAlign w:val="bottom"/>
            <w:hideMark/>
          </w:tcPr>
          <w:p w14:paraId="694AB9C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r>
      <w:tr w:rsidR="00BA2434" w:rsidRPr="00720BF3" w14:paraId="10FD7130" w14:textId="77777777" w:rsidTr="00532563">
        <w:trPr>
          <w:trHeight w:val="840"/>
        </w:trPr>
        <w:tc>
          <w:tcPr>
            <w:tcW w:w="2960" w:type="dxa"/>
            <w:tcBorders>
              <w:top w:val="nil"/>
              <w:left w:val="single" w:sz="8" w:space="0" w:color="auto"/>
              <w:bottom w:val="single" w:sz="4" w:space="0" w:color="auto"/>
              <w:right w:val="single" w:sz="4" w:space="0" w:color="auto"/>
            </w:tcBorders>
            <w:vAlign w:val="center"/>
            <w:hideMark/>
          </w:tcPr>
          <w:p w14:paraId="15F6F45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Evaluación de seguimiento y análisis sectorial de la transición ecológica</w:t>
            </w:r>
          </w:p>
        </w:tc>
        <w:tc>
          <w:tcPr>
            <w:tcW w:w="180" w:type="dxa"/>
            <w:tcBorders>
              <w:top w:val="nil"/>
              <w:left w:val="nil"/>
              <w:bottom w:val="single" w:sz="4" w:space="0" w:color="auto"/>
              <w:right w:val="single" w:sz="4" w:space="0" w:color="auto"/>
            </w:tcBorders>
            <w:vAlign w:val="bottom"/>
            <w:hideMark/>
          </w:tcPr>
          <w:p w14:paraId="3E096CE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AA2A61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CCA9C9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3E63DB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2D9C4A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759551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9213B5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AEDCA4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F76BC1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919DF0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08EA76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BB8DE4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E351F8B"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4707DCC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3AEA55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E0A315B"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center"/>
            <w:hideMark/>
          </w:tcPr>
          <w:p w14:paraId="58144AB8"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center"/>
            <w:hideMark/>
          </w:tcPr>
          <w:p w14:paraId="1D836CC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55F1ED4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3D27CF5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B496E8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B2226E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83B616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914A56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center"/>
            <w:hideMark/>
          </w:tcPr>
          <w:p w14:paraId="081B2DD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center"/>
            <w:hideMark/>
          </w:tcPr>
          <w:p w14:paraId="15BAC33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8DFBF3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8" w:space="0" w:color="auto"/>
            </w:tcBorders>
            <w:vAlign w:val="bottom"/>
            <w:hideMark/>
          </w:tcPr>
          <w:p w14:paraId="7AB8721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r>
      <w:tr w:rsidR="002E2ACE" w:rsidRPr="00720BF3" w14:paraId="2B809E4B" w14:textId="77777777" w:rsidTr="008F6350">
        <w:trPr>
          <w:trHeight w:val="840"/>
        </w:trPr>
        <w:tc>
          <w:tcPr>
            <w:tcW w:w="2960" w:type="dxa"/>
            <w:tcBorders>
              <w:top w:val="nil"/>
              <w:left w:val="single" w:sz="8" w:space="0" w:color="auto"/>
              <w:bottom w:val="single" w:sz="4" w:space="0" w:color="auto"/>
              <w:right w:val="single" w:sz="4" w:space="0" w:color="auto"/>
            </w:tcBorders>
            <w:vAlign w:val="center"/>
            <w:hideMark/>
          </w:tcPr>
          <w:p w14:paraId="65EC051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Evaluación de seguimiento y análisis del sector de la movilidad</w:t>
            </w:r>
          </w:p>
        </w:tc>
        <w:tc>
          <w:tcPr>
            <w:tcW w:w="180" w:type="dxa"/>
            <w:tcBorders>
              <w:top w:val="nil"/>
              <w:left w:val="nil"/>
              <w:bottom w:val="single" w:sz="4" w:space="0" w:color="auto"/>
              <w:right w:val="single" w:sz="4" w:space="0" w:color="auto"/>
            </w:tcBorders>
            <w:vAlign w:val="bottom"/>
            <w:hideMark/>
          </w:tcPr>
          <w:p w14:paraId="2A8C4E9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3AF239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0F5F91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761533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BC1AAB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FBDEFA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49F27EB"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8CB24D5"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noWrap/>
            <w:vAlign w:val="bottom"/>
            <w:hideMark/>
          </w:tcPr>
          <w:p w14:paraId="5450DDA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D53A36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4CAFD96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133B5A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7CCD031"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75B995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701607D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8372177"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60B96CB" w14:textId="77777777" w:rsidR="00BA2434" w:rsidRPr="00DA7039" w:rsidRDefault="00BA2434" w:rsidP="00532563">
            <w:pPr>
              <w:spacing w:after="0" w:line="240" w:lineRule="auto"/>
              <w:rPr>
                <w:rFonts w:ascii="Calibri" w:eastAsia="Times New Roman" w:hAnsi="Calibri" w:cs="Calibri"/>
                <w:color w:val="000000"/>
                <w:sz w:val="18"/>
                <w:szCs w:val="18"/>
                <w:lang w:eastAsia="es-ES"/>
              </w:rPr>
            </w:pPr>
            <w:r w:rsidRPr="00DA7039">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5A4A4F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2858780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auto" w:fill="1F4E79" w:themeFill="accent1" w:themeFillShade="80"/>
            <w:vAlign w:val="bottom"/>
            <w:hideMark/>
          </w:tcPr>
          <w:p w14:paraId="6502AE5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2E81A9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D51403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11A4A2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89B02B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DC43D2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C6B3DE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93302B1"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8" w:space="0" w:color="auto"/>
            </w:tcBorders>
            <w:vAlign w:val="bottom"/>
            <w:hideMark/>
          </w:tcPr>
          <w:p w14:paraId="04FAFB2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r>
      <w:tr w:rsidR="00BA2434" w:rsidRPr="00720BF3" w14:paraId="3E5B2E07" w14:textId="77777777" w:rsidTr="00532563">
        <w:trPr>
          <w:trHeight w:val="825"/>
        </w:trPr>
        <w:tc>
          <w:tcPr>
            <w:tcW w:w="2960" w:type="dxa"/>
            <w:tcBorders>
              <w:top w:val="nil"/>
              <w:left w:val="single" w:sz="8" w:space="0" w:color="auto"/>
              <w:bottom w:val="single" w:sz="4" w:space="0" w:color="auto"/>
              <w:right w:val="single" w:sz="4" w:space="0" w:color="auto"/>
            </w:tcBorders>
            <w:vAlign w:val="center"/>
            <w:hideMark/>
          </w:tcPr>
          <w:p w14:paraId="0045686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Evaluación de seguimiento y análisis del sector de la educación</w:t>
            </w:r>
          </w:p>
        </w:tc>
        <w:tc>
          <w:tcPr>
            <w:tcW w:w="180" w:type="dxa"/>
            <w:tcBorders>
              <w:top w:val="nil"/>
              <w:left w:val="nil"/>
              <w:bottom w:val="single" w:sz="4" w:space="0" w:color="auto"/>
              <w:right w:val="single" w:sz="4" w:space="0" w:color="auto"/>
            </w:tcBorders>
            <w:vAlign w:val="bottom"/>
            <w:hideMark/>
          </w:tcPr>
          <w:p w14:paraId="01C32A5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73CD75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41D7371"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8E289F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5D3D9B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B542D8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7636B09"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C0E0DB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noWrap/>
            <w:vAlign w:val="bottom"/>
            <w:hideMark/>
          </w:tcPr>
          <w:p w14:paraId="322FF57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74E9094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B16FA2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B88B8D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728BD51"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30F3ADC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F5DC37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000000" w:fill="366092"/>
            <w:vAlign w:val="bottom"/>
            <w:hideMark/>
          </w:tcPr>
          <w:p w14:paraId="1B1FA955"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shd w:val="clear" w:color="000000" w:fill="366092"/>
            <w:vAlign w:val="bottom"/>
            <w:hideMark/>
          </w:tcPr>
          <w:p w14:paraId="28AFEF35"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0078891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2B30F49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0249456"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65B64CB"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B36B51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CCF41A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617546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180DC2F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62FE605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4" w:space="0" w:color="auto"/>
            </w:tcBorders>
            <w:vAlign w:val="bottom"/>
            <w:hideMark/>
          </w:tcPr>
          <w:p w14:paraId="53C3C4A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single" w:sz="4" w:space="0" w:color="auto"/>
              <w:right w:val="single" w:sz="8" w:space="0" w:color="auto"/>
            </w:tcBorders>
            <w:vAlign w:val="bottom"/>
            <w:hideMark/>
          </w:tcPr>
          <w:p w14:paraId="185CE21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r>
      <w:tr w:rsidR="00BA2434" w:rsidRPr="00720BF3" w14:paraId="4BB8DF2D" w14:textId="77777777" w:rsidTr="00532563">
        <w:trPr>
          <w:trHeight w:val="840"/>
        </w:trPr>
        <w:tc>
          <w:tcPr>
            <w:tcW w:w="2960" w:type="dxa"/>
            <w:tcBorders>
              <w:top w:val="nil"/>
              <w:left w:val="single" w:sz="8" w:space="0" w:color="auto"/>
              <w:bottom w:val="single" w:sz="8" w:space="0" w:color="auto"/>
              <w:right w:val="single" w:sz="4" w:space="0" w:color="auto"/>
            </w:tcBorders>
            <w:vAlign w:val="center"/>
            <w:hideMark/>
          </w:tcPr>
          <w:p w14:paraId="4B01A4E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Evaluación de seguimiento y análisis del sector de la sanidad</w:t>
            </w:r>
          </w:p>
        </w:tc>
        <w:tc>
          <w:tcPr>
            <w:tcW w:w="180" w:type="dxa"/>
            <w:tcBorders>
              <w:top w:val="nil"/>
              <w:left w:val="nil"/>
              <w:bottom w:val="nil"/>
              <w:right w:val="single" w:sz="4" w:space="0" w:color="auto"/>
            </w:tcBorders>
            <w:vAlign w:val="bottom"/>
            <w:hideMark/>
          </w:tcPr>
          <w:p w14:paraId="1920DE8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1D05D75B"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042390A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637050C5"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66D77F1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74327F6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504F40A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0B71232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center"/>
            <w:hideMark/>
          </w:tcPr>
          <w:p w14:paraId="0E5EAE7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center"/>
            <w:hideMark/>
          </w:tcPr>
          <w:p w14:paraId="6157EB8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center"/>
            <w:hideMark/>
          </w:tcPr>
          <w:p w14:paraId="04F2EA1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760B449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2953B664"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0B88EA4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1E90785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shd w:val="clear" w:color="000000" w:fill="366092"/>
            <w:vAlign w:val="bottom"/>
            <w:hideMark/>
          </w:tcPr>
          <w:p w14:paraId="27666812"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shd w:val="clear" w:color="000000" w:fill="366092"/>
            <w:vAlign w:val="center"/>
            <w:hideMark/>
          </w:tcPr>
          <w:p w14:paraId="1EB33DAD"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center"/>
            <w:hideMark/>
          </w:tcPr>
          <w:p w14:paraId="5D51E618"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29F5152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3A39BC0F"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53F05015"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453D1E27"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54BAA6EB"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17A25CAA"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center"/>
            <w:hideMark/>
          </w:tcPr>
          <w:p w14:paraId="4AC9B0B0"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center"/>
            <w:hideMark/>
          </w:tcPr>
          <w:p w14:paraId="368C1BFE"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4" w:space="0" w:color="auto"/>
            </w:tcBorders>
            <w:vAlign w:val="bottom"/>
            <w:hideMark/>
          </w:tcPr>
          <w:p w14:paraId="381AA0C3"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c>
          <w:tcPr>
            <w:tcW w:w="180" w:type="dxa"/>
            <w:tcBorders>
              <w:top w:val="nil"/>
              <w:left w:val="nil"/>
              <w:bottom w:val="nil"/>
              <w:right w:val="single" w:sz="8" w:space="0" w:color="auto"/>
            </w:tcBorders>
            <w:vAlign w:val="bottom"/>
            <w:hideMark/>
          </w:tcPr>
          <w:p w14:paraId="7096293C"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r w:rsidRPr="00720BF3">
              <w:rPr>
                <w:rFonts w:ascii="Calibri" w:eastAsia="Times New Roman" w:hAnsi="Calibri" w:cs="Calibri"/>
                <w:color w:val="000000"/>
                <w:sz w:val="18"/>
                <w:szCs w:val="18"/>
                <w:lang w:eastAsia="es-ES"/>
              </w:rPr>
              <w:t> </w:t>
            </w:r>
          </w:p>
        </w:tc>
      </w:tr>
      <w:tr w:rsidR="00BA2434" w:rsidRPr="00720BF3" w14:paraId="4A636F6E" w14:textId="77777777" w:rsidTr="00532563">
        <w:trPr>
          <w:trHeight w:val="255"/>
        </w:trPr>
        <w:tc>
          <w:tcPr>
            <w:tcW w:w="2960" w:type="dxa"/>
            <w:tcBorders>
              <w:top w:val="nil"/>
              <w:left w:val="nil"/>
              <w:bottom w:val="nil"/>
              <w:right w:val="nil"/>
            </w:tcBorders>
            <w:noWrap/>
            <w:vAlign w:val="center"/>
            <w:hideMark/>
          </w:tcPr>
          <w:p w14:paraId="0E56AF45" w14:textId="77777777" w:rsidR="00BA2434" w:rsidRPr="00720BF3" w:rsidRDefault="00BA2434" w:rsidP="00532563">
            <w:pPr>
              <w:spacing w:after="0" w:line="240" w:lineRule="auto"/>
              <w:rPr>
                <w:rFonts w:ascii="Calibri" w:eastAsia="Times New Roman" w:hAnsi="Calibri" w:cs="Calibri"/>
                <w:color w:val="000000"/>
                <w:sz w:val="18"/>
                <w:szCs w:val="18"/>
                <w:lang w:eastAsia="es-ES"/>
              </w:rPr>
            </w:pPr>
          </w:p>
        </w:tc>
        <w:tc>
          <w:tcPr>
            <w:tcW w:w="720" w:type="dxa"/>
            <w:gridSpan w:val="4"/>
            <w:tcBorders>
              <w:top w:val="single" w:sz="8" w:space="0" w:color="auto"/>
              <w:left w:val="single" w:sz="8" w:space="0" w:color="auto"/>
              <w:bottom w:val="single" w:sz="8" w:space="0" w:color="auto"/>
              <w:right w:val="single" w:sz="4" w:space="0" w:color="auto"/>
            </w:tcBorders>
            <w:shd w:val="clear" w:color="000000" w:fill="C5D9F1"/>
            <w:noWrap/>
            <w:vAlign w:val="center"/>
            <w:hideMark/>
          </w:tcPr>
          <w:p w14:paraId="2E8EAF74"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 </w:t>
            </w:r>
          </w:p>
        </w:tc>
        <w:tc>
          <w:tcPr>
            <w:tcW w:w="720"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32EDB043"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 </w:t>
            </w:r>
          </w:p>
        </w:tc>
        <w:tc>
          <w:tcPr>
            <w:tcW w:w="720"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638FB9E1"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 </w:t>
            </w:r>
          </w:p>
        </w:tc>
        <w:tc>
          <w:tcPr>
            <w:tcW w:w="720"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1BDAC7C7" w14:textId="2FA6FB81" w:rsidR="00BA2434" w:rsidRPr="00720BF3" w:rsidRDefault="002E2ACE" w:rsidP="00532563">
            <w:pPr>
              <w:spacing w:after="0" w:line="240" w:lineRule="auto"/>
              <w:jc w:val="center"/>
              <w:rPr>
                <w:rFonts w:ascii="Calibri" w:eastAsia="Times New Roman" w:hAnsi="Calibri" w:cs="Calibri"/>
                <w:b/>
                <w:bCs/>
                <w:color w:val="000000"/>
                <w:sz w:val="18"/>
                <w:szCs w:val="18"/>
                <w:lang w:eastAsia="es-ES"/>
              </w:rPr>
            </w:pPr>
            <w:r>
              <w:rPr>
                <w:rFonts w:ascii="Calibri" w:eastAsia="Times New Roman" w:hAnsi="Calibri" w:cs="Calibri"/>
                <w:b/>
                <w:bCs/>
                <w:color w:val="000000"/>
                <w:sz w:val="18"/>
                <w:szCs w:val="18"/>
                <w:lang w:eastAsia="es-ES"/>
              </w:rPr>
              <w:t>12.470</w:t>
            </w:r>
          </w:p>
        </w:tc>
        <w:tc>
          <w:tcPr>
            <w:tcW w:w="720"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332EEB5F" w14:textId="3060C0F8" w:rsidR="00BA2434" w:rsidRPr="00720BF3" w:rsidRDefault="002E2ACE" w:rsidP="00532563">
            <w:pPr>
              <w:spacing w:after="0" w:line="240" w:lineRule="auto"/>
              <w:jc w:val="center"/>
              <w:rPr>
                <w:rFonts w:ascii="Calibri" w:eastAsia="Times New Roman" w:hAnsi="Calibri" w:cs="Calibri"/>
                <w:b/>
                <w:bCs/>
                <w:color w:val="000000"/>
                <w:sz w:val="18"/>
                <w:szCs w:val="18"/>
                <w:lang w:eastAsia="es-ES"/>
              </w:rPr>
            </w:pPr>
            <w:r>
              <w:rPr>
                <w:rFonts w:ascii="Calibri" w:eastAsia="Times New Roman" w:hAnsi="Calibri" w:cs="Calibri"/>
                <w:b/>
                <w:bCs/>
                <w:color w:val="000000"/>
                <w:sz w:val="18"/>
                <w:szCs w:val="18"/>
                <w:lang w:eastAsia="es-ES"/>
              </w:rPr>
              <w:t>37</w:t>
            </w:r>
            <w:r w:rsidR="00840CA2">
              <w:rPr>
                <w:rFonts w:ascii="Calibri" w:eastAsia="Times New Roman" w:hAnsi="Calibri" w:cs="Calibri"/>
                <w:b/>
                <w:bCs/>
                <w:color w:val="000000"/>
                <w:sz w:val="18"/>
                <w:szCs w:val="18"/>
                <w:lang w:eastAsia="es-ES"/>
              </w:rPr>
              <w:t>.</w:t>
            </w:r>
            <w:r>
              <w:rPr>
                <w:rFonts w:ascii="Calibri" w:eastAsia="Times New Roman" w:hAnsi="Calibri" w:cs="Calibri"/>
                <w:b/>
                <w:bCs/>
                <w:color w:val="000000"/>
                <w:sz w:val="18"/>
                <w:szCs w:val="18"/>
                <w:lang w:eastAsia="es-ES"/>
              </w:rPr>
              <w:t>410</w:t>
            </w:r>
          </w:p>
        </w:tc>
        <w:tc>
          <w:tcPr>
            <w:tcW w:w="720"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2A085954" w14:textId="77777777" w:rsidR="00BA2434" w:rsidRPr="00720BF3" w:rsidRDefault="00BA2434" w:rsidP="00532563">
            <w:pPr>
              <w:spacing w:after="0" w:line="240" w:lineRule="auto"/>
              <w:jc w:val="center"/>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 </w:t>
            </w:r>
          </w:p>
        </w:tc>
        <w:tc>
          <w:tcPr>
            <w:tcW w:w="720" w:type="dxa"/>
            <w:gridSpan w:val="4"/>
            <w:tcBorders>
              <w:top w:val="single" w:sz="8" w:space="0" w:color="auto"/>
              <w:left w:val="nil"/>
              <w:bottom w:val="single" w:sz="8" w:space="0" w:color="auto"/>
              <w:right w:val="single" w:sz="8" w:space="0" w:color="000000"/>
            </w:tcBorders>
            <w:shd w:val="clear" w:color="000000" w:fill="C5D9F1"/>
            <w:noWrap/>
            <w:vAlign w:val="center"/>
            <w:hideMark/>
          </w:tcPr>
          <w:p w14:paraId="1D57BFBD" w14:textId="014E4C6B" w:rsidR="00BA2434" w:rsidRPr="00720BF3" w:rsidRDefault="00BA2434" w:rsidP="00532563">
            <w:pPr>
              <w:spacing w:after="0" w:line="240" w:lineRule="auto"/>
              <w:rPr>
                <w:rFonts w:ascii="Calibri" w:eastAsia="Times New Roman" w:hAnsi="Calibri" w:cs="Calibri"/>
                <w:b/>
                <w:bCs/>
                <w:color w:val="000000"/>
                <w:sz w:val="18"/>
                <w:szCs w:val="18"/>
                <w:lang w:eastAsia="es-ES"/>
              </w:rPr>
            </w:pPr>
            <w:r w:rsidRPr="00720BF3">
              <w:rPr>
                <w:rFonts w:ascii="Calibri" w:eastAsia="Times New Roman" w:hAnsi="Calibri" w:cs="Calibri"/>
                <w:b/>
                <w:bCs/>
                <w:color w:val="000000"/>
                <w:sz w:val="18"/>
                <w:szCs w:val="18"/>
                <w:lang w:eastAsia="es-ES"/>
              </w:rPr>
              <w:t xml:space="preserve"> </w:t>
            </w:r>
          </w:p>
        </w:tc>
      </w:tr>
    </w:tbl>
    <w:p w14:paraId="7FC9F9B3" w14:textId="21691E31" w:rsidR="000648EE" w:rsidRDefault="000648EE"/>
    <w:p w14:paraId="31729856" w14:textId="77777777" w:rsidR="00BA2434" w:rsidRDefault="00BA2434"/>
    <w:tbl>
      <w:tblPr>
        <w:tblW w:w="8000" w:type="dxa"/>
        <w:tblCellMar>
          <w:left w:w="70" w:type="dxa"/>
          <w:right w:w="70" w:type="dxa"/>
        </w:tblCellMar>
        <w:tblLook w:val="04A0" w:firstRow="1" w:lastRow="0" w:firstColumn="1" w:lastColumn="0" w:noHBand="0" w:noVBand="1"/>
        <w:tblPrChange w:id="169" w:author="Garcia Rubio, Ana Raquel" w:date="2026-02-03T13:21:00Z" w16du:dateUtc="2026-02-03T12:21:00Z">
          <w:tblPr>
            <w:tblW w:w="8000" w:type="dxa"/>
            <w:tblCellMar>
              <w:left w:w="70" w:type="dxa"/>
              <w:right w:w="70" w:type="dxa"/>
            </w:tblCellMar>
            <w:tblLook w:val="04A0" w:firstRow="1" w:lastRow="0" w:firstColumn="1" w:lastColumn="0" w:noHBand="0" w:noVBand="1"/>
          </w:tblPr>
        </w:tblPrChange>
      </w:tblPr>
      <w:tblGrid>
        <w:gridCol w:w="2960"/>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tblGridChange w:id="170">
          <w:tblGrid>
            <w:gridCol w:w="2960"/>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tblGrid>
        </w:tblGridChange>
      </w:tblGrid>
      <w:tr w:rsidR="00720BF3" w:rsidRPr="00720BF3" w14:paraId="2ED27FE7" w14:textId="77777777" w:rsidTr="00BA2434">
        <w:trPr>
          <w:trHeight w:val="975"/>
          <w:trPrChange w:id="171" w:author="Garcia Rubio, Ana Raquel" w:date="2026-02-03T13:21:00Z" w16du:dateUtc="2026-02-03T12:21:00Z">
            <w:trPr>
              <w:trHeight w:val="975"/>
            </w:trPr>
          </w:trPrChange>
        </w:trPr>
        <w:tc>
          <w:tcPr>
            <w:tcW w:w="2960" w:type="dxa"/>
            <w:tcBorders>
              <w:top w:val="single" w:sz="8" w:space="0" w:color="auto"/>
              <w:left w:val="single" w:sz="8" w:space="0" w:color="auto"/>
              <w:bottom w:val="single" w:sz="8" w:space="0" w:color="auto"/>
              <w:right w:val="single" w:sz="4" w:space="0" w:color="auto"/>
            </w:tcBorders>
            <w:shd w:val="clear" w:color="000000" w:fill="C5D9F1"/>
            <w:vAlign w:val="center"/>
            <w:tcPrChange w:id="172" w:author="Garcia Rubio, Ana Raquel" w:date="2026-02-03T13:21:00Z" w16du:dateUtc="2026-02-03T12:21:00Z">
              <w:tcPr>
                <w:tcW w:w="2960" w:type="dxa"/>
                <w:tcBorders>
                  <w:top w:val="single" w:sz="8" w:space="0" w:color="auto"/>
                  <w:left w:val="single" w:sz="8" w:space="0" w:color="auto"/>
                  <w:bottom w:val="single" w:sz="8" w:space="0" w:color="auto"/>
                  <w:right w:val="single" w:sz="4" w:space="0" w:color="auto"/>
                </w:tcBorders>
                <w:shd w:val="clear" w:color="000000" w:fill="C5D9F1"/>
                <w:vAlign w:val="center"/>
              </w:tcPr>
            </w:tcPrChange>
          </w:tcPr>
          <w:p w14:paraId="65F2959A" w14:textId="25FB260B"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bookmarkStart w:id="173" w:name="_Hlk221016857"/>
            <w:del w:id="174"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Informes Seguimiento y Análisis Sectorial</w:delText>
              </w:r>
            </w:del>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tcPrChange w:id="175" w:author="Garcia Rubio, Ana Raquel" w:date="2026-02-03T13:21:00Z" w16du:dateUtc="2026-02-03T12:21:00Z">
              <w:tcPr>
                <w:tcW w:w="720"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26622351" w14:textId="4F7A682B"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176"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2023</w:delText>
              </w:r>
            </w:del>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tcPrChange w:id="177" w:author="Garcia Rubio, Ana Raquel" w:date="2026-02-03T13:21:00Z" w16du:dateUtc="2026-02-03T12:21:00Z">
              <w:tcPr>
                <w:tcW w:w="720"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1DF1A342" w14:textId="1E08B7A8"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178"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2024</w:delText>
              </w:r>
            </w:del>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tcPrChange w:id="179" w:author="Garcia Rubio, Ana Raquel" w:date="2026-02-03T13:21:00Z" w16du:dateUtc="2026-02-03T12:21:00Z">
              <w:tcPr>
                <w:tcW w:w="720"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5A10E3BB" w14:textId="5CE37B94"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180"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2025</w:delText>
              </w:r>
            </w:del>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tcPrChange w:id="181" w:author="Garcia Rubio, Ana Raquel" w:date="2026-02-03T13:21:00Z" w16du:dateUtc="2026-02-03T12:21:00Z">
              <w:tcPr>
                <w:tcW w:w="720"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54FD6515" w14:textId="1F4CB5B4"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182"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2026</w:delText>
              </w:r>
            </w:del>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tcPrChange w:id="183" w:author="Garcia Rubio, Ana Raquel" w:date="2026-02-03T13:21:00Z" w16du:dateUtc="2026-02-03T12:21:00Z">
              <w:tcPr>
                <w:tcW w:w="720"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181BC2E7" w14:textId="5E1D2621"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184"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2027</w:delText>
              </w:r>
            </w:del>
          </w:p>
        </w:tc>
        <w:tc>
          <w:tcPr>
            <w:tcW w:w="720" w:type="dxa"/>
            <w:gridSpan w:val="4"/>
            <w:tcBorders>
              <w:top w:val="single" w:sz="8" w:space="0" w:color="auto"/>
              <w:left w:val="nil"/>
              <w:bottom w:val="single" w:sz="8" w:space="0" w:color="auto"/>
              <w:right w:val="single" w:sz="4" w:space="0" w:color="000000"/>
            </w:tcBorders>
            <w:shd w:val="clear" w:color="000000" w:fill="C5D9F1"/>
            <w:noWrap/>
            <w:vAlign w:val="center"/>
            <w:tcPrChange w:id="185" w:author="Garcia Rubio, Ana Raquel" w:date="2026-02-03T13:21:00Z" w16du:dateUtc="2026-02-03T12:21:00Z">
              <w:tcPr>
                <w:tcW w:w="720"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7C10DD73" w14:textId="5D4C95D6"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186"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2028</w:delText>
              </w:r>
            </w:del>
          </w:p>
        </w:tc>
        <w:tc>
          <w:tcPr>
            <w:tcW w:w="720" w:type="dxa"/>
            <w:gridSpan w:val="4"/>
            <w:tcBorders>
              <w:top w:val="single" w:sz="8" w:space="0" w:color="auto"/>
              <w:left w:val="nil"/>
              <w:bottom w:val="single" w:sz="8" w:space="0" w:color="auto"/>
              <w:right w:val="single" w:sz="8" w:space="0" w:color="000000"/>
            </w:tcBorders>
            <w:shd w:val="clear" w:color="000000" w:fill="C5D9F1"/>
            <w:noWrap/>
            <w:vAlign w:val="center"/>
            <w:tcPrChange w:id="187" w:author="Garcia Rubio, Ana Raquel" w:date="2026-02-03T13:21:00Z" w16du:dateUtc="2026-02-03T12:21:00Z">
              <w:tcPr>
                <w:tcW w:w="720" w:type="dxa"/>
                <w:gridSpan w:val="4"/>
                <w:tcBorders>
                  <w:top w:val="single" w:sz="8" w:space="0" w:color="auto"/>
                  <w:left w:val="nil"/>
                  <w:bottom w:val="single" w:sz="8" w:space="0" w:color="auto"/>
                  <w:right w:val="single" w:sz="8" w:space="0" w:color="000000"/>
                </w:tcBorders>
                <w:shd w:val="clear" w:color="000000" w:fill="C5D9F1"/>
                <w:noWrap/>
                <w:vAlign w:val="center"/>
              </w:tcPr>
            </w:tcPrChange>
          </w:tcPr>
          <w:p w14:paraId="2E0C7432" w14:textId="24229220"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188"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2029</w:delText>
              </w:r>
            </w:del>
          </w:p>
        </w:tc>
      </w:tr>
      <w:tr w:rsidR="008F6350" w:rsidRPr="00720BF3" w14:paraId="003C4FC6" w14:textId="77777777" w:rsidTr="00BA2434">
        <w:trPr>
          <w:trHeight w:val="735"/>
        </w:trPr>
        <w:tc>
          <w:tcPr>
            <w:tcW w:w="2960" w:type="dxa"/>
            <w:tcBorders>
              <w:top w:val="nil"/>
              <w:left w:val="single" w:sz="8" w:space="0" w:color="auto"/>
              <w:bottom w:val="single" w:sz="4" w:space="0" w:color="auto"/>
              <w:right w:val="single" w:sz="4" w:space="0" w:color="auto"/>
            </w:tcBorders>
            <w:vAlign w:val="center"/>
          </w:tcPr>
          <w:p w14:paraId="5C817D4F" w14:textId="1348E19E" w:rsidR="00720BF3" w:rsidRPr="00720BF3" w:rsidRDefault="00720BF3" w:rsidP="00720BF3">
            <w:pPr>
              <w:spacing w:after="0" w:line="240" w:lineRule="auto"/>
              <w:rPr>
                <w:rFonts w:ascii="Calibri" w:eastAsia="Times New Roman" w:hAnsi="Calibri" w:cs="Calibri"/>
                <w:color w:val="000000"/>
                <w:sz w:val="18"/>
                <w:szCs w:val="18"/>
                <w:lang w:eastAsia="es-ES"/>
              </w:rPr>
            </w:pPr>
            <w:del w:id="189" w:author="Garcia Rubio, Ana Raquel" w:date="2026-02-03T13:21:00Z" w16du:dateUtc="2026-02-03T12:21:00Z">
              <w:r w:rsidRPr="00720BF3" w:rsidDel="00BA2434">
                <w:rPr>
                  <w:rFonts w:ascii="Calibri" w:eastAsia="Times New Roman" w:hAnsi="Calibri" w:cs="Calibri"/>
                  <w:color w:val="000000"/>
                  <w:sz w:val="18"/>
                  <w:szCs w:val="18"/>
                  <w:lang w:eastAsia="es-ES"/>
                </w:rPr>
                <w:delText>Evaluación de seguimiento y análisis del sector de la I+D+i</w:delText>
              </w:r>
            </w:del>
          </w:p>
        </w:tc>
        <w:tc>
          <w:tcPr>
            <w:tcW w:w="180" w:type="dxa"/>
            <w:tcBorders>
              <w:top w:val="nil"/>
              <w:left w:val="nil"/>
              <w:bottom w:val="single" w:sz="4" w:space="0" w:color="auto"/>
              <w:right w:val="single" w:sz="4" w:space="0" w:color="auto"/>
            </w:tcBorders>
            <w:vAlign w:val="bottom"/>
          </w:tcPr>
          <w:p w14:paraId="6EB128F9" w14:textId="0182D598" w:rsidR="00720BF3" w:rsidRPr="00720BF3" w:rsidRDefault="00720BF3" w:rsidP="00720BF3">
            <w:pPr>
              <w:spacing w:after="0" w:line="240" w:lineRule="auto"/>
              <w:rPr>
                <w:rFonts w:ascii="Calibri" w:eastAsia="Times New Roman" w:hAnsi="Calibri" w:cs="Calibri"/>
                <w:color w:val="000000"/>
                <w:sz w:val="18"/>
                <w:szCs w:val="18"/>
                <w:lang w:eastAsia="es-ES"/>
              </w:rPr>
            </w:pPr>
            <w:del w:id="19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D7DBA2A" w14:textId="3FCB9E40" w:rsidR="00720BF3" w:rsidRPr="00720BF3" w:rsidRDefault="00720BF3" w:rsidP="00720BF3">
            <w:pPr>
              <w:spacing w:after="0" w:line="240" w:lineRule="auto"/>
              <w:rPr>
                <w:rFonts w:ascii="Calibri" w:eastAsia="Times New Roman" w:hAnsi="Calibri" w:cs="Calibri"/>
                <w:color w:val="000000"/>
                <w:sz w:val="18"/>
                <w:szCs w:val="18"/>
                <w:lang w:eastAsia="es-ES"/>
              </w:rPr>
            </w:pPr>
            <w:del w:id="19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B5BB1B3" w14:textId="78AA7EB3" w:rsidR="00720BF3" w:rsidRPr="00720BF3" w:rsidRDefault="00720BF3" w:rsidP="00720BF3">
            <w:pPr>
              <w:spacing w:after="0" w:line="240" w:lineRule="auto"/>
              <w:rPr>
                <w:rFonts w:ascii="Calibri" w:eastAsia="Times New Roman" w:hAnsi="Calibri" w:cs="Calibri"/>
                <w:color w:val="000000"/>
                <w:sz w:val="18"/>
                <w:szCs w:val="18"/>
                <w:lang w:eastAsia="es-ES"/>
              </w:rPr>
            </w:pPr>
            <w:del w:id="19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7BD1512" w14:textId="694434CD" w:rsidR="00720BF3" w:rsidRPr="00720BF3" w:rsidRDefault="00720BF3" w:rsidP="00720BF3">
            <w:pPr>
              <w:spacing w:after="0" w:line="240" w:lineRule="auto"/>
              <w:rPr>
                <w:rFonts w:ascii="Calibri" w:eastAsia="Times New Roman" w:hAnsi="Calibri" w:cs="Calibri"/>
                <w:color w:val="000000"/>
                <w:sz w:val="18"/>
                <w:szCs w:val="18"/>
                <w:lang w:eastAsia="es-ES"/>
              </w:rPr>
            </w:pPr>
            <w:del w:id="19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BDDFC86" w14:textId="33EB69BD" w:rsidR="00720BF3" w:rsidRPr="00720BF3" w:rsidRDefault="00720BF3" w:rsidP="00720BF3">
            <w:pPr>
              <w:spacing w:after="0" w:line="240" w:lineRule="auto"/>
              <w:rPr>
                <w:rFonts w:ascii="Calibri" w:eastAsia="Times New Roman" w:hAnsi="Calibri" w:cs="Calibri"/>
                <w:color w:val="000000"/>
                <w:sz w:val="18"/>
                <w:szCs w:val="18"/>
                <w:lang w:eastAsia="es-ES"/>
              </w:rPr>
            </w:pPr>
            <w:del w:id="19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E2D883C" w14:textId="577B6556" w:rsidR="00720BF3" w:rsidRPr="00720BF3" w:rsidRDefault="00720BF3" w:rsidP="00720BF3">
            <w:pPr>
              <w:spacing w:after="0" w:line="240" w:lineRule="auto"/>
              <w:rPr>
                <w:rFonts w:ascii="Calibri" w:eastAsia="Times New Roman" w:hAnsi="Calibri" w:cs="Calibri"/>
                <w:color w:val="000000"/>
                <w:sz w:val="18"/>
                <w:szCs w:val="18"/>
                <w:lang w:eastAsia="es-ES"/>
              </w:rPr>
            </w:pPr>
            <w:del w:id="19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center"/>
          </w:tcPr>
          <w:p w14:paraId="03D01A7A" w14:textId="0D322328" w:rsidR="00720BF3" w:rsidRPr="00720BF3" w:rsidRDefault="00720BF3" w:rsidP="00720BF3">
            <w:pPr>
              <w:spacing w:after="0" w:line="240" w:lineRule="auto"/>
              <w:rPr>
                <w:rFonts w:ascii="Calibri" w:eastAsia="Times New Roman" w:hAnsi="Calibri" w:cs="Calibri"/>
                <w:color w:val="000000"/>
                <w:sz w:val="18"/>
                <w:szCs w:val="18"/>
                <w:lang w:eastAsia="es-ES"/>
              </w:rPr>
            </w:pPr>
            <w:del w:id="19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1946208" w14:textId="0B1DB194" w:rsidR="00720BF3" w:rsidRPr="00720BF3" w:rsidRDefault="00720BF3" w:rsidP="00720BF3">
            <w:pPr>
              <w:spacing w:after="0" w:line="240" w:lineRule="auto"/>
              <w:rPr>
                <w:rFonts w:ascii="Calibri" w:eastAsia="Times New Roman" w:hAnsi="Calibri" w:cs="Calibri"/>
                <w:color w:val="000000"/>
                <w:sz w:val="18"/>
                <w:szCs w:val="18"/>
                <w:lang w:eastAsia="es-ES"/>
              </w:rPr>
            </w:pPr>
            <w:del w:id="19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481B117" w14:textId="7F340E83" w:rsidR="00720BF3" w:rsidRPr="00720BF3" w:rsidRDefault="00720BF3" w:rsidP="00720BF3">
            <w:pPr>
              <w:spacing w:after="0" w:line="240" w:lineRule="auto"/>
              <w:rPr>
                <w:rFonts w:ascii="Calibri" w:eastAsia="Times New Roman" w:hAnsi="Calibri" w:cs="Calibri"/>
                <w:color w:val="000000"/>
                <w:sz w:val="18"/>
                <w:szCs w:val="18"/>
                <w:lang w:eastAsia="es-ES"/>
              </w:rPr>
            </w:pPr>
            <w:del w:id="19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E736D36" w14:textId="274E3AD7" w:rsidR="00720BF3" w:rsidRPr="00720BF3" w:rsidRDefault="00720BF3" w:rsidP="00720BF3">
            <w:pPr>
              <w:spacing w:after="0" w:line="240" w:lineRule="auto"/>
              <w:rPr>
                <w:rFonts w:ascii="Calibri" w:eastAsia="Times New Roman" w:hAnsi="Calibri" w:cs="Calibri"/>
                <w:color w:val="000000"/>
                <w:sz w:val="18"/>
                <w:szCs w:val="18"/>
                <w:lang w:eastAsia="es-ES"/>
              </w:rPr>
            </w:pPr>
            <w:del w:id="19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D3190C0" w14:textId="1C4F3FC5" w:rsidR="00720BF3" w:rsidRPr="00720BF3" w:rsidRDefault="00720BF3" w:rsidP="00720BF3">
            <w:pPr>
              <w:spacing w:after="0" w:line="240" w:lineRule="auto"/>
              <w:rPr>
                <w:rFonts w:ascii="Calibri" w:eastAsia="Times New Roman" w:hAnsi="Calibri" w:cs="Calibri"/>
                <w:color w:val="000000"/>
                <w:sz w:val="18"/>
                <w:szCs w:val="18"/>
                <w:lang w:eastAsia="es-ES"/>
              </w:rPr>
            </w:pPr>
            <w:del w:id="20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18AF150" w14:textId="60078A3D" w:rsidR="00720BF3" w:rsidRPr="00720BF3" w:rsidRDefault="00720BF3" w:rsidP="00720BF3">
            <w:pPr>
              <w:spacing w:after="0" w:line="240" w:lineRule="auto"/>
              <w:rPr>
                <w:rFonts w:ascii="Calibri" w:eastAsia="Times New Roman" w:hAnsi="Calibri" w:cs="Calibri"/>
                <w:color w:val="000000"/>
                <w:sz w:val="18"/>
                <w:szCs w:val="18"/>
                <w:lang w:eastAsia="es-ES"/>
              </w:rPr>
            </w:pPr>
            <w:del w:id="20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A58628E" w14:textId="79D79F4F" w:rsidR="00720BF3" w:rsidRPr="00720BF3" w:rsidRDefault="00720BF3" w:rsidP="00720BF3">
            <w:pPr>
              <w:spacing w:after="0" w:line="240" w:lineRule="auto"/>
              <w:rPr>
                <w:rFonts w:ascii="Calibri" w:eastAsia="Times New Roman" w:hAnsi="Calibri" w:cs="Calibri"/>
                <w:color w:val="000000"/>
                <w:sz w:val="18"/>
                <w:szCs w:val="18"/>
                <w:lang w:eastAsia="es-ES"/>
              </w:rPr>
            </w:pPr>
            <w:del w:id="20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BC9A8EA" w14:textId="527F5473" w:rsidR="00720BF3" w:rsidRPr="00720BF3" w:rsidRDefault="00720BF3" w:rsidP="00720BF3">
            <w:pPr>
              <w:spacing w:after="0" w:line="240" w:lineRule="auto"/>
              <w:rPr>
                <w:rFonts w:ascii="Calibri" w:eastAsia="Times New Roman" w:hAnsi="Calibri" w:cs="Calibri"/>
                <w:color w:val="000000"/>
                <w:sz w:val="18"/>
                <w:szCs w:val="18"/>
                <w:lang w:eastAsia="es-ES"/>
              </w:rPr>
            </w:pPr>
            <w:del w:id="20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2621637" w14:textId="24D32000" w:rsidR="00720BF3" w:rsidRPr="00720BF3" w:rsidRDefault="00720BF3" w:rsidP="00720BF3">
            <w:pPr>
              <w:spacing w:after="0" w:line="240" w:lineRule="auto"/>
              <w:rPr>
                <w:rFonts w:ascii="Calibri" w:eastAsia="Times New Roman" w:hAnsi="Calibri" w:cs="Calibri"/>
                <w:color w:val="000000"/>
                <w:sz w:val="18"/>
                <w:szCs w:val="18"/>
                <w:lang w:eastAsia="es-ES"/>
              </w:rPr>
            </w:pPr>
            <w:del w:id="20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77FB0389" w14:textId="68767E2B" w:rsidR="00720BF3" w:rsidRPr="00720BF3" w:rsidRDefault="00720BF3" w:rsidP="00720BF3">
            <w:pPr>
              <w:spacing w:after="0" w:line="240" w:lineRule="auto"/>
              <w:rPr>
                <w:rFonts w:ascii="Calibri" w:eastAsia="Times New Roman" w:hAnsi="Calibri" w:cs="Calibri"/>
                <w:color w:val="000000"/>
                <w:sz w:val="18"/>
                <w:szCs w:val="18"/>
                <w:lang w:eastAsia="es-ES"/>
              </w:rPr>
            </w:pPr>
            <w:del w:id="20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73C38A83" w14:textId="6E45024F" w:rsidR="00720BF3" w:rsidRPr="00720BF3" w:rsidRDefault="00720BF3" w:rsidP="00720BF3">
            <w:pPr>
              <w:spacing w:after="0" w:line="240" w:lineRule="auto"/>
              <w:rPr>
                <w:rFonts w:ascii="Calibri" w:eastAsia="Times New Roman" w:hAnsi="Calibri" w:cs="Calibri"/>
                <w:color w:val="000000"/>
                <w:sz w:val="18"/>
                <w:szCs w:val="18"/>
                <w:lang w:eastAsia="es-ES"/>
              </w:rPr>
            </w:pPr>
            <w:del w:id="20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FA5CB96" w14:textId="6BC48C3D" w:rsidR="00720BF3" w:rsidRPr="00720BF3" w:rsidRDefault="00720BF3" w:rsidP="00720BF3">
            <w:pPr>
              <w:spacing w:after="0" w:line="240" w:lineRule="auto"/>
              <w:rPr>
                <w:rFonts w:ascii="Calibri" w:eastAsia="Times New Roman" w:hAnsi="Calibri" w:cs="Calibri"/>
                <w:color w:val="000000"/>
                <w:sz w:val="18"/>
                <w:szCs w:val="18"/>
                <w:lang w:eastAsia="es-ES"/>
              </w:rPr>
            </w:pPr>
            <w:del w:id="20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680070C" w14:textId="6E4BC4A9" w:rsidR="00720BF3" w:rsidRPr="00720BF3" w:rsidRDefault="00720BF3" w:rsidP="00720BF3">
            <w:pPr>
              <w:spacing w:after="0" w:line="240" w:lineRule="auto"/>
              <w:rPr>
                <w:rFonts w:ascii="Calibri" w:eastAsia="Times New Roman" w:hAnsi="Calibri" w:cs="Calibri"/>
                <w:color w:val="000000"/>
                <w:sz w:val="18"/>
                <w:szCs w:val="18"/>
                <w:lang w:eastAsia="es-ES"/>
              </w:rPr>
            </w:pPr>
            <w:del w:id="20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89B0AC2" w14:textId="4565D290" w:rsidR="00720BF3" w:rsidRPr="00720BF3" w:rsidRDefault="00720BF3" w:rsidP="00720BF3">
            <w:pPr>
              <w:spacing w:after="0" w:line="240" w:lineRule="auto"/>
              <w:rPr>
                <w:rFonts w:ascii="Calibri" w:eastAsia="Times New Roman" w:hAnsi="Calibri" w:cs="Calibri"/>
                <w:color w:val="000000"/>
                <w:sz w:val="18"/>
                <w:szCs w:val="18"/>
                <w:lang w:eastAsia="es-ES"/>
              </w:rPr>
            </w:pPr>
            <w:del w:id="20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EF8A58A" w14:textId="54AE7FB3" w:rsidR="00720BF3" w:rsidRPr="00720BF3" w:rsidRDefault="00720BF3" w:rsidP="00720BF3">
            <w:pPr>
              <w:spacing w:after="0" w:line="240" w:lineRule="auto"/>
              <w:rPr>
                <w:rFonts w:ascii="Calibri" w:eastAsia="Times New Roman" w:hAnsi="Calibri" w:cs="Calibri"/>
                <w:color w:val="000000"/>
                <w:sz w:val="18"/>
                <w:szCs w:val="18"/>
                <w:lang w:eastAsia="es-ES"/>
              </w:rPr>
            </w:pPr>
            <w:del w:id="21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3F3A315" w14:textId="39001EE8" w:rsidR="00720BF3" w:rsidRPr="00720BF3" w:rsidRDefault="00720BF3" w:rsidP="00720BF3">
            <w:pPr>
              <w:spacing w:after="0" w:line="240" w:lineRule="auto"/>
              <w:rPr>
                <w:rFonts w:ascii="Calibri" w:eastAsia="Times New Roman" w:hAnsi="Calibri" w:cs="Calibri"/>
                <w:color w:val="000000"/>
                <w:sz w:val="18"/>
                <w:szCs w:val="18"/>
                <w:lang w:eastAsia="es-ES"/>
              </w:rPr>
            </w:pPr>
            <w:del w:id="21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4C43186" w14:textId="4192D4F2" w:rsidR="00720BF3" w:rsidRPr="00720BF3" w:rsidRDefault="00720BF3" w:rsidP="00720BF3">
            <w:pPr>
              <w:spacing w:after="0" w:line="240" w:lineRule="auto"/>
              <w:rPr>
                <w:rFonts w:ascii="Calibri" w:eastAsia="Times New Roman" w:hAnsi="Calibri" w:cs="Calibri"/>
                <w:color w:val="000000"/>
                <w:sz w:val="18"/>
                <w:szCs w:val="18"/>
                <w:lang w:eastAsia="es-ES"/>
              </w:rPr>
            </w:pPr>
            <w:del w:id="21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5ACB3CD" w14:textId="3C5C721F" w:rsidR="00720BF3" w:rsidRPr="00720BF3" w:rsidRDefault="00720BF3" w:rsidP="00720BF3">
            <w:pPr>
              <w:spacing w:after="0" w:line="240" w:lineRule="auto"/>
              <w:rPr>
                <w:rFonts w:ascii="Calibri" w:eastAsia="Times New Roman" w:hAnsi="Calibri" w:cs="Calibri"/>
                <w:color w:val="000000"/>
                <w:sz w:val="18"/>
                <w:szCs w:val="18"/>
                <w:lang w:eastAsia="es-ES"/>
              </w:rPr>
            </w:pPr>
            <w:del w:id="21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D7A9C4F" w14:textId="4CB44F8B" w:rsidR="00720BF3" w:rsidRPr="00720BF3" w:rsidRDefault="00720BF3" w:rsidP="00720BF3">
            <w:pPr>
              <w:spacing w:after="0" w:line="240" w:lineRule="auto"/>
              <w:rPr>
                <w:rFonts w:ascii="Calibri" w:eastAsia="Times New Roman" w:hAnsi="Calibri" w:cs="Calibri"/>
                <w:color w:val="000000"/>
                <w:sz w:val="18"/>
                <w:szCs w:val="18"/>
                <w:lang w:eastAsia="es-ES"/>
              </w:rPr>
            </w:pPr>
            <w:del w:id="21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3CB5E90" w14:textId="7F787F30" w:rsidR="00720BF3" w:rsidRPr="00720BF3" w:rsidRDefault="00720BF3" w:rsidP="00720BF3">
            <w:pPr>
              <w:spacing w:after="0" w:line="240" w:lineRule="auto"/>
              <w:rPr>
                <w:rFonts w:ascii="Calibri" w:eastAsia="Times New Roman" w:hAnsi="Calibri" w:cs="Calibri"/>
                <w:color w:val="000000"/>
                <w:sz w:val="18"/>
                <w:szCs w:val="18"/>
                <w:lang w:eastAsia="es-ES"/>
              </w:rPr>
            </w:pPr>
            <w:del w:id="21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4BF78850" w14:textId="2C958769" w:rsidR="00720BF3" w:rsidRPr="00720BF3" w:rsidRDefault="00720BF3" w:rsidP="00720BF3">
            <w:pPr>
              <w:spacing w:after="0" w:line="240" w:lineRule="auto"/>
              <w:rPr>
                <w:rFonts w:ascii="Calibri" w:eastAsia="Times New Roman" w:hAnsi="Calibri" w:cs="Calibri"/>
                <w:color w:val="000000"/>
                <w:sz w:val="18"/>
                <w:szCs w:val="18"/>
                <w:lang w:eastAsia="es-ES"/>
              </w:rPr>
            </w:pPr>
            <w:del w:id="21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8" w:space="0" w:color="auto"/>
            </w:tcBorders>
            <w:shd w:val="clear" w:color="auto" w:fill="1F4E79" w:themeFill="accent1" w:themeFillShade="80"/>
            <w:vAlign w:val="bottom"/>
          </w:tcPr>
          <w:p w14:paraId="72354245" w14:textId="2EEF4778" w:rsidR="00720BF3" w:rsidRPr="00720BF3" w:rsidRDefault="00720BF3" w:rsidP="00720BF3">
            <w:pPr>
              <w:spacing w:after="0" w:line="240" w:lineRule="auto"/>
              <w:rPr>
                <w:rFonts w:ascii="Calibri" w:eastAsia="Times New Roman" w:hAnsi="Calibri" w:cs="Calibri"/>
                <w:color w:val="000000"/>
                <w:sz w:val="18"/>
                <w:szCs w:val="18"/>
                <w:lang w:eastAsia="es-ES"/>
              </w:rPr>
            </w:pPr>
            <w:del w:id="21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r>
      <w:tr w:rsidR="008F6350" w:rsidRPr="00720BF3" w14:paraId="12553730" w14:textId="77777777" w:rsidTr="00BA2434">
        <w:trPr>
          <w:trHeight w:val="825"/>
        </w:trPr>
        <w:tc>
          <w:tcPr>
            <w:tcW w:w="2960" w:type="dxa"/>
            <w:tcBorders>
              <w:top w:val="nil"/>
              <w:left w:val="single" w:sz="8" w:space="0" w:color="auto"/>
              <w:bottom w:val="single" w:sz="4" w:space="0" w:color="auto"/>
              <w:right w:val="single" w:sz="4" w:space="0" w:color="auto"/>
            </w:tcBorders>
            <w:vAlign w:val="center"/>
          </w:tcPr>
          <w:p w14:paraId="24CD1867" w14:textId="34659AF4" w:rsidR="00720BF3" w:rsidRPr="00720BF3" w:rsidRDefault="00720BF3" w:rsidP="00720BF3">
            <w:pPr>
              <w:spacing w:after="0" w:line="240" w:lineRule="auto"/>
              <w:rPr>
                <w:rFonts w:ascii="Calibri" w:eastAsia="Times New Roman" w:hAnsi="Calibri" w:cs="Calibri"/>
                <w:color w:val="000000"/>
                <w:sz w:val="18"/>
                <w:szCs w:val="18"/>
                <w:lang w:eastAsia="es-ES"/>
              </w:rPr>
            </w:pPr>
            <w:del w:id="218" w:author="Garcia Rubio, Ana Raquel" w:date="2026-02-03T13:21:00Z" w16du:dateUtc="2026-02-03T12:21:00Z">
              <w:r w:rsidRPr="00720BF3" w:rsidDel="00BA2434">
                <w:rPr>
                  <w:rFonts w:ascii="Calibri" w:eastAsia="Times New Roman" w:hAnsi="Calibri" w:cs="Calibri"/>
                  <w:color w:val="000000"/>
                  <w:sz w:val="18"/>
                  <w:szCs w:val="18"/>
                  <w:lang w:eastAsia="es-ES"/>
                </w:rPr>
                <w:delText>Evaluación de seguimiento y análisis del sector de las TIC</w:delText>
              </w:r>
            </w:del>
          </w:p>
        </w:tc>
        <w:tc>
          <w:tcPr>
            <w:tcW w:w="180" w:type="dxa"/>
            <w:tcBorders>
              <w:top w:val="nil"/>
              <w:left w:val="nil"/>
              <w:bottom w:val="single" w:sz="4" w:space="0" w:color="auto"/>
              <w:right w:val="single" w:sz="4" w:space="0" w:color="auto"/>
            </w:tcBorders>
            <w:vAlign w:val="bottom"/>
          </w:tcPr>
          <w:p w14:paraId="6B2DE71B" w14:textId="0D5942D5" w:rsidR="00720BF3" w:rsidRPr="00720BF3" w:rsidRDefault="00720BF3" w:rsidP="00720BF3">
            <w:pPr>
              <w:spacing w:after="0" w:line="240" w:lineRule="auto"/>
              <w:rPr>
                <w:rFonts w:ascii="Calibri" w:eastAsia="Times New Roman" w:hAnsi="Calibri" w:cs="Calibri"/>
                <w:color w:val="000000"/>
                <w:sz w:val="18"/>
                <w:szCs w:val="18"/>
                <w:lang w:eastAsia="es-ES"/>
              </w:rPr>
            </w:pPr>
            <w:del w:id="21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B07EE2B" w14:textId="7891D304" w:rsidR="00720BF3" w:rsidRPr="00720BF3" w:rsidRDefault="00720BF3" w:rsidP="00720BF3">
            <w:pPr>
              <w:spacing w:after="0" w:line="240" w:lineRule="auto"/>
              <w:rPr>
                <w:rFonts w:ascii="Calibri" w:eastAsia="Times New Roman" w:hAnsi="Calibri" w:cs="Calibri"/>
                <w:color w:val="000000"/>
                <w:sz w:val="18"/>
                <w:szCs w:val="18"/>
                <w:lang w:eastAsia="es-ES"/>
              </w:rPr>
            </w:pPr>
            <w:del w:id="22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A48CF19" w14:textId="2B690FD9" w:rsidR="00720BF3" w:rsidRPr="00720BF3" w:rsidRDefault="00720BF3" w:rsidP="00720BF3">
            <w:pPr>
              <w:spacing w:after="0" w:line="240" w:lineRule="auto"/>
              <w:rPr>
                <w:rFonts w:ascii="Calibri" w:eastAsia="Times New Roman" w:hAnsi="Calibri" w:cs="Calibri"/>
                <w:color w:val="000000"/>
                <w:sz w:val="18"/>
                <w:szCs w:val="18"/>
                <w:lang w:eastAsia="es-ES"/>
              </w:rPr>
            </w:pPr>
            <w:del w:id="22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63DC601" w14:textId="526FF078" w:rsidR="00720BF3" w:rsidRPr="00720BF3" w:rsidRDefault="00720BF3" w:rsidP="00720BF3">
            <w:pPr>
              <w:spacing w:after="0" w:line="240" w:lineRule="auto"/>
              <w:rPr>
                <w:rFonts w:ascii="Calibri" w:eastAsia="Times New Roman" w:hAnsi="Calibri" w:cs="Calibri"/>
                <w:color w:val="000000"/>
                <w:sz w:val="18"/>
                <w:szCs w:val="18"/>
                <w:lang w:eastAsia="es-ES"/>
              </w:rPr>
            </w:pPr>
            <w:del w:id="22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AE1D89F" w14:textId="33800C98" w:rsidR="00720BF3" w:rsidRPr="00720BF3" w:rsidRDefault="00720BF3" w:rsidP="00720BF3">
            <w:pPr>
              <w:spacing w:after="0" w:line="240" w:lineRule="auto"/>
              <w:rPr>
                <w:rFonts w:ascii="Calibri" w:eastAsia="Times New Roman" w:hAnsi="Calibri" w:cs="Calibri"/>
                <w:color w:val="000000"/>
                <w:sz w:val="18"/>
                <w:szCs w:val="18"/>
                <w:lang w:eastAsia="es-ES"/>
              </w:rPr>
            </w:pPr>
            <w:del w:id="22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54037CF" w14:textId="6D06A8A1" w:rsidR="00720BF3" w:rsidRPr="00720BF3" w:rsidRDefault="00720BF3" w:rsidP="00720BF3">
            <w:pPr>
              <w:spacing w:after="0" w:line="240" w:lineRule="auto"/>
              <w:rPr>
                <w:rFonts w:ascii="Calibri" w:eastAsia="Times New Roman" w:hAnsi="Calibri" w:cs="Calibri"/>
                <w:color w:val="000000"/>
                <w:sz w:val="18"/>
                <w:szCs w:val="18"/>
                <w:lang w:eastAsia="es-ES"/>
              </w:rPr>
            </w:pPr>
            <w:del w:id="22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center"/>
          </w:tcPr>
          <w:p w14:paraId="4BA9D757" w14:textId="236ECEF7" w:rsidR="00720BF3" w:rsidRPr="00720BF3" w:rsidRDefault="00720BF3" w:rsidP="00720BF3">
            <w:pPr>
              <w:spacing w:after="0" w:line="240" w:lineRule="auto"/>
              <w:rPr>
                <w:rFonts w:ascii="Calibri" w:eastAsia="Times New Roman" w:hAnsi="Calibri" w:cs="Calibri"/>
                <w:color w:val="000000"/>
                <w:sz w:val="18"/>
                <w:szCs w:val="18"/>
                <w:lang w:eastAsia="es-ES"/>
              </w:rPr>
            </w:pPr>
            <w:del w:id="22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DB707F6" w14:textId="526C6516" w:rsidR="00720BF3" w:rsidRPr="00720BF3" w:rsidRDefault="00720BF3" w:rsidP="00720BF3">
            <w:pPr>
              <w:spacing w:after="0" w:line="240" w:lineRule="auto"/>
              <w:rPr>
                <w:rFonts w:ascii="Calibri" w:eastAsia="Times New Roman" w:hAnsi="Calibri" w:cs="Calibri"/>
                <w:color w:val="000000"/>
                <w:sz w:val="18"/>
                <w:szCs w:val="18"/>
                <w:lang w:eastAsia="es-ES"/>
              </w:rPr>
            </w:pPr>
            <w:del w:id="22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1B93CAA" w14:textId="55AC6A07" w:rsidR="00720BF3" w:rsidRPr="00720BF3" w:rsidRDefault="00720BF3" w:rsidP="00720BF3">
            <w:pPr>
              <w:spacing w:after="0" w:line="240" w:lineRule="auto"/>
              <w:rPr>
                <w:rFonts w:ascii="Calibri" w:eastAsia="Times New Roman" w:hAnsi="Calibri" w:cs="Calibri"/>
                <w:color w:val="000000"/>
                <w:sz w:val="18"/>
                <w:szCs w:val="18"/>
                <w:lang w:eastAsia="es-ES"/>
              </w:rPr>
            </w:pPr>
            <w:del w:id="22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A59067F" w14:textId="6EDAA9AE" w:rsidR="00720BF3" w:rsidRPr="00720BF3" w:rsidRDefault="00720BF3" w:rsidP="00720BF3">
            <w:pPr>
              <w:spacing w:after="0" w:line="240" w:lineRule="auto"/>
              <w:rPr>
                <w:rFonts w:ascii="Calibri" w:eastAsia="Times New Roman" w:hAnsi="Calibri" w:cs="Calibri"/>
                <w:color w:val="000000"/>
                <w:sz w:val="18"/>
                <w:szCs w:val="18"/>
                <w:lang w:eastAsia="es-ES"/>
              </w:rPr>
            </w:pPr>
            <w:del w:id="22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45B0D96" w14:textId="2EA4443D" w:rsidR="00720BF3" w:rsidRPr="00720BF3" w:rsidRDefault="00720BF3" w:rsidP="00720BF3">
            <w:pPr>
              <w:spacing w:after="0" w:line="240" w:lineRule="auto"/>
              <w:rPr>
                <w:rFonts w:ascii="Calibri" w:eastAsia="Times New Roman" w:hAnsi="Calibri" w:cs="Calibri"/>
                <w:color w:val="000000"/>
                <w:sz w:val="18"/>
                <w:szCs w:val="18"/>
                <w:lang w:eastAsia="es-ES"/>
              </w:rPr>
            </w:pPr>
            <w:del w:id="22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424D6A2" w14:textId="4614FFC0" w:rsidR="00720BF3" w:rsidRPr="00720BF3" w:rsidRDefault="00720BF3" w:rsidP="00720BF3">
            <w:pPr>
              <w:spacing w:after="0" w:line="240" w:lineRule="auto"/>
              <w:rPr>
                <w:rFonts w:ascii="Calibri" w:eastAsia="Times New Roman" w:hAnsi="Calibri" w:cs="Calibri"/>
                <w:color w:val="000000"/>
                <w:sz w:val="18"/>
                <w:szCs w:val="18"/>
                <w:lang w:eastAsia="es-ES"/>
              </w:rPr>
            </w:pPr>
            <w:del w:id="23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44AE5F6" w14:textId="6F9BC658" w:rsidR="00720BF3" w:rsidRPr="00720BF3" w:rsidRDefault="00720BF3" w:rsidP="00720BF3">
            <w:pPr>
              <w:spacing w:after="0" w:line="240" w:lineRule="auto"/>
              <w:rPr>
                <w:rFonts w:ascii="Calibri" w:eastAsia="Times New Roman" w:hAnsi="Calibri" w:cs="Calibri"/>
                <w:color w:val="000000"/>
                <w:sz w:val="18"/>
                <w:szCs w:val="18"/>
                <w:lang w:eastAsia="es-ES"/>
              </w:rPr>
            </w:pPr>
            <w:del w:id="23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864D16E" w14:textId="078E0D2A" w:rsidR="00720BF3" w:rsidRPr="00720BF3" w:rsidRDefault="00720BF3" w:rsidP="00720BF3">
            <w:pPr>
              <w:spacing w:after="0" w:line="240" w:lineRule="auto"/>
              <w:rPr>
                <w:rFonts w:ascii="Calibri" w:eastAsia="Times New Roman" w:hAnsi="Calibri" w:cs="Calibri"/>
                <w:color w:val="000000"/>
                <w:sz w:val="18"/>
                <w:szCs w:val="18"/>
                <w:lang w:eastAsia="es-ES"/>
              </w:rPr>
            </w:pPr>
            <w:del w:id="23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EC3323D" w14:textId="53D40343" w:rsidR="00720BF3" w:rsidRPr="00720BF3" w:rsidRDefault="00720BF3" w:rsidP="00720BF3">
            <w:pPr>
              <w:spacing w:after="0" w:line="240" w:lineRule="auto"/>
              <w:rPr>
                <w:rFonts w:ascii="Calibri" w:eastAsia="Times New Roman" w:hAnsi="Calibri" w:cs="Calibri"/>
                <w:color w:val="000000"/>
                <w:sz w:val="18"/>
                <w:szCs w:val="18"/>
                <w:lang w:eastAsia="es-ES"/>
              </w:rPr>
            </w:pPr>
            <w:del w:id="23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016B40BB" w14:textId="7E4C6538" w:rsidR="00720BF3" w:rsidRPr="00720BF3" w:rsidRDefault="00720BF3" w:rsidP="00720BF3">
            <w:pPr>
              <w:spacing w:after="0" w:line="240" w:lineRule="auto"/>
              <w:rPr>
                <w:rFonts w:ascii="Calibri" w:eastAsia="Times New Roman" w:hAnsi="Calibri" w:cs="Calibri"/>
                <w:color w:val="000000"/>
                <w:sz w:val="18"/>
                <w:szCs w:val="18"/>
                <w:lang w:eastAsia="es-ES"/>
              </w:rPr>
            </w:pPr>
            <w:del w:id="23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0A9EEEFF" w14:textId="1327F0C5" w:rsidR="00720BF3" w:rsidRPr="00720BF3" w:rsidRDefault="00720BF3" w:rsidP="00720BF3">
            <w:pPr>
              <w:spacing w:after="0" w:line="240" w:lineRule="auto"/>
              <w:rPr>
                <w:rFonts w:ascii="Calibri" w:eastAsia="Times New Roman" w:hAnsi="Calibri" w:cs="Calibri"/>
                <w:color w:val="000000"/>
                <w:sz w:val="18"/>
                <w:szCs w:val="18"/>
                <w:lang w:eastAsia="es-ES"/>
              </w:rPr>
            </w:pPr>
            <w:del w:id="23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E4374CC" w14:textId="49851FF6" w:rsidR="00720BF3" w:rsidRPr="00720BF3" w:rsidRDefault="00720BF3" w:rsidP="00720BF3">
            <w:pPr>
              <w:spacing w:after="0" w:line="240" w:lineRule="auto"/>
              <w:rPr>
                <w:rFonts w:ascii="Calibri" w:eastAsia="Times New Roman" w:hAnsi="Calibri" w:cs="Calibri"/>
                <w:color w:val="000000"/>
                <w:sz w:val="18"/>
                <w:szCs w:val="18"/>
                <w:lang w:eastAsia="es-ES"/>
              </w:rPr>
            </w:pPr>
            <w:del w:id="23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CE47204" w14:textId="2619DECD" w:rsidR="00720BF3" w:rsidRPr="00720BF3" w:rsidRDefault="00720BF3" w:rsidP="00720BF3">
            <w:pPr>
              <w:spacing w:after="0" w:line="240" w:lineRule="auto"/>
              <w:rPr>
                <w:rFonts w:ascii="Calibri" w:eastAsia="Times New Roman" w:hAnsi="Calibri" w:cs="Calibri"/>
                <w:color w:val="000000"/>
                <w:sz w:val="18"/>
                <w:szCs w:val="18"/>
                <w:lang w:eastAsia="es-ES"/>
              </w:rPr>
            </w:pPr>
            <w:del w:id="23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2F6D29D" w14:textId="4390D3CB" w:rsidR="00720BF3" w:rsidRPr="00720BF3" w:rsidRDefault="00720BF3" w:rsidP="00720BF3">
            <w:pPr>
              <w:spacing w:after="0" w:line="240" w:lineRule="auto"/>
              <w:rPr>
                <w:rFonts w:ascii="Calibri" w:eastAsia="Times New Roman" w:hAnsi="Calibri" w:cs="Calibri"/>
                <w:color w:val="000000"/>
                <w:sz w:val="18"/>
                <w:szCs w:val="18"/>
                <w:lang w:eastAsia="es-ES"/>
              </w:rPr>
            </w:pPr>
            <w:del w:id="23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1FABA63" w14:textId="6CEC62A2" w:rsidR="00720BF3" w:rsidRPr="00720BF3" w:rsidRDefault="00720BF3" w:rsidP="00720BF3">
            <w:pPr>
              <w:spacing w:after="0" w:line="240" w:lineRule="auto"/>
              <w:rPr>
                <w:rFonts w:ascii="Calibri" w:eastAsia="Times New Roman" w:hAnsi="Calibri" w:cs="Calibri"/>
                <w:color w:val="000000"/>
                <w:sz w:val="18"/>
                <w:szCs w:val="18"/>
                <w:lang w:eastAsia="es-ES"/>
              </w:rPr>
            </w:pPr>
            <w:del w:id="23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ACD2A6E" w14:textId="5C2E07C1" w:rsidR="00720BF3" w:rsidRPr="00720BF3" w:rsidRDefault="00720BF3" w:rsidP="00720BF3">
            <w:pPr>
              <w:spacing w:after="0" w:line="240" w:lineRule="auto"/>
              <w:rPr>
                <w:rFonts w:ascii="Calibri" w:eastAsia="Times New Roman" w:hAnsi="Calibri" w:cs="Calibri"/>
                <w:color w:val="000000"/>
                <w:sz w:val="18"/>
                <w:szCs w:val="18"/>
                <w:lang w:eastAsia="es-ES"/>
              </w:rPr>
            </w:pPr>
            <w:del w:id="24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BE175DB" w14:textId="7269B412" w:rsidR="00720BF3" w:rsidRPr="00720BF3" w:rsidRDefault="00720BF3" w:rsidP="00720BF3">
            <w:pPr>
              <w:spacing w:after="0" w:line="240" w:lineRule="auto"/>
              <w:rPr>
                <w:rFonts w:ascii="Calibri" w:eastAsia="Times New Roman" w:hAnsi="Calibri" w:cs="Calibri"/>
                <w:color w:val="000000"/>
                <w:sz w:val="18"/>
                <w:szCs w:val="18"/>
                <w:lang w:eastAsia="es-ES"/>
              </w:rPr>
            </w:pPr>
            <w:del w:id="24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37356BA" w14:textId="0716027A" w:rsidR="00720BF3" w:rsidRPr="00720BF3" w:rsidRDefault="00720BF3" w:rsidP="00720BF3">
            <w:pPr>
              <w:spacing w:after="0" w:line="240" w:lineRule="auto"/>
              <w:rPr>
                <w:rFonts w:ascii="Calibri" w:eastAsia="Times New Roman" w:hAnsi="Calibri" w:cs="Calibri"/>
                <w:color w:val="000000"/>
                <w:sz w:val="18"/>
                <w:szCs w:val="18"/>
                <w:lang w:eastAsia="es-ES"/>
              </w:rPr>
            </w:pPr>
            <w:del w:id="24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AD2D1CC" w14:textId="5950AD52" w:rsidR="00720BF3" w:rsidRPr="00720BF3" w:rsidRDefault="00720BF3" w:rsidP="00720BF3">
            <w:pPr>
              <w:spacing w:after="0" w:line="240" w:lineRule="auto"/>
              <w:rPr>
                <w:rFonts w:ascii="Calibri" w:eastAsia="Times New Roman" w:hAnsi="Calibri" w:cs="Calibri"/>
                <w:color w:val="000000"/>
                <w:sz w:val="18"/>
                <w:szCs w:val="18"/>
                <w:lang w:eastAsia="es-ES"/>
              </w:rPr>
            </w:pPr>
            <w:del w:id="24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4C749BE" w14:textId="14389249" w:rsidR="00720BF3" w:rsidRPr="00720BF3" w:rsidRDefault="00720BF3" w:rsidP="00720BF3">
            <w:pPr>
              <w:spacing w:after="0" w:line="240" w:lineRule="auto"/>
              <w:rPr>
                <w:rFonts w:ascii="Calibri" w:eastAsia="Times New Roman" w:hAnsi="Calibri" w:cs="Calibri"/>
                <w:color w:val="000000"/>
                <w:sz w:val="18"/>
                <w:szCs w:val="18"/>
                <w:lang w:eastAsia="es-ES"/>
              </w:rPr>
            </w:pPr>
            <w:del w:id="24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3C64AE34" w14:textId="2FC42E7F" w:rsidR="00720BF3" w:rsidRPr="00720BF3" w:rsidRDefault="00720BF3" w:rsidP="00720BF3">
            <w:pPr>
              <w:spacing w:after="0" w:line="240" w:lineRule="auto"/>
              <w:rPr>
                <w:rFonts w:ascii="Calibri" w:eastAsia="Times New Roman" w:hAnsi="Calibri" w:cs="Calibri"/>
                <w:color w:val="000000"/>
                <w:sz w:val="18"/>
                <w:szCs w:val="18"/>
                <w:lang w:eastAsia="es-ES"/>
              </w:rPr>
            </w:pPr>
            <w:del w:id="24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8" w:space="0" w:color="auto"/>
            </w:tcBorders>
            <w:shd w:val="clear" w:color="auto" w:fill="1F4E79" w:themeFill="accent1" w:themeFillShade="80"/>
            <w:vAlign w:val="bottom"/>
          </w:tcPr>
          <w:p w14:paraId="7D7BD2DC" w14:textId="6E04231E" w:rsidR="00720BF3" w:rsidRPr="00720BF3" w:rsidRDefault="00720BF3" w:rsidP="00720BF3">
            <w:pPr>
              <w:spacing w:after="0" w:line="240" w:lineRule="auto"/>
              <w:rPr>
                <w:rFonts w:ascii="Calibri" w:eastAsia="Times New Roman" w:hAnsi="Calibri" w:cs="Calibri"/>
                <w:color w:val="000000"/>
                <w:sz w:val="18"/>
                <w:szCs w:val="18"/>
                <w:lang w:eastAsia="es-ES"/>
              </w:rPr>
            </w:pPr>
            <w:del w:id="24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r>
      <w:tr w:rsidR="008F6350" w:rsidRPr="00720BF3" w14:paraId="62F2F406" w14:textId="77777777" w:rsidTr="00BA2434">
        <w:trPr>
          <w:trHeight w:val="765"/>
        </w:trPr>
        <w:tc>
          <w:tcPr>
            <w:tcW w:w="2960" w:type="dxa"/>
            <w:tcBorders>
              <w:top w:val="nil"/>
              <w:left w:val="single" w:sz="8" w:space="0" w:color="auto"/>
              <w:bottom w:val="single" w:sz="4" w:space="0" w:color="auto"/>
              <w:right w:val="single" w:sz="4" w:space="0" w:color="auto"/>
            </w:tcBorders>
            <w:vAlign w:val="center"/>
          </w:tcPr>
          <w:p w14:paraId="6A32EA40" w14:textId="58A11337" w:rsidR="00720BF3" w:rsidRPr="00720BF3" w:rsidRDefault="00720BF3" w:rsidP="00720BF3">
            <w:pPr>
              <w:spacing w:after="0" w:line="240" w:lineRule="auto"/>
              <w:rPr>
                <w:rFonts w:ascii="Calibri" w:eastAsia="Times New Roman" w:hAnsi="Calibri" w:cs="Calibri"/>
                <w:color w:val="000000"/>
                <w:sz w:val="18"/>
                <w:szCs w:val="18"/>
                <w:lang w:eastAsia="es-ES"/>
              </w:rPr>
            </w:pPr>
            <w:del w:id="247" w:author="Garcia Rubio, Ana Raquel" w:date="2026-02-03T13:21:00Z" w16du:dateUtc="2026-02-03T12:21:00Z">
              <w:r w:rsidRPr="00720BF3" w:rsidDel="00BA2434">
                <w:rPr>
                  <w:rFonts w:ascii="Calibri" w:eastAsia="Times New Roman" w:hAnsi="Calibri" w:cs="Calibri"/>
                  <w:color w:val="000000"/>
                  <w:sz w:val="18"/>
                  <w:szCs w:val="18"/>
                  <w:lang w:eastAsia="es-ES"/>
                </w:rPr>
                <w:delText>Evaluación de seguimiento y análisis del sector de las pymes</w:delText>
              </w:r>
            </w:del>
          </w:p>
        </w:tc>
        <w:tc>
          <w:tcPr>
            <w:tcW w:w="180" w:type="dxa"/>
            <w:tcBorders>
              <w:top w:val="nil"/>
              <w:left w:val="nil"/>
              <w:bottom w:val="single" w:sz="4" w:space="0" w:color="auto"/>
              <w:right w:val="single" w:sz="4" w:space="0" w:color="auto"/>
            </w:tcBorders>
            <w:vAlign w:val="bottom"/>
          </w:tcPr>
          <w:p w14:paraId="3E5193D5" w14:textId="11C1F357" w:rsidR="00720BF3" w:rsidRPr="00720BF3" w:rsidRDefault="00720BF3" w:rsidP="00720BF3">
            <w:pPr>
              <w:spacing w:after="0" w:line="240" w:lineRule="auto"/>
              <w:rPr>
                <w:rFonts w:ascii="Calibri" w:eastAsia="Times New Roman" w:hAnsi="Calibri" w:cs="Calibri"/>
                <w:color w:val="000000"/>
                <w:sz w:val="18"/>
                <w:szCs w:val="18"/>
                <w:lang w:eastAsia="es-ES"/>
              </w:rPr>
            </w:pPr>
            <w:del w:id="24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AA13283" w14:textId="3FE6BBDD" w:rsidR="00720BF3" w:rsidRPr="00720BF3" w:rsidRDefault="00720BF3" w:rsidP="00720BF3">
            <w:pPr>
              <w:spacing w:after="0" w:line="240" w:lineRule="auto"/>
              <w:rPr>
                <w:rFonts w:ascii="Calibri" w:eastAsia="Times New Roman" w:hAnsi="Calibri" w:cs="Calibri"/>
                <w:color w:val="000000"/>
                <w:sz w:val="18"/>
                <w:szCs w:val="18"/>
                <w:lang w:eastAsia="es-ES"/>
              </w:rPr>
            </w:pPr>
            <w:del w:id="24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51BA726" w14:textId="527A7BA8" w:rsidR="00720BF3" w:rsidRPr="00720BF3" w:rsidRDefault="00720BF3" w:rsidP="00720BF3">
            <w:pPr>
              <w:spacing w:after="0" w:line="240" w:lineRule="auto"/>
              <w:rPr>
                <w:rFonts w:ascii="Calibri" w:eastAsia="Times New Roman" w:hAnsi="Calibri" w:cs="Calibri"/>
                <w:color w:val="000000"/>
                <w:sz w:val="18"/>
                <w:szCs w:val="18"/>
                <w:lang w:eastAsia="es-ES"/>
              </w:rPr>
            </w:pPr>
            <w:del w:id="25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0E85BA9" w14:textId="7F1B3984" w:rsidR="00720BF3" w:rsidRPr="00720BF3" w:rsidRDefault="00720BF3" w:rsidP="00720BF3">
            <w:pPr>
              <w:spacing w:after="0" w:line="240" w:lineRule="auto"/>
              <w:rPr>
                <w:rFonts w:ascii="Calibri" w:eastAsia="Times New Roman" w:hAnsi="Calibri" w:cs="Calibri"/>
                <w:color w:val="000000"/>
                <w:sz w:val="18"/>
                <w:szCs w:val="18"/>
                <w:lang w:eastAsia="es-ES"/>
              </w:rPr>
            </w:pPr>
            <w:del w:id="25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D1129CD" w14:textId="65DD8A9B" w:rsidR="00720BF3" w:rsidRPr="00720BF3" w:rsidRDefault="00720BF3" w:rsidP="00720BF3">
            <w:pPr>
              <w:spacing w:after="0" w:line="240" w:lineRule="auto"/>
              <w:rPr>
                <w:rFonts w:ascii="Calibri" w:eastAsia="Times New Roman" w:hAnsi="Calibri" w:cs="Calibri"/>
                <w:color w:val="000000"/>
                <w:sz w:val="18"/>
                <w:szCs w:val="18"/>
                <w:lang w:eastAsia="es-ES"/>
              </w:rPr>
            </w:pPr>
            <w:del w:id="25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67D7B49" w14:textId="51D14F56" w:rsidR="00720BF3" w:rsidRPr="00720BF3" w:rsidRDefault="00720BF3" w:rsidP="00720BF3">
            <w:pPr>
              <w:spacing w:after="0" w:line="240" w:lineRule="auto"/>
              <w:rPr>
                <w:rFonts w:ascii="Calibri" w:eastAsia="Times New Roman" w:hAnsi="Calibri" w:cs="Calibri"/>
                <w:color w:val="000000"/>
                <w:sz w:val="18"/>
                <w:szCs w:val="18"/>
                <w:lang w:eastAsia="es-ES"/>
              </w:rPr>
            </w:pPr>
            <w:del w:id="25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6EF62E2" w14:textId="0DECD5C3" w:rsidR="00720BF3" w:rsidRPr="00720BF3" w:rsidRDefault="00720BF3" w:rsidP="00720BF3">
            <w:pPr>
              <w:spacing w:after="0" w:line="240" w:lineRule="auto"/>
              <w:rPr>
                <w:rFonts w:ascii="Calibri" w:eastAsia="Times New Roman" w:hAnsi="Calibri" w:cs="Calibri"/>
                <w:color w:val="000000"/>
                <w:sz w:val="18"/>
                <w:szCs w:val="18"/>
                <w:lang w:eastAsia="es-ES"/>
              </w:rPr>
            </w:pPr>
            <w:del w:id="25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8B136E3" w14:textId="15A8F5DD" w:rsidR="00720BF3" w:rsidRPr="00720BF3" w:rsidRDefault="00720BF3" w:rsidP="00720BF3">
            <w:pPr>
              <w:spacing w:after="0" w:line="240" w:lineRule="auto"/>
              <w:rPr>
                <w:rFonts w:ascii="Calibri" w:eastAsia="Times New Roman" w:hAnsi="Calibri" w:cs="Calibri"/>
                <w:color w:val="000000"/>
                <w:sz w:val="18"/>
                <w:szCs w:val="18"/>
                <w:lang w:eastAsia="es-ES"/>
              </w:rPr>
            </w:pPr>
            <w:del w:id="25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193AAE9" w14:textId="52655CE1" w:rsidR="00720BF3" w:rsidRPr="00720BF3" w:rsidRDefault="00720BF3" w:rsidP="00720BF3">
            <w:pPr>
              <w:spacing w:after="0" w:line="240" w:lineRule="auto"/>
              <w:rPr>
                <w:rFonts w:ascii="Calibri" w:eastAsia="Times New Roman" w:hAnsi="Calibri" w:cs="Calibri"/>
                <w:color w:val="000000"/>
                <w:sz w:val="18"/>
                <w:szCs w:val="18"/>
                <w:lang w:eastAsia="es-ES"/>
              </w:rPr>
            </w:pPr>
            <w:del w:id="25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9107DA4" w14:textId="1D9AB02C" w:rsidR="00720BF3" w:rsidRPr="00720BF3" w:rsidRDefault="00720BF3" w:rsidP="00720BF3">
            <w:pPr>
              <w:spacing w:after="0" w:line="240" w:lineRule="auto"/>
              <w:rPr>
                <w:rFonts w:ascii="Calibri" w:eastAsia="Times New Roman" w:hAnsi="Calibri" w:cs="Calibri"/>
                <w:color w:val="000000"/>
                <w:sz w:val="18"/>
                <w:szCs w:val="18"/>
                <w:lang w:eastAsia="es-ES"/>
              </w:rPr>
            </w:pPr>
            <w:del w:id="25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center"/>
          </w:tcPr>
          <w:p w14:paraId="68B0E3FA" w14:textId="3B85F87D" w:rsidR="00720BF3" w:rsidRPr="00720BF3" w:rsidRDefault="00720BF3" w:rsidP="00720BF3">
            <w:pPr>
              <w:spacing w:after="0" w:line="240" w:lineRule="auto"/>
              <w:rPr>
                <w:rFonts w:ascii="Calibri" w:eastAsia="Times New Roman" w:hAnsi="Calibri" w:cs="Calibri"/>
                <w:color w:val="000000"/>
                <w:sz w:val="18"/>
                <w:szCs w:val="18"/>
                <w:lang w:eastAsia="es-ES"/>
              </w:rPr>
            </w:pPr>
            <w:del w:id="25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526E122" w14:textId="3573EE33" w:rsidR="00720BF3" w:rsidRPr="00720BF3" w:rsidRDefault="00720BF3" w:rsidP="00720BF3">
            <w:pPr>
              <w:spacing w:after="0" w:line="240" w:lineRule="auto"/>
              <w:rPr>
                <w:rFonts w:ascii="Calibri" w:eastAsia="Times New Roman" w:hAnsi="Calibri" w:cs="Calibri"/>
                <w:color w:val="000000"/>
                <w:sz w:val="18"/>
                <w:szCs w:val="18"/>
                <w:lang w:eastAsia="es-ES"/>
              </w:rPr>
            </w:pPr>
            <w:del w:id="25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F97C419" w14:textId="00F44126" w:rsidR="00720BF3" w:rsidRPr="00720BF3" w:rsidRDefault="00720BF3" w:rsidP="00720BF3">
            <w:pPr>
              <w:spacing w:after="0" w:line="240" w:lineRule="auto"/>
              <w:rPr>
                <w:rFonts w:ascii="Calibri" w:eastAsia="Times New Roman" w:hAnsi="Calibri" w:cs="Calibri"/>
                <w:color w:val="000000"/>
                <w:sz w:val="18"/>
                <w:szCs w:val="18"/>
                <w:lang w:eastAsia="es-ES"/>
              </w:rPr>
            </w:pPr>
            <w:del w:id="26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C4AB865" w14:textId="09258F39" w:rsidR="00720BF3" w:rsidRPr="00720BF3" w:rsidRDefault="00720BF3" w:rsidP="00720BF3">
            <w:pPr>
              <w:spacing w:after="0" w:line="240" w:lineRule="auto"/>
              <w:rPr>
                <w:rFonts w:ascii="Calibri" w:eastAsia="Times New Roman" w:hAnsi="Calibri" w:cs="Calibri"/>
                <w:color w:val="000000"/>
                <w:sz w:val="18"/>
                <w:szCs w:val="18"/>
                <w:lang w:eastAsia="es-ES"/>
              </w:rPr>
            </w:pPr>
            <w:del w:id="26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990AED7" w14:textId="4A3C5F6C" w:rsidR="00720BF3" w:rsidRPr="00720BF3" w:rsidRDefault="00720BF3" w:rsidP="00720BF3">
            <w:pPr>
              <w:spacing w:after="0" w:line="240" w:lineRule="auto"/>
              <w:rPr>
                <w:rFonts w:ascii="Calibri" w:eastAsia="Times New Roman" w:hAnsi="Calibri" w:cs="Calibri"/>
                <w:color w:val="000000"/>
                <w:sz w:val="18"/>
                <w:szCs w:val="18"/>
                <w:lang w:eastAsia="es-ES"/>
              </w:rPr>
            </w:pPr>
            <w:del w:id="26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3E905821" w14:textId="237E958F" w:rsidR="00720BF3" w:rsidRPr="00720BF3" w:rsidRDefault="00720BF3" w:rsidP="00720BF3">
            <w:pPr>
              <w:spacing w:after="0" w:line="240" w:lineRule="auto"/>
              <w:rPr>
                <w:rFonts w:ascii="Calibri" w:eastAsia="Times New Roman" w:hAnsi="Calibri" w:cs="Calibri"/>
                <w:color w:val="000000"/>
                <w:sz w:val="18"/>
                <w:szCs w:val="18"/>
                <w:lang w:eastAsia="es-ES"/>
              </w:rPr>
            </w:pPr>
            <w:del w:id="26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4291C4BA" w14:textId="35FF7029" w:rsidR="00720BF3" w:rsidRPr="00720BF3" w:rsidRDefault="00720BF3" w:rsidP="00720BF3">
            <w:pPr>
              <w:spacing w:after="0" w:line="240" w:lineRule="auto"/>
              <w:rPr>
                <w:rFonts w:ascii="Calibri" w:eastAsia="Times New Roman" w:hAnsi="Calibri" w:cs="Calibri"/>
                <w:color w:val="000000"/>
                <w:sz w:val="18"/>
                <w:szCs w:val="18"/>
                <w:lang w:eastAsia="es-ES"/>
              </w:rPr>
            </w:pPr>
            <w:del w:id="26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D34EC22" w14:textId="757C20B3" w:rsidR="00720BF3" w:rsidRPr="00720BF3" w:rsidRDefault="00720BF3" w:rsidP="00720BF3">
            <w:pPr>
              <w:spacing w:after="0" w:line="240" w:lineRule="auto"/>
              <w:rPr>
                <w:rFonts w:ascii="Calibri" w:eastAsia="Times New Roman" w:hAnsi="Calibri" w:cs="Calibri"/>
                <w:color w:val="000000"/>
                <w:sz w:val="18"/>
                <w:szCs w:val="18"/>
                <w:lang w:eastAsia="es-ES"/>
              </w:rPr>
            </w:pPr>
            <w:del w:id="26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253C904" w14:textId="630C99FB" w:rsidR="00720BF3" w:rsidRPr="00720BF3" w:rsidRDefault="00720BF3" w:rsidP="00720BF3">
            <w:pPr>
              <w:spacing w:after="0" w:line="240" w:lineRule="auto"/>
              <w:rPr>
                <w:rFonts w:ascii="Calibri" w:eastAsia="Times New Roman" w:hAnsi="Calibri" w:cs="Calibri"/>
                <w:color w:val="000000"/>
                <w:sz w:val="18"/>
                <w:szCs w:val="18"/>
                <w:lang w:eastAsia="es-ES"/>
              </w:rPr>
            </w:pPr>
            <w:del w:id="26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3537141" w14:textId="7B2F5CEB" w:rsidR="00720BF3" w:rsidRPr="00720BF3" w:rsidRDefault="00720BF3" w:rsidP="00720BF3">
            <w:pPr>
              <w:spacing w:after="0" w:line="240" w:lineRule="auto"/>
              <w:rPr>
                <w:rFonts w:ascii="Calibri" w:eastAsia="Times New Roman" w:hAnsi="Calibri" w:cs="Calibri"/>
                <w:color w:val="000000"/>
                <w:sz w:val="18"/>
                <w:szCs w:val="18"/>
                <w:lang w:eastAsia="es-ES"/>
              </w:rPr>
            </w:pPr>
            <w:del w:id="26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32C7313" w14:textId="6E34D07E" w:rsidR="00720BF3" w:rsidRPr="00720BF3" w:rsidRDefault="00720BF3" w:rsidP="00720BF3">
            <w:pPr>
              <w:spacing w:after="0" w:line="240" w:lineRule="auto"/>
              <w:rPr>
                <w:rFonts w:ascii="Calibri" w:eastAsia="Times New Roman" w:hAnsi="Calibri" w:cs="Calibri"/>
                <w:color w:val="000000"/>
                <w:sz w:val="18"/>
                <w:szCs w:val="18"/>
                <w:lang w:eastAsia="es-ES"/>
              </w:rPr>
            </w:pPr>
            <w:del w:id="26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B477D0A" w14:textId="36A83638" w:rsidR="00720BF3" w:rsidRPr="00720BF3" w:rsidRDefault="00720BF3" w:rsidP="00720BF3">
            <w:pPr>
              <w:spacing w:after="0" w:line="240" w:lineRule="auto"/>
              <w:rPr>
                <w:rFonts w:ascii="Calibri" w:eastAsia="Times New Roman" w:hAnsi="Calibri" w:cs="Calibri"/>
                <w:color w:val="000000"/>
                <w:sz w:val="18"/>
                <w:szCs w:val="18"/>
                <w:lang w:eastAsia="es-ES"/>
              </w:rPr>
            </w:pPr>
            <w:del w:id="26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094D103" w14:textId="39FCE9F5" w:rsidR="00720BF3" w:rsidRPr="00720BF3" w:rsidRDefault="00720BF3" w:rsidP="00720BF3">
            <w:pPr>
              <w:spacing w:after="0" w:line="240" w:lineRule="auto"/>
              <w:rPr>
                <w:rFonts w:ascii="Calibri" w:eastAsia="Times New Roman" w:hAnsi="Calibri" w:cs="Calibri"/>
                <w:color w:val="000000"/>
                <w:sz w:val="18"/>
                <w:szCs w:val="18"/>
                <w:lang w:eastAsia="es-ES"/>
              </w:rPr>
            </w:pPr>
            <w:del w:id="27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823148A" w14:textId="66B49D21" w:rsidR="00720BF3" w:rsidRPr="00720BF3" w:rsidRDefault="00720BF3" w:rsidP="00720BF3">
            <w:pPr>
              <w:spacing w:after="0" w:line="240" w:lineRule="auto"/>
              <w:rPr>
                <w:rFonts w:ascii="Calibri" w:eastAsia="Times New Roman" w:hAnsi="Calibri" w:cs="Calibri"/>
                <w:color w:val="000000"/>
                <w:sz w:val="18"/>
                <w:szCs w:val="18"/>
                <w:lang w:eastAsia="es-ES"/>
              </w:rPr>
            </w:pPr>
            <w:del w:id="27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4D7D1AB" w14:textId="123DC4D3" w:rsidR="00720BF3" w:rsidRPr="00720BF3" w:rsidRDefault="00720BF3" w:rsidP="00720BF3">
            <w:pPr>
              <w:spacing w:after="0" w:line="240" w:lineRule="auto"/>
              <w:rPr>
                <w:rFonts w:ascii="Calibri" w:eastAsia="Times New Roman" w:hAnsi="Calibri" w:cs="Calibri"/>
                <w:color w:val="000000"/>
                <w:sz w:val="18"/>
                <w:szCs w:val="18"/>
                <w:lang w:eastAsia="es-ES"/>
              </w:rPr>
            </w:pPr>
            <w:del w:id="27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693574D" w14:textId="586E158E" w:rsidR="00720BF3" w:rsidRPr="00720BF3" w:rsidRDefault="00720BF3" w:rsidP="00720BF3">
            <w:pPr>
              <w:spacing w:after="0" w:line="240" w:lineRule="auto"/>
              <w:rPr>
                <w:rFonts w:ascii="Calibri" w:eastAsia="Times New Roman" w:hAnsi="Calibri" w:cs="Calibri"/>
                <w:color w:val="000000"/>
                <w:sz w:val="18"/>
                <w:szCs w:val="18"/>
                <w:lang w:eastAsia="es-ES"/>
              </w:rPr>
            </w:pPr>
            <w:del w:id="27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6D88F811" w14:textId="5D8BD4C3" w:rsidR="00720BF3" w:rsidRPr="00720BF3" w:rsidRDefault="00720BF3" w:rsidP="00720BF3">
            <w:pPr>
              <w:spacing w:after="0" w:line="240" w:lineRule="auto"/>
              <w:rPr>
                <w:rFonts w:ascii="Calibri" w:eastAsia="Times New Roman" w:hAnsi="Calibri" w:cs="Calibri"/>
                <w:color w:val="000000"/>
                <w:sz w:val="18"/>
                <w:szCs w:val="18"/>
                <w:lang w:eastAsia="es-ES"/>
              </w:rPr>
            </w:pPr>
            <w:del w:id="27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8" w:space="0" w:color="auto"/>
            </w:tcBorders>
            <w:shd w:val="clear" w:color="auto" w:fill="1F4E79" w:themeFill="accent1" w:themeFillShade="80"/>
            <w:vAlign w:val="bottom"/>
          </w:tcPr>
          <w:p w14:paraId="3AA18EE0" w14:textId="38F6579C" w:rsidR="00720BF3" w:rsidRPr="00720BF3" w:rsidRDefault="00720BF3" w:rsidP="00720BF3">
            <w:pPr>
              <w:spacing w:after="0" w:line="240" w:lineRule="auto"/>
              <w:rPr>
                <w:rFonts w:ascii="Calibri" w:eastAsia="Times New Roman" w:hAnsi="Calibri" w:cs="Calibri"/>
                <w:color w:val="000000"/>
                <w:sz w:val="18"/>
                <w:szCs w:val="18"/>
                <w:lang w:eastAsia="es-ES"/>
              </w:rPr>
            </w:pPr>
            <w:del w:id="27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r>
      <w:tr w:rsidR="008F6350" w:rsidRPr="00720BF3" w14:paraId="46C033E3" w14:textId="77777777" w:rsidTr="00BA2434">
        <w:trPr>
          <w:trHeight w:val="825"/>
        </w:trPr>
        <w:tc>
          <w:tcPr>
            <w:tcW w:w="2960" w:type="dxa"/>
            <w:tcBorders>
              <w:top w:val="nil"/>
              <w:left w:val="single" w:sz="8" w:space="0" w:color="auto"/>
              <w:bottom w:val="single" w:sz="4" w:space="0" w:color="auto"/>
              <w:right w:val="single" w:sz="4" w:space="0" w:color="auto"/>
            </w:tcBorders>
            <w:vAlign w:val="center"/>
          </w:tcPr>
          <w:p w14:paraId="1D88836B" w14:textId="3650DF5A" w:rsidR="00720BF3" w:rsidRPr="00720BF3" w:rsidRDefault="00720BF3" w:rsidP="00720BF3">
            <w:pPr>
              <w:spacing w:after="0" w:line="240" w:lineRule="auto"/>
              <w:rPr>
                <w:rFonts w:ascii="Calibri" w:eastAsia="Times New Roman" w:hAnsi="Calibri" w:cs="Calibri"/>
                <w:color w:val="000000"/>
                <w:sz w:val="18"/>
                <w:szCs w:val="18"/>
                <w:lang w:eastAsia="es-ES"/>
              </w:rPr>
            </w:pPr>
            <w:del w:id="276" w:author="Garcia Rubio, Ana Raquel" w:date="2026-02-03T13:21:00Z" w16du:dateUtc="2026-02-03T12:21:00Z">
              <w:r w:rsidRPr="00720BF3" w:rsidDel="00BA2434">
                <w:rPr>
                  <w:rFonts w:ascii="Calibri" w:eastAsia="Times New Roman" w:hAnsi="Calibri" w:cs="Calibri"/>
                  <w:color w:val="000000"/>
                  <w:sz w:val="18"/>
                  <w:szCs w:val="18"/>
                  <w:lang w:eastAsia="es-ES"/>
                </w:rPr>
                <w:delText>Evaluación de seguimiento y análisis del sector energético</w:delText>
              </w:r>
            </w:del>
          </w:p>
        </w:tc>
        <w:tc>
          <w:tcPr>
            <w:tcW w:w="180" w:type="dxa"/>
            <w:tcBorders>
              <w:top w:val="nil"/>
              <w:left w:val="nil"/>
              <w:bottom w:val="single" w:sz="4" w:space="0" w:color="auto"/>
              <w:right w:val="single" w:sz="4" w:space="0" w:color="auto"/>
            </w:tcBorders>
            <w:vAlign w:val="bottom"/>
          </w:tcPr>
          <w:p w14:paraId="19264F4E" w14:textId="3E1B3F1C" w:rsidR="00720BF3" w:rsidRPr="00720BF3" w:rsidRDefault="00720BF3" w:rsidP="00720BF3">
            <w:pPr>
              <w:spacing w:after="0" w:line="240" w:lineRule="auto"/>
              <w:rPr>
                <w:rFonts w:ascii="Calibri" w:eastAsia="Times New Roman" w:hAnsi="Calibri" w:cs="Calibri"/>
                <w:color w:val="000000"/>
                <w:sz w:val="18"/>
                <w:szCs w:val="18"/>
                <w:lang w:eastAsia="es-ES"/>
              </w:rPr>
            </w:pPr>
            <w:del w:id="27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DBD15FC" w14:textId="1E765EB0" w:rsidR="00720BF3" w:rsidRPr="00720BF3" w:rsidRDefault="00720BF3" w:rsidP="00720BF3">
            <w:pPr>
              <w:spacing w:after="0" w:line="240" w:lineRule="auto"/>
              <w:rPr>
                <w:rFonts w:ascii="Calibri" w:eastAsia="Times New Roman" w:hAnsi="Calibri" w:cs="Calibri"/>
                <w:color w:val="000000"/>
                <w:sz w:val="18"/>
                <w:szCs w:val="18"/>
                <w:lang w:eastAsia="es-ES"/>
              </w:rPr>
            </w:pPr>
            <w:del w:id="27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A015CA9" w14:textId="0ED1B76C" w:rsidR="00720BF3" w:rsidRPr="00720BF3" w:rsidRDefault="00720BF3" w:rsidP="00720BF3">
            <w:pPr>
              <w:spacing w:after="0" w:line="240" w:lineRule="auto"/>
              <w:rPr>
                <w:rFonts w:ascii="Calibri" w:eastAsia="Times New Roman" w:hAnsi="Calibri" w:cs="Calibri"/>
                <w:color w:val="000000"/>
                <w:sz w:val="18"/>
                <w:szCs w:val="18"/>
                <w:lang w:eastAsia="es-ES"/>
              </w:rPr>
            </w:pPr>
            <w:del w:id="27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14C7976" w14:textId="3BC1A488" w:rsidR="00720BF3" w:rsidRPr="00720BF3" w:rsidRDefault="00720BF3" w:rsidP="00720BF3">
            <w:pPr>
              <w:spacing w:after="0" w:line="240" w:lineRule="auto"/>
              <w:rPr>
                <w:rFonts w:ascii="Calibri" w:eastAsia="Times New Roman" w:hAnsi="Calibri" w:cs="Calibri"/>
                <w:color w:val="000000"/>
                <w:sz w:val="18"/>
                <w:szCs w:val="18"/>
                <w:lang w:eastAsia="es-ES"/>
              </w:rPr>
            </w:pPr>
            <w:del w:id="28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DDC9B4E" w14:textId="3354154B" w:rsidR="00720BF3" w:rsidRPr="00720BF3" w:rsidRDefault="00720BF3" w:rsidP="00720BF3">
            <w:pPr>
              <w:spacing w:after="0" w:line="240" w:lineRule="auto"/>
              <w:rPr>
                <w:rFonts w:ascii="Calibri" w:eastAsia="Times New Roman" w:hAnsi="Calibri" w:cs="Calibri"/>
                <w:color w:val="000000"/>
                <w:sz w:val="18"/>
                <w:szCs w:val="18"/>
                <w:lang w:eastAsia="es-ES"/>
              </w:rPr>
            </w:pPr>
            <w:del w:id="28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33EC77E" w14:textId="368BFC1F" w:rsidR="00720BF3" w:rsidRPr="00720BF3" w:rsidRDefault="00720BF3" w:rsidP="00720BF3">
            <w:pPr>
              <w:spacing w:after="0" w:line="240" w:lineRule="auto"/>
              <w:rPr>
                <w:rFonts w:ascii="Calibri" w:eastAsia="Times New Roman" w:hAnsi="Calibri" w:cs="Calibri"/>
                <w:color w:val="000000"/>
                <w:sz w:val="18"/>
                <w:szCs w:val="18"/>
                <w:lang w:eastAsia="es-ES"/>
              </w:rPr>
            </w:pPr>
            <w:del w:id="28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A78038B" w14:textId="31AF8B9E" w:rsidR="00720BF3" w:rsidRPr="00720BF3" w:rsidRDefault="00720BF3" w:rsidP="00720BF3">
            <w:pPr>
              <w:spacing w:after="0" w:line="240" w:lineRule="auto"/>
              <w:rPr>
                <w:rFonts w:ascii="Calibri" w:eastAsia="Times New Roman" w:hAnsi="Calibri" w:cs="Calibri"/>
                <w:color w:val="000000"/>
                <w:sz w:val="18"/>
                <w:szCs w:val="18"/>
                <w:lang w:eastAsia="es-ES"/>
              </w:rPr>
            </w:pPr>
            <w:del w:id="28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92CAC03" w14:textId="4FD1762D" w:rsidR="00720BF3" w:rsidRPr="00720BF3" w:rsidRDefault="00720BF3" w:rsidP="00720BF3">
            <w:pPr>
              <w:spacing w:after="0" w:line="240" w:lineRule="auto"/>
              <w:rPr>
                <w:rFonts w:ascii="Calibri" w:eastAsia="Times New Roman" w:hAnsi="Calibri" w:cs="Calibri"/>
                <w:color w:val="000000"/>
                <w:sz w:val="18"/>
                <w:szCs w:val="18"/>
                <w:lang w:eastAsia="es-ES"/>
              </w:rPr>
            </w:pPr>
            <w:del w:id="28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1CFB1A1" w14:textId="466C9D0A" w:rsidR="00720BF3" w:rsidRPr="00720BF3" w:rsidRDefault="00720BF3" w:rsidP="00720BF3">
            <w:pPr>
              <w:spacing w:after="0" w:line="240" w:lineRule="auto"/>
              <w:rPr>
                <w:rFonts w:ascii="Calibri" w:eastAsia="Times New Roman" w:hAnsi="Calibri" w:cs="Calibri"/>
                <w:color w:val="000000"/>
                <w:sz w:val="18"/>
                <w:szCs w:val="18"/>
                <w:lang w:eastAsia="es-ES"/>
              </w:rPr>
            </w:pPr>
            <w:del w:id="28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7DE2C5B" w14:textId="5FEDF213" w:rsidR="00720BF3" w:rsidRPr="00720BF3" w:rsidRDefault="00720BF3" w:rsidP="00720BF3">
            <w:pPr>
              <w:spacing w:after="0" w:line="240" w:lineRule="auto"/>
              <w:rPr>
                <w:rFonts w:ascii="Calibri" w:eastAsia="Times New Roman" w:hAnsi="Calibri" w:cs="Calibri"/>
                <w:color w:val="000000"/>
                <w:sz w:val="18"/>
                <w:szCs w:val="18"/>
                <w:lang w:eastAsia="es-ES"/>
              </w:rPr>
            </w:pPr>
            <w:del w:id="28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15861BF" w14:textId="039756EA" w:rsidR="00720BF3" w:rsidRPr="00720BF3" w:rsidRDefault="00720BF3" w:rsidP="00720BF3">
            <w:pPr>
              <w:spacing w:after="0" w:line="240" w:lineRule="auto"/>
              <w:rPr>
                <w:rFonts w:ascii="Calibri" w:eastAsia="Times New Roman" w:hAnsi="Calibri" w:cs="Calibri"/>
                <w:color w:val="000000"/>
                <w:sz w:val="18"/>
                <w:szCs w:val="18"/>
                <w:lang w:eastAsia="es-ES"/>
              </w:rPr>
            </w:pPr>
            <w:del w:id="28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6AAC030" w14:textId="414EB58A" w:rsidR="00720BF3" w:rsidRPr="00720BF3" w:rsidRDefault="00720BF3" w:rsidP="00720BF3">
            <w:pPr>
              <w:spacing w:after="0" w:line="240" w:lineRule="auto"/>
              <w:rPr>
                <w:rFonts w:ascii="Calibri" w:eastAsia="Times New Roman" w:hAnsi="Calibri" w:cs="Calibri"/>
                <w:color w:val="000000"/>
                <w:sz w:val="18"/>
                <w:szCs w:val="18"/>
                <w:lang w:eastAsia="es-ES"/>
              </w:rPr>
            </w:pPr>
            <w:del w:id="28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F9BEF8C" w14:textId="1E586CB2" w:rsidR="00720BF3" w:rsidRPr="00720BF3" w:rsidRDefault="00720BF3" w:rsidP="00720BF3">
            <w:pPr>
              <w:spacing w:after="0" w:line="240" w:lineRule="auto"/>
              <w:rPr>
                <w:rFonts w:ascii="Calibri" w:eastAsia="Times New Roman" w:hAnsi="Calibri" w:cs="Calibri"/>
                <w:color w:val="000000"/>
                <w:sz w:val="18"/>
                <w:szCs w:val="18"/>
                <w:lang w:eastAsia="es-ES"/>
              </w:rPr>
            </w:pPr>
            <w:del w:id="28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C4175F2" w14:textId="2E195ED9" w:rsidR="00720BF3" w:rsidRPr="00720BF3" w:rsidRDefault="00720BF3" w:rsidP="00720BF3">
            <w:pPr>
              <w:spacing w:after="0" w:line="240" w:lineRule="auto"/>
              <w:rPr>
                <w:rFonts w:ascii="Calibri" w:eastAsia="Times New Roman" w:hAnsi="Calibri" w:cs="Calibri"/>
                <w:color w:val="000000"/>
                <w:sz w:val="18"/>
                <w:szCs w:val="18"/>
                <w:lang w:eastAsia="es-ES"/>
              </w:rPr>
            </w:pPr>
            <w:del w:id="29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656A593" w14:textId="1AFE6FF2" w:rsidR="00720BF3" w:rsidRPr="00720BF3" w:rsidRDefault="00720BF3" w:rsidP="00720BF3">
            <w:pPr>
              <w:spacing w:after="0" w:line="240" w:lineRule="auto"/>
              <w:rPr>
                <w:rFonts w:ascii="Calibri" w:eastAsia="Times New Roman" w:hAnsi="Calibri" w:cs="Calibri"/>
                <w:color w:val="000000"/>
                <w:sz w:val="18"/>
                <w:szCs w:val="18"/>
                <w:lang w:eastAsia="es-ES"/>
              </w:rPr>
            </w:pPr>
            <w:del w:id="29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651AB82A" w14:textId="54389D7C" w:rsidR="00720BF3" w:rsidRPr="00720BF3" w:rsidRDefault="00720BF3" w:rsidP="00720BF3">
            <w:pPr>
              <w:spacing w:after="0" w:line="240" w:lineRule="auto"/>
              <w:rPr>
                <w:rFonts w:ascii="Calibri" w:eastAsia="Times New Roman" w:hAnsi="Calibri" w:cs="Calibri"/>
                <w:color w:val="000000"/>
                <w:sz w:val="18"/>
                <w:szCs w:val="18"/>
                <w:lang w:eastAsia="es-ES"/>
              </w:rPr>
            </w:pPr>
            <w:del w:id="29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center"/>
          </w:tcPr>
          <w:p w14:paraId="4D181333" w14:textId="5B4A80B6" w:rsidR="00720BF3" w:rsidRPr="00720BF3" w:rsidRDefault="00720BF3" w:rsidP="00720BF3">
            <w:pPr>
              <w:spacing w:after="0" w:line="240" w:lineRule="auto"/>
              <w:rPr>
                <w:rFonts w:ascii="Calibri" w:eastAsia="Times New Roman" w:hAnsi="Calibri" w:cs="Calibri"/>
                <w:color w:val="000000"/>
                <w:sz w:val="18"/>
                <w:szCs w:val="18"/>
                <w:lang w:eastAsia="es-ES"/>
              </w:rPr>
            </w:pPr>
            <w:del w:id="29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center"/>
          </w:tcPr>
          <w:p w14:paraId="2FA5739B" w14:textId="1B81BD5E" w:rsidR="00720BF3" w:rsidRPr="00720BF3" w:rsidRDefault="00720BF3" w:rsidP="00720BF3">
            <w:pPr>
              <w:spacing w:after="0" w:line="240" w:lineRule="auto"/>
              <w:rPr>
                <w:rFonts w:ascii="Calibri" w:eastAsia="Times New Roman" w:hAnsi="Calibri" w:cs="Calibri"/>
                <w:color w:val="000000"/>
                <w:sz w:val="18"/>
                <w:szCs w:val="18"/>
                <w:lang w:eastAsia="es-ES"/>
              </w:rPr>
            </w:pPr>
            <w:del w:id="29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950C03F" w14:textId="6B8D018F" w:rsidR="00720BF3" w:rsidRPr="00720BF3" w:rsidRDefault="00720BF3" w:rsidP="00720BF3">
            <w:pPr>
              <w:spacing w:after="0" w:line="240" w:lineRule="auto"/>
              <w:rPr>
                <w:rFonts w:ascii="Calibri" w:eastAsia="Times New Roman" w:hAnsi="Calibri" w:cs="Calibri"/>
                <w:color w:val="000000"/>
                <w:sz w:val="18"/>
                <w:szCs w:val="18"/>
                <w:lang w:eastAsia="es-ES"/>
              </w:rPr>
            </w:pPr>
            <w:del w:id="29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9EC20E8" w14:textId="4440230A" w:rsidR="00720BF3" w:rsidRPr="00720BF3" w:rsidRDefault="00720BF3" w:rsidP="00720BF3">
            <w:pPr>
              <w:spacing w:after="0" w:line="240" w:lineRule="auto"/>
              <w:rPr>
                <w:rFonts w:ascii="Calibri" w:eastAsia="Times New Roman" w:hAnsi="Calibri" w:cs="Calibri"/>
                <w:color w:val="000000"/>
                <w:sz w:val="18"/>
                <w:szCs w:val="18"/>
                <w:lang w:eastAsia="es-ES"/>
              </w:rPr>
            </w:pPr>
            <w:del w:id="29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2B72D09" w14:textId="365A60CB" w:rsidR="00720BF3" w:rsidRPr="00720BF3" w:rsidRDefault="00720BF3" w:rsidP="00720BF3">
            <w:pPr>
              <w:spacing w:after="0" w:line="240" w:lineRule="auto"/>
              <w:rPr>
                <w:rFonts w:ascii="Calibri" w:eastAsia="Times New Roman" w:hAnsi="Calibri" w:cs="Calibri"/>
                <w:color w:val="000000"/>
                <w:sz w:val="18"/>
                <w:szCs w:val="18"/>
                <w:lang w:eastAsia="es-ES"/>
              </w:rPr>
            </w:pPr>
            <w:del w:id="29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8479A6C" w14:textId="71467098" w:rsidR="00720BF3" w:rsidRPr="00720BF3" w:rsidRDefault="00720BF3" w:rsidP="00720BF3">
            <w:pPr>
              <w:spacing w:after="0" w:line="240" w:lineRule="auto"/>
              <w:rPr>
                <w:rFonts w:ascii="Calibri" w:eastAsia="Times New Roman" w:hAnsi="Calibri" w:cs="Calibri"/>
                <w:color w:val="000000"/>
                <w:sz w:val="18"/>
                <w:szCs w:val="18"/>
                <w:lang w:eastAsia="es-ES"/>
              </w:rPr>
            </w:pPr>
            <w:del w:id="29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DFBE724" w14:textId="20261D80" w:rsidR="00720BF3" w:rsidRPr="00720BF3" w:rsidRDefault="00720BF3" w:rsidP="00720BF3">
            <w:pPr>
              <w:spacing w:after="0" w:line="240" w:lineRule="auto"/>
              <w:rPr>
                <w:rFonts w:ascii="Calibri" w:eastAsia="Times New Roman" w:hAnsi="Calibri" w:cs="Calibri"/>
                <w:color w:val="000000"/>
                <w:sz w:val="18"/>
                <w:szCs w:val="18"/>
                <w:lang w:eastAsia="es-ES"/>
              </w:rPr>
            </w:pPr>
            <w:del w:id="29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3DF3BFA" w14:textId="6562F38C" w:rsidR="00720BF3" w:rsidRPr="00720BF3" w:rsidRDefault="00720BF3" w:rsidP="00720BF3">
            <w:pPr>
              <w:spacing w:after="0" w:line="240" w:lineRule="auto"/>
              <w:rPr>
                <w:rFonts w:ascii="Calibri" w:eastAsia="Times New Roman" w:hAnsi="Calibri" w:cs="Calibri"/>
                <w:color w:val="000000"/>
                <w:sz w:val="18"/>
                <w:szCs w:val="18"/>
                <w:lang w:eastAsia="es-ES"/>
              </w:rPr>
            </w:pPr>
            <w:del w:id="30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center"/>
          </w:tcPr>
          <w:p w14:paraId="460CAEE0" w14:textId="04770762" w:rsidR="00720BF3" w:rsidRPr="00720BF3" w:rsidRDefault="00720BF3" w:rsidP="00720BF3">
            <w:pPr>
              <w:spacing w:after="0" w:line="240" w:lineRule="auto"/>
              <w:rPr>
                <w:rFonts w:ascii="Calibri" w:eastAsia="Times New Roman" w:hAnsi="Calibri" w:cs="Calibri"/>
                <w:color w:val="000000"/>
                <w:sz w:val="18"/>
                <w:szCs w:val="18"/>
                <w:lang w:eastAsia="es-ES"/>
              </w:rPr>
            </w:pPr>
            <w:del w:id="30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center"/>
          </w:tcPr>
          <w:p w14:paraId="6F9DA508" w14:textId="500900F8" w:rsidR="00720BF3" w:rsidRPr="00720BF3" w:rsidRDefault="00720BF3" w:rsidP="00720BF3">
            <w:pPr>
              <w:spacing w:after="0" w:line="240" w:lineRule="auto"/>
              <w:rPr>
                <w:rFonts w:ascii="Calibri" w:eastAsia="Times New Roman" w:hAnsi="Calibri" w:cs="Calibri"/>
                <w:color w:val="000000"/>
                <w:sz w:val="18"/>
                <w:szCs w:val="18"/>
                <w:lang w:eastAsia="es-ES"/>
              </w:rPr>
            </w:pPr>
            <w:del w:id="30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0DD1260F" w14:textId="447ED047" w:rsidR="00720BF3" w:rsidRPr="00720BF3" w:rsidRDefault="00720BF3" w:rsidP="00720BF3">
            <w:pPr>
              <w:spacing w:after="0" w:line="240" w:lineRule="auto"/>
              <w:rPr>
                <w:rFonts w:ascii="Calibri" w:eastAsia="Times New Roman" w:hAnsi="Calibri" w:cs="Calibri"/>
                <w:color w:val="000000"/>
                <w:sz w:val="18"/>
                <w:szCs w:val="18"/>
                <w:lang w:eastAsia="es-ES"/>
              </w:rPr>
            </w:pPr>
            <w:del w:id="30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8" w:space="0" w:color="auto"/>
            </w:tcBorders>
            <w:shd w:val="clear" w:color="auto" w:fill="1F4E79" w:themeFill="accent1" w:themeFillShade="80"/>
            <w:vAlign w:val="bottom"/>
          </w:tcPr>
          <w:p w14:paraId="2BADD48F" w14:textId="366B112E" w:rsidR="00720BF3" w:rsidRPr="00720BF3" w:rsidRDefault="00720BF3" w:rsidP="00720BF3">
            <w:pPr>
              <w:spacing w:after="0" w:line="240" w:lineRule="auto"/>
              <w:rPr>
                <w:rFonts w:ascii="Calibri" w:eastAsia="Times New Roman" w:hAnsi="Calibri" w:cs="Calibri"/>
                <w:color w:val="000000"/>
                <w:sz w:val="18"/>
                <w:szCs w:val="18"/>
                <w:lang w:eastAsia="es-ES"/>
              </w:rPr>
            </w:pPr>
            <w:del w:id="30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r>
      <w:tr w:rsidR="008F6350" w:rsidRPr="00720BF3" w14:paraId="2088AA7D" w14:textId="77777777" w:rsidTr="00BA2434">
        <w:trPr>
          <w:trHeight w:val="840"/>
        </w:trPr>
        <w:tc>
          <w:tcPr>
            <w:tcW w:w="2960" w:type="dxa"/>
            <w:tcBorders>
              <w:top w:val="nil"/>
              <w:left w:val="single" w:sz="8" w:space="0" w:color="auto"/>
              <w:bottom w:val="single" w:sz="4" w:space="0" w:color="auto"/>
              <w:right w:val="single" w:sz="4" w:space="0" w:color="auto"/>
            </w:tcBorders>
            <w:vAlign w:val="center"/>
          </w:tcPr>
          <w:p w14:paraId="56935F4F" w14:textId="0D508A7C" w:rsidR="00720BF3" w:rsidRPr="00720BF3" w:rsidRDefault="00720BF3" w:rsidP="00720BF3">
            <w:pPr>
              <w:spacing w:after="0" w:line="240" w:lineRule="auto"/>
              <w:rPr>
                <w:rFonts w:ascii="Calibri" w:eastAsia="Times New Roman" w:hAnsi="Calibri" w:cs="Calibri"/>
                <w:color w:val="000000"/>
                <w:sz w:val="18"/>
                <w:szCs w:val="18"/>
                <w:lang w:eastAsia="es-ES"/>
              </w:rPr>
            </w:pPr>
            <w:del w:id="305" w:author="Garcia Rubio, Ana Raquel" w:date="2026-02-03T13:21:00Z" w16du:dateUtc="2026-02-03T12:21:00Z">
              <w:r w:rsidRPr="00720BF3" w:rsidDel="00BA2434">
                <w:rPr>
                  <w:rFonts w:ascii="Calibri" w:eastAsia="Times New Roman" w:hAnsi="Calibri" w:cs="Calibri"/>
                  <w:color w:val="000000"/>
                  <w:sz w:val="18"/>
                  <w:szCs w:val="18"/>
                  <w:lang w:eastAsia="es-ES"/>
                </w:rPr>
                <w:delText>Evaluación de seguimiento y análisis sectorial de la transición ecológica</w:delText>
              </w:r>
            </w:del>
          </w:p>
        </w:tc>
        <w:tc>
          <w:tcPr>
            <w:tcW w:w="180" w:type="dxa"/>
            <w:tcBorders>
              <w:top w:val="nil"/>
              <w:left w:val="nil"/>
              <w:bottom w:val="single" w:sz="4" w:space="0" w:color="auto"/>
              <w:right w:val="single" w:sz="4" w:space="0" w:color="auto"/>
            </w:tcBorders>
            <w:vAlign w:val="bottom"/>
          </w:tcPr>
          <w:p w14:paraId="6EBC3D5A" w14:textId="5DA490B6" w:rsidR="00720BF3" w:rsidRPr="00720BF3" w:rsidRDefault="00720BF3" w:rsidP="00720BF3">
            <w:pPr>
              <w:spacing w:after="0" w:line="240" w:lineRule="auto"/>
              <w:rPr>
                <w:rFonts w:ascii="Calibri" w:eastAsia="Times New Roman" w:hAnsi="Calibri" w:cs="Calibri"/>
                <w:color w:val="000000"/>
                <w:sz w:val="18"/>
                <w:szCs w:val="18"/>
                <w:lang w:eastAsia="es-ES"/>
              </w:rPr>
            </w:pPr>
            <w:del w:id="30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68A95DD" w14:textId="53EA46A2" w:rsidR="00720BF3" w:rsidRPr="00720BF3" w:rsidRDefault="00720BF3" w:rsidP="00720BF3">
            <w:pPr>
              <w:spacing w:after="0" w:line="240" w:lineRule="auto"/>
              <w:rPr>
                <w:rFonts w:ascii="Calibri" w:eastAsia="Times New Roman" w:hAnsi="Calibri" w:cs="Calibri"/>
                <w:color w:val="000000"/>
                <w:sz w:val="18"/>
                <w:szCs w:val="18"/>
                <w:lang w:eastAsia="es-ES"/>
              </w:rPr>
            </w:pPr>
            <w:del w:id="30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DA415FA" w14:textId="30875C3C" w:rsidR="00720BF3" w:rsidRPr="00720BF3" w:rsidRDefault="00720BF3" w:rsidP="00720BF3">
            <w:pPr>
              <w:spacing w:after="0" w:line="240" w:lineRule="auto"/>
              <w:rPr>
                <w:rFonts w:ascii="Calibri" w:eastAsia="Times New Roman" w:hAnsi="Calibri" w:cs="Calibri"/>
                <w:color w:val="000000"/>
                <w:sz w:val="18"/>
                <w:szCs w:val="18"/>
                <w:lang w:eastAsia="es-ES"/>
              </w:rPr>
            </w:pPr>
            <w:del w:id="30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AEBF7BB" w14:textId="21FE36C1" w:rsidR="00720BF3" w:rsidRPr="00720BF3" w:rsidRDefault="00720BF3" w:rsidP="00720BF3">
            <w:pPr>
              <w:spacing w:after="0" w:line="240" w:lineRule="auto"/>
              <w:rPr>
                <w:rFonts w:ascii="Calibri" w:eastAsia="Times New Roman" w:hAnsi="Calibri" w:cs="Calibri"/>
                <w:color w:val="000000"/>
                <w:sz w:val="18"/>
                <w:szCs w:val="18"/>
                <w:lang w:eastAsia="es-ES"/>
              </w:rPr>
            </w:pPr>
            <w:del w:id="30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98B8797" w14:textId="5CD9938C" w:rsidR="00720BF3" w:rsidRPr="00720BF3" w:rsidRDefault="00720BF3" w:rsidP="00720BF3">
            <w:pPr>
              <w:spacing w:after="0" w:line="240" w:lineRule="auto"/>
              <w:rPr>
                <w:rFonts w:ascii="Calibri" w:eastAsia="Times New Roman" w:hAnsi="Calibri" w:cs="Calibri"/>
                <w:color w:val="000000"/>
                <w:sz w:val="18"/>
                <w:szCs w:val="18"/>
                <w:lang w:eastAsia="es-ES"/>
              </w:rPr>
            </w:pPr>
            <w:del w:id="31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8DD90B6" w14:textId="045F735E" w:rsidR="00720BF3" w:rsidRPr="00720BF3" w:rsidRDefault="00720BF3" w:rsidP="00720BF3">
            <w:pPr>
              <w:spacing w:after="0" w:line="240" w:lineRule="auto"/>
              <w:rPr>
                <w:rFonts w:ascii="Calibri" w:eastAsia="Times New Roman" w:hAnsi="Calibri" w:cs="Calibri"/>
                <w:color w:val="000000"/>
                <w:sz w:val="18"/>
                <w:szCs w:val="18"/>
                <w:lang w:eastAsia="es-ES"/>
              </w:rPr>
            </w:pPr>
            <w:del w:id="31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7055C54" w14:textId="4F9AE567" w:rsidR="00720BF3" w:rsidRPr="00720BF3" w:rsidRDefault="00720BF3" w:rsidP="00720BF3">
            <w:pPr>
              <w:spacing w:after="0" w:line="240" w:lineRule="auto"/>
              <w:rPr>
                <w:rFonts w:ascii="Calibri" w:eastAsia="Times New Roman" w:hAnsi="Calibri" w:cs="Calibri"/>
                <w:color w:val="000000"/>
                <w:sz w:val="18"/>
                <w:szCs w:val="18"/>
                <w:lang w:eastAsia="es-ES"/>
              </w:rPr>
            </w:pPr>
            <w:del w:id="31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3B3BD90" w14:textId="781B6FBF" w:rsidR="00720BF3" w:rsidRPr="00720BF3" w:rsidRDefault="00720BF3" w:rsidP="00720BF3">
            <w:pPr>
              <w:spacing w:after="0" w:line="240" w:lineRule="auto"/>
              <w:rPr>
                <w:rFonts w:ascii="Calibri" w:eastAsia="Times New Roman" w:hAnsi="Calibri" w:cs="Calibri"/>
                <w:color w:val="000000"/>
                <w:sz w:val="18"/>
                <w:szCs w:val="18"/>
                <w:lang w:eastAsia="es-ES"/>
              </w:rPr>
            </w:pPr>
            <w:del w:id="31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17BF5E1" w14:textId="3F2E8E72" w:rsidR="00720BF3" w:rsidRPr="00720BF3" w:rsidRDefault="00720BF3" w:rsidP="00720BF3">
            <w:pPr>
              <w:spacing w:after="0" w:line="240" w:lineRule="auto"/>
              <w:rPr>
                <w:rFonts w:ascii="Calibri" w:eastAsia="Times New Roman" w:hAnsi="Calibri" w:cs="Calibri"/>
                <w:color w:val="000000"/>
                <w:sz w:val="18"/>
                <w:szCs w:val="18"/>
                <w:lang w:eastAsia="es-ES"/>
              </w:rPr>
            </w:pPr>
            <w:del w:id="31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B94BE43" w14:textId="373D212D" w:rsidR="00720BF3" w:rsidRPr="00720BF3" w:rsidRDefault="00720BF3" w:rsidP="00720BF3">
            <w:pPr>
              <w:spacing w:after="0" w:line="240" w:lineRule="auto"/>
              <w:rPr>
                <w:rFonts w:ascii="Calibri" w:eastAsia="Times New Roman" w:hAnsi="Calibri" w:cs="Calibri"/>
                <w:color w:val="000000"/>
                <w:sz w:val="18"/>
                <w:szCs w:val="18"/>
                <w:lang w:eastAsia="es-ES"/>
              </w:rPr>
            </w:pPr>
            <w:del w:id="31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453DE30" w14:textId="587C650A" w:rsidR="00720BF3" w:rsidRPr="00720BF3" w:rsidRDefault="00720BF3" w:rsidP="00720BF3">
            <w:pPr>
              <w:spacing w:after="0" w:line="240" w:lineRule="auto"/>
              <w:rPr>
                <w:rFonts w:ascii="Calibri" w:eastAsia="Times New Roman" w:hAnsi="Calibri" w:cs="Calibri"/>
                <w:color w:val="000000"/>
                <w:sz w:val="18"/>
                <w:szCs w:val="18"/>
                <w:lang w:eastAsia="es-ES"/>
              </w:rPr>
            </w:pPr>
            <w:del w:id="31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07FCD14" w14:textId="0F3DFF6B" w:rsidR="00720BF3" w:rsidRPr="00720BF3" w:rsidRDefault="00720BF3" w:rsidP="00720BF3">
            <w:pPr>
              <w:spacing w:after="0" w:line="240" w:lineRule="auto"/>
              <w:rPr>
                <w:rFonts w:ascii="Calibri" w:eastAsia="Times New Roman" w:hAnsi="Calibri" w:cs="Calibri"/>
                <w:color w:val="000000"/>
                <w:sz w:val="18"/>
                <w:szCs w:val="18"/>
                <w:lang w:eastAsia="es-ES"/>
              </w:rPr>
            </w:pPr>
            <w:del w:id="31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1EB327C" w14:textId="38FAF962" w:rsidR="00720BF3" w:rsidRPr="00720BF3" w:rsidRDefault="00720BF3" w:rsidP="00720BF3">
            <w:pPr>
              <w:spacing w:after="0" w:line="240" w:lineRule="auto"/>
              <w:rPr>
                <w:rFonts w:ascii="Calibri" w:eastAsia="Times New Roman" w:hAnsi="Calibri" w:cs="Calibri"/>
                <w:color w:val="000000"/>
                <w:sz w:val="18"/>
                <w:szCs w:val="18"/>
                <w:lang w:eastAsia="es-ES"/>
              </w:rPr>
            </w:pPr>
            <w:del w:id="31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6FC9E0F" w14:textId="424700EA" w:rsidR="00720BF3" w:rsidRPr="00720BF3" w:rsidRDefault="00720BF3" w:rsidP="00720BF3">
            <w:pPr>
              <w:spacing w:after="0" w:line="240" w:lineRule="auto"/>
              <w:rPr>
                <w:rFonts w:ascii="Calibri" w:eastAsia="Times New Roman" w:hAnsi="Calibri" w:cs="Calibri"/>
                <w:color w:val="000000"/>
                <w:sz w:val="18"/>
                <w:szCs w:val="18"/>
                <w:lang w:eastAsia="es-ES"/>
              </w:rPr>
            </w:pPr>
            <w:del w:id="31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4486537" w14:textId="5DB9F709" w:rsidR="00720BF3" w:rsidRPr="00720BF3" w:rsidRDefault="00720BF3" w:rsidP="00720BF3">
            <w:pPr>
              <w:spacing w:after="0" w:line="240" w:lineRule="auto"/>
              <w:rPr>
                <w:rFonts w:ascii="Calibri" w:eastAsia="Times New Roman" w:hAnsi="Calibri" w:cs="Calibri"/>
                <w:color w:val="000000"/>
                <w:sz w:val="18"/>
                <w:szCs w:val="18"/>
                <w:lang w:eastAsia="es-ES"/>
              </w:rPr>
            </w:pPr>
            <w:del w:id="32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285FB890" w14:textId="13CDEAEB" w:rsidR="00720BF3" w:rsidRPr="00720BF3" w:rsidRDefault="00720BF3" w:rsidP="00720BF3">
            <w:pPr>
              <w:spacing w:after="0" w:line="240" w:lineRule="auto"/>
              <w:rPr>
                <w:rFonts w:ascii="Calibri" w:eastAsia="Times New Roman" w:hAnsi="Calibri" w:cs="Calibri"/>
                <w:color w:val="000000"/>
                <w:sz w:val="18"/>
                <w:szCs w:val="18"/>
                <w:lang w:eastAsia="es-ES"/>
              </w:rPr>
            </w:pPr>
            <w:del w:id="32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center"/>
          </w:tcPr>
          <w:p w14:paraId="7B382E05" w14:textId="0E5952E6" w:rsidR="00720BF3" w:rsidRPr="00720BF3" w:rsidRDefault="00720BF3" w:rsidP="00720BF3">
            <w:pPr>
              <w:spacing w:after="0" w:line="240" w:lineRule="auto"/>
              <w:rPr>
                <w:rFonts w:ascii="Calibri" w:eastAsia="Times New Roman" w:hAnsi="Calibri" w:cs="Calibri"/>
                <w:color w:val="000000"/>
                <w:sz w:val="18"/>
                <w:szCs w:val="18"/>
                <w:lang w:eastAsia="es-ES"/>
              </w:rPr>
            </w:pPr>
            <w:del w:id="32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center"/>
          </w:tcPr>
          <w:p w14:paraId="354A817C" w14:textId="39BC7821" w:rsidR="00720BF3" w:rsidRPr="00720BF3" w:rsidRDefault="00720BF3" w:rsidP="00720BF3">
            <w:pPr>
              <w:spacing w:after="0" w:line="240" w:lineRule="auto"/>
              <w:rPr>
                <w:rFonts w:ascii="Calibri" w:eastAsia="Times New Roman" w:hAnsi="Calibri" w:cs="Calibri"/>
                <w:color w:val="000000"/>
                <w:sz w:val="18"/>
                <w:szCs w:val="18"/>
                <w:lang w:eastAsia="es-ES"/>
              </w:rPr>
            </w:pPr>
            <w:del w:id="32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6563BB5" w14:textId="0497419B" w:rsidR="00720BF3" w:rsidRPr="00720BF3" w:rsidRDefault="00720BF3" w:rsidP="00720BF3">
            <w:pPr>
              <w:spacing w:after="0" w:line="240" w:lineRule="auto"/>
              <w:rPr>
                <w:rFonts w:ascii="Calibri" w:eastAsia="Times New Roman" w:hAnsi="Calibri" w:cs="Calibri"/>
                <w:color w:val="000000"/>
                <w:sz w:val="18"/>
                <w:szCs w:val="18"/>
                <w:lang w:eastAsia="es-ES"/>
              </w:rPr>
            </w:pPr>
            <w:del w:id="32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53D3112" w14:textId="2D7BE1EE" w:rsidR="00720BF3" w:rsidRPr="00720BF3" w:rsidRDefault="00720BF3" w:rsidP="00720BF3">
            <w:pPr>
              <w:spacing w:after="0" w:line="240" w:lineRule="auto"/>
              <w:rPr>
                <w:rFonts w:ascii="Calibri" w:eastAsia="Times New Roman" w:hAnsi="Calibri" w:cs="Calibri"/>
                <w:color w:val="000000"/>
                <w:sz w:val="18"/>
                <w:szCs w:val="18"/>
                <w:lang w:eastAsia="es-ES"/>
              </w:rPr>
            </w:pPr>
            <w:del w:id="32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79060BA" w14:textId="71CF0190" w:rsidR="00720BF3" w:rsidRPr="00720BF3" w:rsidRDefault="00720BF3" w:rsidP="00720BF3">
            <w:pPr>
              <w:spacing w:after="0" w:line="240" w:lineRule="auto"/>
              <w:rPr>
                <w:rFonts w:ascii="Calibri" w:eastAsia="Times New Roman" w:hAnsi="Calibri" w:cs="Calibri"/>
                <w:color w:val="000000"/>
                <w:sz w:val="18"/>
                <w:szCs w:val="18"/>
                <w:lang w:eastAsia="es-ES"/>
              </w:rPr>
            </w:pPr>
            <w:del w:id="32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8DB633C" w14:textId="7D0988B8" w:rsidR="00720BF3" w:rsidRPr="00720BF3" w:rsidRDefault="00720BF3" w:rsidP="00720BF3">
            <w:pPr>
              <w:spacing w:after="0" w:line="240" w:lineRule="auto"/>
              <w:rPr>
                <w:rFonts w:ascii="Calibri" w:eastAsia="Times New Roman" w:hAnsi="Calibri" w:cs="Calibri"/>
                <w:color w:val="000000"/>
                <w:sz w:val="18"/>
                <w:szCs w:val="18"/>
                <w:lang w:eastAsia="es-ES"/>
              </w:rPr>
            </w:pPr>
            <w:del w:id="32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37AE052" w14:textId="508AEF42" w:rsidR="00720BF3" w:rsidRPr="00720BF3" w:rsidRDefault="00720BF3" w:rsidP="00720BF3">
            <w:pPr>
              <w:spacing w:after="0" w:line="240" w:lineRule="auto"/>
              <w:rPr>
                <w:rFonts w:ascii="Calibri" w:eastAsia="Times New Roman" w:hAnsi="Calibri" w:cs="Calibri"/>
                <w:color w:val="000000"/>
                <w:sz w:val="18"/>
                <w:szCs w:val="18"/>
                <w:lang w:eastAsia="es-ES"/>
              </w:rPr>
            </w:pPr>
            <w:del w:id="32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BFC765E" w14:textId="315CCF56" w:rsidR="00720BF3" w:rsidRPr="00720BF3" w:rsidRDefault="00720BF3" w:rsidP="00720BF3">
            <w:pPr>
              <w:spacing w:after="0" w:line="240" w:lineRule="auto"/>
              <w:rPr>
                <w:rFonts w:ascii="Calibri" w:eastAsia="Times New Roman" w:hAnsi="Calibri" w:cs="Calibri"/>
                <w:color w:val="000000"/>
                <w:sz w:val="18"/>
                <w:szCs w:val="18"/>
                <w:lang w:eastAsia="es-ES"/>
              </w:rPr>
            </w:pPr>
            <w:del w:id="32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center"/>
          </w:tcPr>
          <w:p w14:paraId="5F55C00D" w14:textId="4921D107" w:rsidR="00720BF3" w:rsidRPr="00720BF3" w:rsidRDefault="00720BF3" w:rsidP="00720BF3">
            <w:pPr>
              <w:spacing w:after="0" w:line="240" w:lineRule="auto"/>
              <w:rPr>
                <w:rFonts w:ascii="Calibri" w:eastAsia="Times New Roman" w:hAnsi="Calibri" w:cs="Calibri"/>
                <w:color w:val="000000"/>
                <w:sz w:val="18"/>
                <w:szCs w:val="18"/>
                <w:lang w:eastAsia="es-ES"/>
              </w:rPr>
            </w:pPr>
            <w:del w:id="33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center"/>
          </w:tcPr>
          <w:p w14:paraId="77B58CA2" w14:textId="12A7C449" w:rsidR="00720BF3" w:rsidRPr="00720BF3" w:rsidRDefault="00720BF3" w:rsidP="00720BF3">
            <w:pPr>
              <w:spacing w:after="0" w:line="240" w:lineRule="auto"/>
              <w:rPr>
                <w:rFonts w:ascii="Calibri" w:eastAsia="Times New Roman" w:hAnsi="Calibri" w:cs="Calibri"/>
                <w:color w:val="000000"/>
                <w:sz w:val="18"/>
                <w:szCs w:val="18"/>
                <w:lang w:eastAsia="es-ES"/>
              </w:rPr>
            </w:pPr>
            <w:del w:id="33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0AE121DC" w14:textId="1695FA15" w:rsidR="00720BF3" w:rsidRPr="00720BF3" w:rsidRDefault="00720BF3" w:rsidP="00720BF3">
            <w:pPr>
              <w:spacing w:after="0" w:line="240" w:lineRule="auto"/>
              <w:rPr>
                <w:rFonts w:ascii="Calibri" w:eastAsia="Times New Roman" w:hAnsi="Calibri" w:cs="Calibri"/>
                <w:color w:val="000000"/>
                <w:sz w:val="18"/>
                <w:szCs w:val="18"/>
                <w:lang w:eastAsia="es-ES"/>
              </w:rPr>
            </w:pPr>
            <w:del w:id="33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8" w:space="0" w:color="auto"/>
            </w:tcBorders>
            <w:shd w:val="clear" w:color="auto" w:fill="1F4E79" w:themeFill="accent1" w:themeFillShade="80"/>
            <w:vAlign w:val="bottom"/>
          </w:tcPr>
          <w:p w14:paraId="79DCA3E6" w14:textId="579552CA" w:rsidR="00720BF3" w:rsidRPr="00720BF3" w:rsidRDefault="00720BF3" w:rsidP="00720BF3">
            <w:pPr>
              <w:spacing w:after="0" w:line="240" w:lineRule="auto"/>
              <w:rPr>
                <w:rFonts w:ascii="Calibri" w:eastAsia="Times New Roman" w:hAnsi="Calibri" w:cs="Calibri"/>
                <w:color w:val="000000"/>
                <w:sz w:val="18"/>
                <w:szCs w:val="18"/>
                <w:lang w:eastAsia="es-ES"/>
              </w:rPr>
            </w:pPr>
            <w:del w:id="33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r>
      <w:tr w:rsidR="008F6350" w:rsidRPr="00720BF3" w14:paraId="6063F0F0" w14:textId="77777777" w:rsidTr="00BA2434">
        <w:trPr>
          <w:trHeight w:val="840"/>
        </w:trPr>
        <w:tc>
          <w:tcPr>
            <w:tcW w:w="2960" w:type="dxa"/>
            <w:tcBorders>
              <w:top w:val="nil"/>
              <w:left w:val="single" w:sz="8" w:space="0" w:color="auto"/>
              <w:bottom w:val="single" w:sz="4" w:space="0" w:color="auto"/>
              <w:right w:val="single" w:sz="4" w:space="0" w:color="auto"/>
            </w:tcBorders>
            <w:vAlign w:val="center"/>
          </w:tcPr>
          <w:p w14:paraId="360141AC" w14:textId="3C17C9AF" w:rsidR="00720BF3" w:rsidRPr="00720BF3" w:rsidRDefault="00720BF3" w:rsidP="00720BF3">
            <w:pPr>
              <w:spacing w:after="0" w:line="240" w:lineRule="auto"/>
              <w:rPr>
                <w:rFonts w:ascii="Calibri" w:eastAsia="Times New Roman" w:hAnsi="Calibri" w:cs="Calibri"/>
                <w:color w:val="000000"/>
                <w:sz w:val="18"/>
                <w:szCs w:val="18"/>
                <w:lang w:eastAsia="es-ES"/>
              </w:rPr>
            </w:pPr>
            <w:del w:id="334" w:author="Garcia Rubio, Ana Raquel" w:date="2026-02-03T13:21:00Z" w16du:dateUtc="2026-02-03T12:21:00Z">
              <w:r w:rsidRPr="00720BF3" w:rsidDel="00BA2434">
                <w:rPr>
                  <w:rFonts w:ascii="Calibri" w:eastAsia="Times New Roman" w:hAnsi="Calibri" w:cs="Calibri"/>
                  <w:color w:val="000000"/>
                  <w:sz w:val="18"/>
                  <w:szCs w:val="18"/>
                  <w:lang w:eastAsia="es-ES"/>
                </w:rPr>
                <w:delText>Evaluación de seguimiento y análisis del sector de la movilidad</w:delText>
              </w:r>
            </w:del>
          </w:p>
        </w:tc>
        <w:tc>
          <w:tcPr>
            <w:tcW w:w="180" w:type="dxa"/>
            <w:tcBorders>
              <w:top w:val="nil"/>
              <w:left w:val="nil"/>
              <w:bottom w:val="single" w:sz="4" w:space="0" w:color="auto"/>
              <w:right w:val="single" w:sz="4" w:space="0" w:color="auto"/>
            </w:tcBorders>
            <w:vAlign w:val="bottom"/>
          </w:tcPr>
          <w:p w14:paraId="6941292A" w14:textId="3984F0D4" w:rsidR="00720BF3" w:rsidRPr="00720BF3" w:rsidRDefault="00720BF3" w:rsidP="00720BF3">
            <w:pPr>
              <w:spacing w:after="0" w:line="240" w:lineRule="auto"/>
              <w:rPr>
                <w:rFonts w:ascii="Calibri" w:eastAsia="Times New Roman" w:hAnsi="Calibri" w:cs="Calibri"/>
                <w:color w:val="000000"/>
                <w:sz w:val="18"/>
                <w:szCs w:val="18"/>
                <w:lang w:eastAsia="es-ES"/>
              </w:rPr>
            </w:pPr>
            <w:del w:id="33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3D52D9E" w14:textId="0EB10E79" w:rsidR="00720BF3" w:rsidRPr="00720BF3" w:rsidRDefault="00720BF3" w:rsidP="00720BF3">
            <w:pPr>
              <w:spacing w:after="0" w:line="240" w:lineRule="auto"/>
              <w:rPr>
                <w:rFonts w:ascii="Calibri" w:eastAsia="Times New Roman" w:hAnsi="Calibri" w:cs="Calibri"/>
                <w:color w:val="000000"/>
                <w:sz w:val="18"/>
                <w:szCs w:val="18"/>
                <w:lang w:eastAsia="es-ES"/>
              </w:rPr>
            </w:pPr>
            <w:del w:id="33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443B575" w14:textId="7869D22D" w:rsidR="00720BF3" w:rsidRPr="00720BF3" w:rsidRDefault="00720BF3" w:rsidP="00720BF3">
            <w:pPr>
              <w:spacing w:after="0" w:line="240" w:lineRule="auto"/>
              <w:rPr>
                <w:rFonts w:ascii="Calibri" w:eastAsia="Times New Roman" w:hAnsi="Calibri" w:cs="Calibri"/>
                <w:color w:val="000000"/>
                <w:sz w:val="18"/>
                <w:szCs w:val="18"/>
                <w:lang w:eastAsia="es-ES"/>
              </w:rPr>
            </w:pPr>
            <w:del w:id="33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494FFAD" w14:textId="68A0B5C2" w:rsidR="00720BF3" w:rsidRPr="00720BF3" w:rsidRDefault="00720BF3" w:rsidP="00720BF3">
            <w:pPr>
              <w:spacing w:after="0" w:line="240" w:lineRule="auto"/>
              <w:rPr>
                <w:rFonts w:ascii="Calibri" w:eastAsia="Times New Roman" w:hAnsi="Calibri" w:cs="Calibri"/>
                <w:color w:val="000000"/>
                <w:sz w:val="18"/>
                <w:szCs w:val="18"/>
                <w:lang w:eastAsia="es-ES"/>
              </w:rPr>
            </w:pPr>
            <w:del w:id="33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3217632" w14:textId="6B5CF7F0" w:rsidR="00720BF3" w:rsidRPr="00720BF3" w:rsidRDefault="00720BF3" w:rsidP="00720BF3">
            <w:pPr>
              <w:spacing w:after="0" w:line="240" w:lineRule="auto"/>
              <w:rPr>
                <w:rFonts w:ascii="Calibri" w:eastAsia="Times New Roman" w:hAnsi="Calibri" w:cs="Calibri"/>
                <w:color w:val="000000"/>
                <w:sz w:val="18"/>
                <w:szCs w:val="18"/>
                <w:lang w:eastAsia="es-ES"/>
              </w:rPr>
            </w:pPr>
            <w:del w:id="33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5C06103" w14:textId="10BE30A6" w:rsidR="00720BF3" w:rsidRPr="00720BF3" w:rsidRDefault="00720BF3" w:rsidP="00720BF3">
            <w:pPr>
              <w:spacing w:after="0" w:line="240" w:lineRule="auto"/>
              <w:rPr>
                <w:rFonts w:ascii="Calibri" w:eastAsia="Times New Roman" w:hAnsi="Calibri" w:cs="Calibri"/>
                <w:color w:val="000000"/>
                <w:sz w:val="18"/>
                <w:szCs w:val="18"/>
                <w:lang w:eastAsia="es-ES"/>
              </w:rPr>
            </w:pPr>
            <w:del w:id="34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0568BE1" w14:textId="7184DA78" w:rsidR="00720BF3" w:rsidRPr="00720BF3" w:rsidRDefault="00720BF3" w:rsidP="00720BF3">
            <w:pPr>
              <w:spacing w:after="0" w:line="240" w:lineRule="auto"/>
              <w:rPr>
                <w:rFonts w:ascii="Calibri" w:eastAsia="Times New Roman" w:hAnsi="Calibri" w:cs="Calibri"/>
                <w:color w:val="000000"/>
                <w:sz w:val="18"/>
                <w:szCs w:val="18"/>
                <w:lang w:eastAsia="es-ES"/>
              </w:rPr>
            </w:pPr>
            <w:del w:id="34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340FDC5" w14:textId="1EDBCE44" w:rsidR="00720BF3" w:rsidRPr="00720BF3" w:rsidRDefault="00720BF3" w:rsidP="00720BF3">
            <w:pPr>
              <w:spacing w:after="0" w:line="240" w:lineRule="auto"/>
              <w:rPr>
                <w:rFonts w:ascii="Calibri" w:eastAsia="Times New Roman" w:hAnsi="Calibri" w:cs="Calibri"/>
                <w:color w:val="000000"/>
                <w:sz w:val="18"/>
                <w:szCs w:val="18"/>
                <w:lang w:eastAsia="es-ES"/>
              </w:rPr>
            </w:pPr>
            <w:del w:id="34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noWrap/>
            <w:vAlign w:val="bottom"/>
          </w:tcPr>
          <w:p w14:paraId="5F544FE6" w14:textId="51755F74" w:rsidR="00720BF3" w:rsidRPr="00720BF3" w:rsidRDefault="00720BF3" w:rsidP="00720BF3">
            <w:pPr>
              <w:spacing w:after="0" w:line="240" w:lineRule="auto"/>
              <w:rPr>
                <w:rFonts w:ascii="Calibri" w:eastAsia="Times New Roman" w:hAnsi="Calibri" w:cs="Calibri"/>
                <w:color w:val="000000"/>
                <w:sz w:val="18"/>
                <w:szCs w:val="18"/>
                <w:lang w:eastAsia="es-ES"/>
              </w:rPr>
            </w:pPr>
            <w:del w:id="34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08A0285" w14:textId="7E7B0B81" w:rsidR="00720BF3" w:rsidRPr="00720BF3" w:rsidRDefault="00720BF3" w:rsidP="00720BF3">
            <w:pPr>
              <w:spacing w:after="0" w:line="240" w:lineRule="auto"/>
              <w:rPr>
                <w:rFonts w:ascii="Calibri" w:eastAsia="Times New Roman" w:hAnsi="Calibri" w:cs="Calibri"/>
                <w:color w:val="000000"/>
                <w:sz w:val="18"/>
                <w:szCs w:val="18"/>
                <w:lang w:eastAsia="es-ES"/>
              </w:rPr>
            </w:pPr>
            <w:del w:id="34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98F8B9A" w14:textId="3B63CB4D" w:rsidR="00720BF3" w:rsidRPr="00720BF3" w:rsidRDefault="00720BF3" w:rsidP="00720BF3">
            <w:pPr>
              <w:spacing w:after="0" w:line="240" w:lineRule="auto"/>
              <w:rPr>
                <w:rFonts w:ascii="Calibri" w:eastAsia="Times New Roman" w:hAnsi="Calibri" w:cs="Calibri"/>
                <w:color w:val="000000"/>
                <w:sz w:val="18"/>
                <w:szCs w:val="18"/>
                <w:lang w:eastAsia="es-ES"/>
              </w:rPr>
            </w:pPr>
            <w:del w:id="34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2EB39E8" w14:textId="3D45D75C" w:rsidR="00720BF3" w:rsidRPr="00720BF3" w:rsidRDefault="00720BF3" w:rsidP="00720BF3">
            <w:pPr>
              <w:spacing w:after="0" w:line="240" w:lineRule="auto"/>
              <w:rPr>
                <w:rFonts w:ascii="Calibri" w:eastAsia="Times New Roman" w:hAnsi="Calibri" w:cs="Calibri"/>
                <w:color w:val="000000"/>
                <w:sz w:val="18"/>
                <w:szCs w:val="18"/>
                <w:lang w:eastAsia="es-ES"/>
              </w:rPr>
            </w:pPr>
            <w:del w:id="34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5196480" w14:textId="43A8C978" w:rsidR="00720BF3" w:rsidRPr="00720BF3" w:rsidRDefault="00720BF3" w:rsidP="00720BF3">
            <w:pPr>
              <w:spacing w:after="0" w:line="240" w:lineRule="auto"/>
              <w:rPr>
                <w:rFonts w:ascii="Calibri" w:eastAsia="Times New Roman" w:hAnsi="Calibri" w:cs="Calibri"/>
                <w:color w:val="000000"/>
                <w:sz w:val="18"/>
                <w:szCs w:val="18"/>
                <w:lang w:eastAsia="es-ES"/>
              </w:rPr>
            </w:pPr>
            <w:del w:id="34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A317FED" w14:textId="21BF5190" w:rsidR="00720BF3" w:rsidRPr="00720BF3" w:rsidRDefault="00720BF3" w:rsidP="00720BF3">
            <w:pPr>
              <w:spacing w:after="0" w:line="240" w:lineRule="auto"/>
              <w:rPr>
                <w:rFonts w:ascii="Calibri" w:eastAsia="Times New Roman" w:hAnsi="Calibri" w:cs="Calibri"/>
                <w:color w:val="000000"/>
                <w:sz w:val="18"/>
                <w:szCs w:val="18"/>
                <w:lang w:eastAsia="es-ES"/>
              </w:rPr>
            </w:pPr>
            <w:del w:id="34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805AA00" w14:textId="769DE0A0" w:rsidR="00720BF3" w:rsidRPr="00720BF3" w:rsidRDefault="00720BF3" w:rsidP="00720BF3">
            <w:pPr>
              <w:spacing w:after="0" w:line="240" w:lineRule="auto"/>
              <w:rPr>
                <w:rFonts w:ascii="Calibri" w:eastAsia="Times New Roman" w:hAnsi="Calibri" w:cs="Calibri"/>
                <w:color w:val="000000"/>
                <w:sz w:val="18"/>
                <w:szCs w:val="18"/>
                <w:lang w:eastAsia="es-ES"/>
              </w:rPr>
            </w:pPr>
            <w:del w:id="34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5C5781FD" w14:textId="30E259DA" w:rsidR="00720BF3" w:rsidRPr="00720BF3" w:rsidRDefault="00720BF3" w:rsidP="00720BF3">
            <w:pPr>
              <w:spacing w:after="0" w:line="240" w:lineRule="auto"/>
              <w:rPr>
                <w:rFonts w:ascii="Calibri" w:eastAsia="Times New Roman" w:hAnsi="Calibri" w:cs="Calibri"/>
                <w:color w:val="000000"/>
                <w:sz w:val="18"/>
                <w:szCs w:val="18"/>
                <w:lang w:eastAsia="es-ES"/>
              </w:rPr>
            </w:pPr>
            <w:del w:id="35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2422A566" w14:textId="3FBF81C6" w:rsidR="00720BF3" w:rsidRPr="00720BF3" w:rsidRDefault="00720BF3" w:rsidP="00720BF3">
            <w:pPr>
              <w:spacing w:after="0" w:line="240" w:lineRule="auto"/>
              <w:rPr>
                <w:rFonts w:ascii="Calibri" w:eastAsia="Times New Roman" w:hAnsi="Calibri" w:cs="Calibri"/>
                <w:color w:val="000000"/>
                <w:sz w:val="18"/>
                <w:szCs w:val="18"/>
                <w:lang w:eastAsia="es-ES"/>
              </w:rPr>
            </w:pPr>
            <w:del w:id="35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02FEF67" w14:textId="6513B2CE" w:rsidR="00720BF3" w:rsidRPr="00720BF3" w:rsidRDefault="00720BF3" w:rsidP="00720BF3">
            <w:pPr>
              <w:spacing w:after="0" w:line="240" w:lineRule="auto"/>
              <w:rPr>
                <w:rFonts w:ascii="Calibri" w:eastAsia="Times New Roman" w:hAnsi="Calibri" w:cs="Calibri"/>
                <w:color w:val="000000"/>
                <w:sz w:val="18"/>
                <w:szCs w:val="18"/>
                <w:lang w:eastAsia="es-ES"/>
              </w:rPr>
            </w:pPr>
            <w:del w:id="35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A0028D9" w14:textId="01CB088D" w:rsidR="00720BF3" w:rsidRPr="00720BF3" w:rsidRDefault="00720BF3" w:rsidP="00720BF3">
            <w:pPr>
              <w:spacing w:after="0" w:line="240" w:lineRule="auto"/>
              <w:rPr>
                <w:rFonts w:ascii="Calibri" w:eastAsia="Times New Roman" w:hAnsi="Calibri" w:cs="Calibri"/>
                <w:color w:val="000000"/>
                <w:sz w:val="18"/>
                <w:szCs w:val="18"/>
                <w:lang w:eastAsia="es-ES"/>
              </w:rPr>
            </w:pPr>
            <w:del w:id="35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32BCBEB" w14:textId="727B5DD1" w:rsidR="00720BF3" w:rsidRPr="00720BF3" w:rsidRDefault="00720BF3" w:rsidP="00720BF3">
            <w:pPr>
              <w:spacing w:after="0" w:line="240" w:lineRule="auto"/>
              <w:rPr>
                <w:rFonts w:ascii="Calibri" w:eastAsia="Times New Roman" w:hAnsi="Calibri" w:cs="Calibri"/>
                <w:color w:val="000000"/>
                <w:sz w:val="18"/>
                <w:szCs w:val="18"/>
                <w:lang w:eastAsia="es-ES"/>
              </w:rPr>
            </w:pPr>
            <w:del w:id="35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23AF454" w14:textId="5D892C75" w:rsidR="00720BF3" w:rsidRPr="00720BF3" w:rsidRDefault="00720BF3" w:rsidP="00720BF3">
            <w:pPr>
              <w:spacing w:after="0" w:line="240" w:lineRule="auto"/>
              <w:rPr>
                <w:rFonts w:ascii="Calibri" w:eastAsia="Times New Roman" w:hAnsi="Calibri" w:cs="Calibri"/>
                <w:color w:val="000000"/>
                <w:sz w:val="18"/>
                <w:szCs w:val="18"/>
                <w:lang w:eastAsia="es-ES"/>
              </w:rPr>
            </w:pPr>
            <w:del w:id="35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ABBFAF4" w14:textId="4DE1766E" w:rsidR="00720BF3" w:rsidRPr="00720BF3" w:rsidRDefault="00720BF3" w:rsidP="00720BF3">
            <w:pPr>
              <w:spacing w:after="0" w:line="240" w:lineRule="auto"/>
              <w:rPr>
                <w:rFonts w:ascii="Calibri" w:eastAsia="Times New Roman" w:hAnsi="Calibri" w:cs="Calibri"/>
                <w:color w:val="000000"/>
                <w:sz w:val="18"/>
                <w:szCs w:val="18"/>
                <w:lang w:eastAsia="es-ES"/>
              </w:rPr>
            </w:pPr>
            <w:del w:id="35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8974493" w14:textId="492C91C8" w:rsidR="00720BF3" w:rsidRPr="00720BF3" w:rsidRDefault="00720BF3" w:rsidP="00720BF3">
            <w:pPr>
              <w:spacing w:after="0" w:line="240" w:lineRule="auto"/>
              <w:rPr>
                <w:rFonts w:ascii="Calibri" w:eastAsia="Times New Roman" w:hAnsi="Calibri" w:cs="Calibri"/>
                <w:color w:val="000000"/>
                <w:sz w:val="18"/>
                <w:szCs w:val="18"/>
                <w:lang w:eastAsia="es-ES"/>
              </w:rPr>
            </w:pPr>
            <w:del w:id="35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E2E7E63" w14:textId="2DFFCB72" w:rsidR="00720BF3" w:rsidRPr="00720BF3" w:rsidRDefault="00720BF3" w:rsidP="00720BF3">
            <w:pPr>
              <w:spacing w:after="0" w:line="240" w:lineRule="auto"/>
              <w:rPr>
                <w:rFonts w:ascii="Calibri" w:eastAsia="Times New Roman" w:hAnsi="Calibri" w:cs="Calibri"/>
                <w:color w:val="000000"/>
                <w:sz w:val="18"/>
                <w:szCs w:val="18"/>
                <w:lang w:eastAsia="es-ES"/>
              </w:rPr>
            </w:pPr>
            <w:del w:id="35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8B384A3" w14:textId="7795197D" w:rsidR="00720BF3" w:rsidRPr="00720BF3" w:rsidRDefault="00720BF3" w:rsidP="00720BF3">
            <w:pPr>
              <w:spacing w:after="0" w:line="240" w:lineRule="auto"/>
              <w:rPr>
                <w:rFonts w:ascii="Calibri" w:eastAsia="Times New Roman" w:hAnsi="Calibri" w:cs="Calibri"/>
                <w:color w:val="000000"/>
                <w:sz w:val="18"/>
                <w:szCs w:val="18"/>
                <w:lang w:eastAsia="es-ES"/>
              </w:rPr>
            </w:pPr>
            <w:del w:id="35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9F457E7" w14:textId="42ACBB2A" w:rsidR="00720BF3" w:rsidRPr="00720BF3" w:rsidRDefault="00720BF3" w:rsidP="00720BF3">
            <w:pPr>
              <w:spacing w:after="0" w:line="240" w:lineRule="auto"/>
              <w:rPr>
                <w:rFonts w:ascii="Calibri" w:eastAsia="Times New Roman" w:hAnsi="Calibri" w:cs="Calibri"/>
                <w:color w:val="000000"/>
                <w:sz w:val="18"/>
                <w:szCs w:val="18"/>
                <w:lang w:eastAsia="es-ES"/>
              </w:rPr>
            </w:pPr>
            <w:del w:id="36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3DDD07F8" w14:textId="7ACDC287" w:rsidR="00720BF3" w:rsidRPr="00720BF3" w:rsidRDefault="00720BF3" w:rsidP="00720BF3">
            <w:pPr>
              <w:spacing w:after="0" w:line="240" w:lineRule="auto"/>
              <w:rPr>
                <w:rFonts w:ascii="Calibri" w:eastAsia="Times New Roman" w:hAnsi="Calibri" w:cs="Calibri"/>
                <w:color w:val="000000"/>
                <w:sz w:val="18"/>
                <w:szCs w:val="18"/>
                <w:lang w:eastAsia="es-ES"/>
              </w:rPr>
            </w:pPr>
            <w:del w:id="36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8" w:space="0" w:color="auto"/>
            </w:tcBorders>
            <w:shd w:val="clear" w:color="auto" w:fill="1F4E79" w:themeFill="accent1" w:themeFillShade="80"/>
            <w:vAlign w:val="bottom"/>
          </w:tcPr>
          <w:p w14:paraId="638780C5" w14:textId="65DD6DE4" w:rsidR="00720BF3" w:rsidRPr="00720BF3" w:rsidRDefault="00720BF3" w:rsidP="00720BF3">
            <w:pPr>
              <w:spacing w:after="0" w:line="240" w:lineRule="auto"/>
              <w:rPr>
                <w:rFonts w:ascii="Calibri" w:eastAsia="Times New Roman" w:hAnsi="Calibri" w:cs="Calibri"/>
                <w:color w:val="000000"/>
                <w:sz w:val="18"/>
                <w:szCs w:val="18"/>
                <w:lang w:eastAsia="es-ES"/>
              </w:rPr>
            </w:pPr>
            <w:del w:id="36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r>
      <w:tr w:rsidR="008F6350" w:rsidRPr="00720BF3" w14:paraId="4725B357" w14:textId="77777777" w:rsidTr="00BA2434">
        <w:trPr>
          <w:trHeight w:val="825"/>
        </w:trPr>
        <w:tc>
          <w:tcPr>
            <w:tcW w:w="2960" w:type="dxa"/>
            <w:tcBorders>
              <w:top w:val="nil"/>
              <w:left w:val="single" w:sz="8" w:space="0" w:color="auto"/>
              <w:bottom w:val="single" w:sz="4" w:space="0" w:color="auto"/>
              <w:right w:val="single" w:sz="4" w:space="0" w:color="auto"/>
            </w:tcBorders>
            <w:vAlign w:val="center"/>
          </w:tcPr>
          <w:p w14:paraId="751F0C30" w14:textId="02A853D0" w:rsidR="00720BF3" w:rsidRPr="00720BF3" w:rsidRDefault="00720BF3" w:rsidP="00720BF3">
            <w:pPr>
              <w:spacing w:after="0" w:line="240" w:lineRule="auto"/>
              <w:rPr>
                <w:rFonts w:ascii="Calibri" w:eastAsia="Times New Roman" w:hAnsi="Calibri" w:cs="Calibri"/>
                <w:color w:val="000000"/>
                <w:sz w:val="18"/>
                <w:szCs w:val="18"/>
                <w:lang w:eastAsia="es-ES"/>
              </w:rPr>
            </w:pPr>
            <w:del w:id="363" w:author="Garcia Rubio, Ana Raquel" w:date="2026-02-03T13:21:00Z" w16du:dateUtc="2026-02-03T12:21:00Z">
              <w:r w:rsidRPr="00720BF3" w:rsidDel="00BA2434">
                <w:rPr>
                  <w:rFonts w:ascii="Calibri" w:eastAsia="Times New Roman" w:hAnsi="Calibri" w:cs="Calibri"/>
                  <w:color w:val="000000"/>
                  <w:sz w:val="18"/>
                  <w:szCs w:val="18"/>
                  <w:lang w:eastAsia="es-ES"/>
                </w:rPr>
                <w:lastRenderedPageBreak/>
                <w:delText>Evaluación de seguimiento y análisis del sector de la educación</w:delText>
              </w:r>
            </w:del>
          </w:p>
        </w:tc>
        <w:tc>
          <w:tcPr>
            <w:tcW w:w="180" w:type="dxa"/>
            <w:tcBorders>
              <w:top w:val="nil"/>
              <w:left w:val="nil"/>
              <w:bottom w:val="single" w:sz="4" w:space="0" w:color="auto"/>
              <w:right w:val="single" w:sz="4" w:space="0" w:color="auto"/>
            </w:tcBorders>
            <w:vAlign w:val="bottom"/>
          </w:tcPr>
          <w:p w14:paraId="432387F2" w14:textId="1C97B285" w:rsidR="00720BF3" w:rsidRPr="00720BF3" w:rsidRDefault="00720BF3" w:rsidP="00720BF3">
            <w:pPr>
              <w:spacing w:after="0" w:line="240" w:lineRule="auto"/>
              <w:rPr>
                <w:rFonts w:ascii="Calibri" w:eastAsia="Times New Roman" w:hAnsi="Calibri" w:cs="Calibri"/>
                <w:color w:val="000000"/>
                <w:sz w:val="18"/>
                <w:szCs w:val="18"/>
                <w:lang w:eastAsia="es-ES"/>
              </w:rPr>
            </w:pPr>
            <w:del w:id="36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5232827" w14:textId="095F0035" w:rsidR="00720BF3" w:rsidRPr="00720BF3" w:rsidRDefault="00720BF3" w:rsidP="00720BF3">
            <w:pPr>
              <w:spacing w:after="0" w:line="240" w:lineRule="auto"/>
              <w:rPr>
                <w:rFonts w:ascii="Calibri" w:eastAsia="Times New Roman" w:hAnsi="Calibri" w:cs="Calibri"/>
                <w:color w:val="000000"/>
                <w:sz w:val="18"/>
                <w:szCs w:val="18"/>
                <w:lang w:eastAsia="es-ES"/>
              </w:rPr>
            </w:pPr>
            <w:del w:id="36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0C846D1" w14:textId="7A50D096" w:rsidR="00720BF3" w:rsidRPr="00720BF3" w:rsidRDefault="00720BF3" w:rsidP="00720BF3">
            <w:pPr>
              <w:spacing w:after="0" w:line="240" w:lineRule="auto"/>
              <w:rPr>
                <w:rFonts w:ascii="Calibri" w:eastAsia="Times New Roman" w:hAnsi="Calibri" w:cs="Calibri"/>
                <w:color w:val="000000"/>
                <w:sz w:val="18"/>
                <w:szCs w:val="18"/>
                <w:lang w:eastAsia="es-ES"/>
              </w:rPr>
            </w:pPr>
            <w:del w:id="36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E51BA48" w14:textId="6E66D6F1" w:rsidR="00720BF3" w:rsidRPr="00720BF3" w:rsidRDefault="00720BF3" w:rsidP="00720BF3">
            <w:pPr>
              <w:spacing w:after="0" w:line="240" w:lineRule="auto"/>
              <w:rPr>
                <w:rFonts w:ascii="Calibri" w:eastAsia="Times New Roman" w:hAnsi="Calibri" w:cs="Calibri"/>
                <w:color w:val="000000"/>
                <w:sz w:val="18"/>
                <w:szCs w:val="18"/>
                <w:lang w:eastAsia="es-ES"/>
              </w:rPr>
            </w:pPr>
            <w:del w:id="36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0644DD3" w14:textId="2BCCE480" w:rsidR="00720BF3" w:rsidRPr="00720BF3" w:rsidRDefault="00720BF3" w:rsidP="00720BF3">
            <w:pPr>
              <w:spacing w:after="0" w:line="240" w:lineRule="auto"/>
              <w:rPr>
                <w:rFonts w:ascii="Calibri" w:eastAsia="Times New Roman" w:hAnsi="Calibri" w:cs="Calibri"/>
                <w:color w:val="000000"/>
                <w:sz w:val="18"/>
                <w:szCs w:val="18"/>
                <w:lang w:eastAsia="es-ES"/>
              </w:rPr>
            </w:pPr>
            <w:del w:id="36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30A6030" w14:textId="0F96EB48" w:rsidR="00720BF3" w:rsidRPr="00720BF3" w:rsidRDefault="00720BF3" w:rsidP="00720BF3">
            <w:pPr>
              <w:spacing w:after="0" w:line="240" w:lineRule="auto"/>
              <w:rPr>
                <w:rFonts w:ascii="Calibri" w:eastAsia="Times New Roman" w:hAnsi="Calibri" w:cs="Calibri"/>
                <w:color w:val="000000"/>
                <w:sz w:val="18"/>
                <w:szCs w:val="18"/>
                <w:lang w:eastAsia="es-ES"/>
              </w:rPr>
            </w:pPr>
            <w:del w:id="36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1018BE53" w14:textId="41AFC7F5" w:rsidR="00720BF3" w:rsidRPr="00720BF3" w:rsidRDefault="00720BF3" w:rsidP="00720BF3">
            <w:pPr>
              <w:spacing w:after="0" w:line="240" w:lineRule="auto"/>
              <w:rPr>
                <w:rFonts w:ascii="Calibri" w:eastAsia="Times New Roman" w:hAnsi="Calibri" w:cs="Calibri"/>
                <w:color w:val="000000"/>
                <w:sz w:val="18"/>
                <w:szCs w:val="18"/>
                <w:lang w:eastAsia="es-ES"/>
              </w:rPr>
            </w:pPr>
            <w:del w:id="37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04A2210" w14:textId="68773EC4" w:rsidR="00720BF3" w:rsidRPr="00720BF3" w:rsidRDefault="00720BF3" w:rsidP="00720BF3">
            <w:pPr>
              <w:spacing w:after="0" w:line="240" w:lineRule="auto"/>
              <w:rPr>
                <w:rFonts w:ascii="Calibri" w:eastAsia="Times New Roman" w:hAnsi="Calibri" w:cs="Calibri"/>
                <w:color w:val="000000"/>
                <w:sz w:val="18"/>
                <w:szCs w:val="18"/>
                <w:lang w:eastAsia="es-ES"/>
              </w:rPr>
            </w:pPr>
            <w:del w:id="37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noWrap/>
            <w:vAlign w:val="bottom"/>
          </w:tcPr>
          <w:p w14:paraId="57098439" w14:textId="4C9AC4A8" w:rsidR="00720BF3" w:rsidRPr="00720BF3" w:rsidRDefault="00720BF3" w:rsidP="00720BF3">
            <w:pPr>
              <w:spacing w:after="0" w:line="240" w:lineRule="auto"/>
              <w:rPr>
                <w:rFonts w:ascii="Calibri" w:eastAsia="Times New Roman" w:hAnsi="Calibri" w:cs="Calibri"/>
                <w:color w:val="000000"/>
                <w:sz w:val="18"/>
                <w:szCs w:val="18"/>
                <w:lang w:eastAsia="es-ES"/>
              </w:rPr>
            </w:pPr>
            <w:del w:id="37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3225254" w14:textId="6C45CB72" w:rsidR="00720BF3" w:rsidRPr="00720BF3" w:rsidRDefault="00720BF3" w:rsidP="00720BF3">
            <w:pPr>
              <w:spacing w:after="0" w:line="240" w:lineRule="auto"/>
              <w:rPr>
                <w:rFonts w:ascii="Calibri" w:eastAsia="Times New Roman" w:hAnsi="Calibri" w:cs="Calibri"/>
                <w:color w:val="000000"/>
                <w:sz w:val="18"/>
                <w:szCs w:val="18"/>
                <w:lang w:eastAsia="es-ES"/>
              </w:rPr>
            </w:pPr>
            <w:del w:id="37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6BD2F43" w14:textId="09250537" w:rsidR="00720BF3" w:rsidRPr="00720BF3" w:rsidRDefault="00720BF3" w:rsidP="00720BF3">
            <w:pPr>
              <w:spacing w:after="0" w:line="240" w:lineRule="auto"/>
              <w:rPr>
                <w:rFonts w:ascii="Calibri" w:eastAsia="Times New Roman" w:hAnsi="Calibri" w:cs="Calibri"/>
                <w:color w:val="000000"/>
                <w:sz w:val="18"/>
                <w:szCs w:val="18"/>
                <w:lang w:eastAsia="es-ES"/>
              </w:rPr>
            </w:pPr>
            <w:del w:id="37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2CB19DF" w14:textId="776C19C1" w:rsidR="00720BF3" w:rsidRPr="00720BF3" w:rsidRDefault="00720BF3" w:rsidP="00720BF3">
            <w:pPr>
              <w:spacing w:after="0" w:line="240" w:lineRule="auto"/>
              <w:rPr>
                <w:rFonts w:ascii="Calibri" w:eastAsia="Times New Roman" w:hAnsi="Calibri" w:cs="Calibri"/>
                <w:color w:val="000000"/>
                <w:sz w:val="18"/>
                <w:szCs w:val="18"/>
                <w:lang w:eastAsia="es-ES"/>
              </w:rPr>
            </w:pPr>
            <w:del w:id="37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4AC55A7" w14:textId="1D419133" w:rsidR="00720BF3" w:rsidRPr="00720BF3" w:rsidRDefault="00720BF3" w:rsidP="00720BF3">
            <w:pPr>
              <w:spacing w:after="0" w:line="240" w:lineRule="auto"/>
              <w:rPr>
                <w:rFonts w:ascii="Calibri" w:eastAsia="Times New Roman" w:hAnsi="Calibri" w:cs="Calibri"/>
                <w:color w:val="000000"/>
                <w:sz w:val="18"/>
                <w:szCs w:val="18"/>
                <w:lang w:eastAsia="es-ES"/>
              </w:rPr>
            </w:pPr>
            <w:del w:id="37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25ED91B" w14:textId="4BF5516D" w:rsidR="00720BF3" w:rsidRPr="00720BF3" w:rsidRDefault="00720BF3" w:rsidP="00720BF3">
            <w:pPr>
              <w:spacing w:after="0" w:line="240" w:lineRule="auto"/>
              <w:rPr>
                <w:rFonts w:ascii="Calibri" w:eastAsia="Times New Roman" w:hAnsi="Calibri" w:cs="Calibri"/>
                <w:color w:val="000000"/>
                <w:sz w:val="18"/>
                <w:szCs w:val="18"/>
                <w:lang w:eastAsia="es-ES"/>
              </w:rPr>
            </w:pPr>
            <w:del w:id="37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BBBE129" w14:textId="18D55A49" w:rsidR="00720BF3" w:rsidRPr="00720BF3" w:rsidRDefault="00720BF3" w:rsidP="00720BF3">
            <w:pPr>
              <w:spacing w:after="0" w:line="240" w:lineRule="auto"/>
              <w:rPr>
                <w:rFonts w:ascii="Calibri" w:eastAsia="Times New Roman" w:hAnsi="Calibri" w:cs="Calibri"/>
                <w:color w:val="000000"/>
                <w:sz w:val="18"/>
                <w:szCs w:val="18"/>
                <w:lang w:eastAsia="es-ES"/>
              </w:rPr>
            </w:pPr>
            <w:del w:id="37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31B9C194" w14:textId="15F2A5F5" w:rsidR="00720BF3" w:rsidRPr="00720BF3" w:rsidRDefault="00720BF3" w:rsidP="00720BF3">
            <w:pPr>
              <w:spacing w:after="0" w:line="240" w:lineRule="auto"/>
              <w:rPr>
                <w:rFonts w:ascii="Calibri" w:eastAsia="Times New Roman" w:hAnsi="Calibri" w:cs="Calibri"/>
                <w:color w:val="000000"/>
                <w:sz w:val="18"/>
                <w:szCs w:val="18"/>
                <w:lang w:eastAsia="es-ES"/>
              </w:rPr>
            </w:pPr>
            <w:del w:id="37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3E4422E2" w14:textId="6EB0F6A2" w:rsidR="00720BF3" w:rsidRPr="00720BF3" w:rsidRDefault="00720BF3" w:rsidP="00720BF3">
            <w:pPr>
              <w:spacing w:after="0" w:line="240" w:lineRule="auto"/>
              <w:rPr>
                <w:rFonts w:ascii="Calibri" w:eastAsia="Times New Roman" w:hAnsi="Calibri" w:cs="Calibri"/>
                <w:color w:val="000000"/>
                <w:sz w:val="18"/>
                <w:szCs w:val="18"/>
                <w:lang w:eastAsia="es-ES"/>
              </w:rPr>
            </w:pPr>
            <w:del w:id="38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6FB02F4" w14:textId="4B0A8C30" w:rsidR="00720BF3" w:rsidRPr="00720BF3" w:rsidRDefault="00720BF3" w:rsidP="00720BF3">
            <w:pPr>
              <w:spacing w:after="0" w:line="240" w:lineRule="auto"/>
              <w:rPr>
                <w:rFonts w:ascii="Calibri" w:eastAsia="Times New Roman" w:hAnsi="Calibri" w:cs="Calibri"/>
                <w:color w:val="000000"/>
                <w:sz w:val="18"/>
                <w:szCs w:val="18"/>
                <w:lang w:eastAsia="es-ES"/>
              </w:rPr>
            </w:pPr>
            <w:del w:id="38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76AD3616" w14:textId="2D6D094D" w:rsidR="00720BF3" w:rsidRPr="00720BF3" w:rsidRDefault="00720BF3" w:rsidP="00720BF3">
            <w:pPr>
              <w:spacing w:after="0" w:line="240" w:lineRule="auto"/>
              <w:rPr>
                <w:rFonts w:ascii="Calibri" w:eastAsia="Times New Roman" w:hAnsi="Calibri" w:cs="Calibri"/>
                <w:color w:val="000000"/>
                <w:sz w:val="18"/>
                <w:szCs w:val="18"/>
                <w:lang w:eastAsia="es-ES"/>
              </w:rPr>
            </w:pPr>
            <w:del w:id="38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E00D5F6" w14:textId="18025B16" w:rsidR="00720BF3" w:rsidRPr="00720BF3" w:rsidRDefault="00720BF3" w:rsidP="00720BF3">
            <w:pPr>
              <w:spacing w:after="0" w:line="240" w:lineRule="auto"/>
              <w:rPr>
                <w:rFonts w:ascii="Calibri" w:eastAsia="Times New Roman" w:hAnsi="Calibri" w:cs="Calibri"/>
                <w:color w:val="000000"/>
                <w:sz w:val="18"/>
                <w:szCs w:val="18"/>
                <w:lang w:eastAsia="es-ES"/>
              </w:rPr>
            </w:pPr>
            <w:del w:id="38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311D34D4" w14:textId="3792DBAD" w:rsidR="00720BF3" w:rsidRPr="00720BF3" w:rsidRDefault="00720BF3" w:rsidP="00720BF3">
            <w:pPr>
              <w:spacing w:after="0" w:line="240" w:lineRule="auto"/>
              <w:rPr>
                <w:rFonts w:ascii="Calibri" w:eastAsia="Times New Roman" w:hAnsi="Calibri" w:cs="Calibri"/>
                <w:color w:val="000000"/>
                <w:sz w:val="18"/>
                <w:szCs w:val="18"/>
                <w:lang w:eastAsia="es-ES"/>
              </w:rPr>
            </w:pPr>
            <w:del w:id="38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48808999" w14:textId="5792D8C5" w:rsidR="00720BF3" w:rsidRPr="00720BF3" w:rsidRDefault="00720BF3" w:rsidP="00720BF3">
            <w:pPr>
              <w:spacing w:after="0" w:line="240" w:lineRule="auto"/>
              <w:rPr>
                <w:rFonts w:ascii="Calibri" w:eastAsia="Times New Roman" w:hAnsi="Calibri" w:cs="Calibri"/>
                <w:color w:val="000000"/>
                <w:sz w:val="18"/>
                <w:szCs w:val="18"/>
                <w:lang w:eastAsia="es-ES"/>
              </w:rPr>
            </w:pPr>
            <w:del w:id="38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062B9198" w14:textId="1FB0AABD" w:rsidR="00720BF3" w:rsidRPr="00720BF3" w:rsidRDefault="00720BF3" w:rsidP="00720BF3">
            <w:pPr>
              <w:spacing w:after="0" w:line="240" w:lineRule="auto"/>
              <w:rPr>
                <w:rFonts w:ascii="Calibri" w:eastAsia="Times New Roman" w:hAnsi="Calibri" w:cs="Calibri"/>
                <w:color w:val="000000"/>
                <w:sz w:val="18"/>
                <w:szCs w:val="18"/>
                <w:lang w:eastAsia="es-ES"/>
              </w:rPr>
            </w:pPr>
            <w:del w:id="38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507D33FB" w14:textId="2B9C2127" w:rsidR="00720BF3" w:rsidRPr="00720BF3" w:rsidRDefault="00720BF3" w:rsidP="00720BF3">
            <w:pPr>
              <w:spacing w:after="0" w:line="240" w:lineRule="auto"/>
              <w:rPr>
                <w:rFonts w:ascii="Calibri" w:eastAsia="Times New Roman" w:hAnsi="Calibri" w:cs="Calibri"/>
                <w:color w:val="000000"/>
                <w:sz w:val="18"/>
                <w:szCs w:val="18"/>
                <w:lang w:eastAsia="es-ES"/>
              </w:rPr>
            </w:pPr>
            <w:del w:id="38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6E401420" w14:textId="4B84401B" w:rsidR="00720BF3" w:rsidRPr="00720BF3" w:rsidRDefault="00720BF3" w:rsidP="00720BF3">
            <w:pPr>
              <w:spacing w:after="0" w:line="240" w:lineRule="auto"/>
              <w:rPr>
                <w:rFonts w:ascii="Calibri" w:eastAsia="Times New Roman" w:hAnsi="Calibri" w:cs="Calibri"/>
                <w:color w:val="000000"/>
                <w:sz w:val="18"/>
                <w:szCs w:val="18"/>
                <w:lang w:eastAsia="es-ES"/>
              </w:rPr>
            </w:pPr>
            <w:del w:id="38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vAlign w:val="bottom"/>
          </w:tcPr>
          <w:p w14:paraId="2B50F7B4" w14:textId="7B2EBFE2" w:rsidR="00720BF3" w:rsidRPr="00720BF3" w:rsidRDefault="00720BF3" w:rsidP="00720BF3">
            <w:pPr>
              <w:spacing w:after="0" w:line="240" w:lineRule="auto"/>
              <w:rPr>
                <w:rFonts w:ascii="Calibri" w:eastAsia="Times New Roman" w:hAnsi="Calibri" w:cs="Calibri"/>
                <w:color w:val="000000"/>
                <w:sz w:val="18"/>
                <w:szCs w:val="18"/>
                <w:lang w:eastAsia="es-ES"/>
              </w:rPr>
            </w:pPr>
            <w:del w:id="38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4" w:space="0" w:color="auto"/>
            </w:tcBorders>
            <w:shd w:val="clear" w:color="auto" w:fill="1F4E79" w:themeFill="accent1" w:themeFillShade="80"/>
            <w:vAlign w:val="bottom"/>
          </w:tcPr>
          <w:p w14:paraId="5C3B7367" w14:textId="7BA81B5D" w:rsidR="00720BF3" w:rsidRPr="00720BF3" w:rsidRDefault="00720BF3" w:rsidP="00720BF3">
            <w:pPr>
              <w:spacing w:after="0" w:line="240" w:lineRule="auto"/>
              <w:rPr>
                <w:rFonts w:ascii="Calibri" w:eastAsia="Times New Roman" w:hAnsi="Calibri" w:cs="Calibri"/>
                <w:color w:val="000000"/>
                <w:sz w:val="18"/>
                <w:szCs w:val="18"/>
                <w:lang w:eastAsia="es-ES"/>
              </w:rPr>
            </w:pPr>
            <w:del w:id="39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single" w:sz="4" w:space="0" w:color="auto"/>
              <w:right w:val="single" w:sz="8" w:space="0" w:color="auto"/>
            </w:tcBorders>
            <w:shd w:val="clear" w:color="auto" w:fill="1F4E79" w:themeFill="accent1" w:themeFillShade="80"/>
            <w:vAlign w:val="bottom"/>
          </w:tcPr>
          <w:p w14:paraId="6FC72D67" w14:textId="77A12227" w:rsidR="00720BF3" w:rsidRPr="00720BF3" w:rsidRDefault="00720BF3" w:rsidP="00720BF3">
            <w:pPr>
              <w:spacing w:after="0" w:line="240" w:lineRule="auto"/>
              <w:rPr>
                <w:rFonts w:ascii="Calibri" w:eastAsia="Times New Roman" w:hAnsi="Calibri" w:cs="Calibri"/>
                <w:color w:val="000000"/>
                <w:sz w:val="18"/>
                <w:szCs w:val="18"/>
                <w:lang w:eastAsia="es-ES"/>
              </w:rPr>
            </w:pPr>
            <w:del w:id="39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r>
      <w:tr w:rsidR="008F6350" w:rsidRPr="00720BF3" w14:paraId="75D1C53E" w14:textId="77777777" w:rsidTr="00BA2434">
        <w:trPr>
          <w:trHeight w:val="840"/>
        </w:trPr>
        <w:tc>
          <w:tcPr>
            <w:tcW w:w="2960" w:type="dxa"/>
            <w:tcBorders>
              <w:top w:val="nil"/>
              <w:left w:val="single" w:sz="8" w:space="0" w:color="auto"/>
              <w:bottom w:val="single" w:sz="8" w:space="0" w:color="auto"/>
              <w:right w:val="single" w:sz="4" w:space="0" w:color="auto"/>
            </w:tcBorders>
            <w:vAlign w:val="center"/>
          </w:tcPr>
          <w:p w14:paraId="0C5DF23E" w14:textId="10CC83BA" w:rsidR="00720BF3" w:rsidRPr="00720BF3" w:rsidRDefault="00720BF3" w:rsidP="00720BF3">
            <w:pPr>
              <w:spacing w:after="0" w:line="240" w:lineRule="auto"/>
              <w:rPr>
                <w:rFonts w:ascii="Calibri" w:eastAsia="Times New Roman" w:hAnsi="Calibri" w:cs="Calibri"/>
                <w:color w:val="000000"/>
                <w:sz w:val="18"/>
                <w:szCs w:val="18"/>
                <w:lang w:eastAsia="es-ES"/>
              </w:rPr>
            </w:pPr>
            <w:del w:id="392" w:author="Garcia Rubio, Ana Raquel" w:date="2026-02-03T13:21:00Z" w16du:dateUtc="2026-02-03T12:21:00Z">
              <w:r w:rsidRPr="00720BF3" w:rsidDel="00BA2434">
                <w:rPr>
                  <w:rFonts w:ascii="Calibri" w:eastAsia="Times New Roman" w:hAnsi="Calibri" w:cs="Calibri"/>
                  <w:color w:val="000000"/>
                  <w:sz w:val="18"/>
                  <w:szCs w:val="18"/>
                  <w:lang w:eastAsia="es-ES"/>
                </w:rPr>
                <w:delText>Evaluación de seguimiento y análisis del sector de la sanidad</w:delText>
              </w:r>
            </w:del>
          </w:p>
        </w:tc>
        <w:tc>
          <w:tcPr>
            <w:tcW w:w="180" w:type="dxa"/>
            <w:tcBorders>
              <w:top w:val="nil"/>
              <w:left w:val="nil"/>
              <w:bottom w:val="nil"/>
              <w:right w:val="single" w:sz="4" w:space="0" w:color="auto"/>
            </w:tcBorders>
            <w:vAlign w:val="bottom"/>
          </w:tcPr>
          <w:p w14:paraId="0B22DBA4" w14:textId="3F829CF7" w:rsidR="00720BF3" w:rsidRPr="00720BF3" w:rsidRDefault="00720BF3" w:rsidP="00720BF3">
            <w:pPr>
              <w:spacing w:after="0" w:line="240" w:lineRule="auto"/>
              <w:rPr>
                <w:rFonts w:ascii="Calibri" w:eastAsia="Times New Roman" w:hAnsi="Calibri" w:cs="Calibri"/>
                <w:color w:val="000000"/>
                <w:sz w:val="18"/>
                <w:szCs w:val="18"/>
                <w:lang w:eastAsia="es-ES"/>
              </w:rPr>
            </w:pPr>
            <w:del w:id="39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5350CF02" w14:textId="2F5A8A91" w:rsidR="00720BF3" w:rsidRPr="00720BF3" w:rsidRDefault="00720BF3" w:rsidP="00720BF3">
            <w:pPr>
              <w:spacing w:after="0" w:line="240" w:lineRule="auto"/>
              <w:rPr>
                <w:rFonts w:ascii="Calibri" w:eastAsia="Times New Roman" w:hAnsi="Calibri" w:cs="Calibri"/>
                <w:color w:val="000000"/>
                <w:sz w:val="18"/>
                <w:szCs w:val="18"/>
                <w:lang w:eastAsia="es-ES"/>
              </w:rPr>
            </w:pPr>
            <w:del w:id="39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5E2274EA" w14:textId="43625B6F" w:rsidR="00720BF3" w:rsidRPr="00720BF3" w:rsidRDefault="00720BF3" w:rsidP="00720BF3">
            <w:pPr>
              <w:spacing w:after="0" w:line="240" w:lineRule="auto"/>
              <w:rPr>
                <w:rFonts w:ascii="Calibri" w:eastAsia="Times New Roman" w:hAnsi="Calibri" w:cs="Calibri"/>
                <w:color w:val="000000"/>
                <w:sz w:val="18"/>
                <w:szCs w:val="18"/>
                <w:lang w:eastAsia="es-ES"/>
              </w:rPr>
            </w:pPr>
            <w:del w:id="39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6AEC1224" w14:textId="78D94CC0" w:rsidR="00720BF3" w:rsidRPr="00720BF3" w:rsidRDefault="00720BF3" w:rsidP="00720BF3">
            <w:pPr>
              <w:spacing w:after="0" w:line="240" w:lineRule="auto"/>
              <w:rPr>
                <w:rFonts w:ascii="Calibri" w:eastAsia="Times New Roman" w:hAnsi="Calibri" w:cs="Calibri"/>
                <w:color w:val="000000"/>
                <w:sz w:val="18"/>
                <w:szCs w:val="18"/>
                <w:lang w:eastAsia="es-ES"/>
              </w:rPr>
            </w:pPr>
            <w:del w:id="39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7D80E6CF" w14:textId="2722B07C" w:rsidR="00720BF3" w:rsidRPr="00720BF3" w:rsidRDefault="00720BF3" w:rsidP="00720BF3">
            <w:pPr>
              <w:spacing w:after="0" w:line="240" w:lineRule="auto"/>
              <w:rPr>
                <w:rFonts w:ascii="Calibri" w:eastAsia="Times New Roman" w:hAnsi="Calibri" w:cs="Calibri"/>
                <w:color w:val="000000"/>
                <w:sz w:val="18"/>
                <w:szCs w:val="18"/>
                <w:lang w:eastAsia="es-ES"/>
              </w:rPr>
            </w:pPr>
            <w:del w:id="39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55239D97" w14:textId="4C6DB0C1" w:rsidR="00720BF3" w:rsidRPr="00720BF3" w:rsidRDefault="00720BF3" w:rsidP="00720BF3">
            <w:pPr>
              <w:spacing w:after="0" w:line="240" w:lineRule="auto"/>
              <w:rPr>
                <w:rFonts w:ascii="Calibri" w:eastAsia="Times New Roman" w:hAnsi="Calibri" w:cs="Calibri"/>
                <w:color w:val="000000"/>
                <w:sz w:val="18"/>
                <w:szCs w:val="18"/>
                <w:lang w:eastAsia="es-ES"/>
              </w:rPr>
            </w:pPr>
            <w:del w:id="39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52619693" w14:textId="0EC5918E" w:rsidR="00720BF3" w:rsidRPr="00720BF3" w:rsidRDefault="00720BF3" w:rsidP="00720BF3">
            <w:pPr>
              <w:spacing w:after="0" w:line="240" w:lineRule="auto"/>
              <w:rPr>
                <w:rFonts w:ascii="Calibri" w:eastAsia="Times New Roman" w:hAnsi="Calibri" w:cs="Calibri"/>
                <w:color w:val="000000"/>
                <w:sz w:val="18"/>
                <w:szCs w:val="18"/>
                <w:lang w:eastAsia="es-ES"/>
              </w:rPr>
            </w:pPr>
            <w:del w:id="39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04DA74C0" w14:textId="7408C048" w:rsidR="00720BF3" w:rsidRPr="00720BF3" w:rsidRDefault="00720BF3" w:rsidP="00720BF3">
            <w:pPr>
              <w:spacing w:after="0" w:line="240" w:lineRule="auto"/>
              <w:rPr>
                <w:rFonts w:ascii="Calibri" w:eastAsia="Times New Roman" w:hAnsi="Calibri" w:cs="Calibri"/>
                <w:color w:val="000000"/>
                <w:sz w:val="18"/>
                <w:szCs w:val="18"/>
                <w:lang w:eastAsia="es-ES"/>
              </w:rPr>
            </w:pPr>
            <w:del w:id="40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center"/>
          </w:tcPr>
          <w:p w14:paraId="4BBD9A14" w14:textId="47CBE479" w:rsidR="00720BF3" w:rsidRPr="00720BF3" w:rsidRDefault="00720BF3" w:rsidP="00720BF3">
            <w:pPr>
              <w:spacing w:after="0" w:line="240" w:lineRule="auto"/>
              <w:rPr>
                <w:rFonts w:ascii="Calibri" w:eastAsia="Times New Roman" w:hAnsi="Calibri" w:cs="Calibri"/>
                <w:color w:val="000000"/>
                <w:sz w:val="18"/>
                <w:szCs w:val="18"/>
                <w:lang w:eastAsia="es-ES"/>
              </w:rPr>
            </w:pPr>
            <w:del w:id="40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center"/>
          </w:tcPr>
          <w:p w14:paraId="43CCD12D" w14:textId="2756CB8F" w:rsidR="00720BF3" w:rsidRPr="00720BF3" w:rsidRDefault="00720BF3" w:rsidP="00720BF3">
            <w:pPr>
              <w:spacing w:after="0" w:line="240" w:lineRule="auto"/>
              <w:rPr>
                <w:rFonts w:ascii="Calibri" w:eastAsia="Times New Roman" w:hAnsi="Calibri" w:cs="Calibri"/>
                <w:color w:val="000000"/>
                <w:sz w:val="18"/>
                <w:szCs w:val="18"/>
                <w:lang w:eastAsia="es-ES"/>
              </w:rPr>
            </w:pPr>
            <w:del w:id="40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center"/>
          </w:tcPr>
          <w:p w14:paraId="23817202" w14:textId="42FAB74D" w:rsidR="00720BF3" w:rsidRPr="00720BF3" w:rsidRDefault="00720BF3" w:rsidP="00720BF3">
            <w:pPr>
              <w:spacing w:after="0" w:line="240" w:lineRule="auto"/>
              <w:rPr>
                <w:rFonts w:ascii="Calibri" w:eastAsia="Times New Roman" w:hAnsi="Calibri" w:cs="Calibri"/>
                <w:color w:val="000000"/>
                <w:sz w:val="18"/>
                <w:szCs w:val="18"/>
                <w:lang w:eastAsia="es-ES"/>
              </w:rPr>
            </w:pPr>
            <w:del w:id="40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37FF7538" w14:textId="214A85C6" w:rsidR="00720BF3" w:rsidRPr="00720BF3" w:rsidRDefault="00720BF3" w:rsidP="00720BF3">
            <w:pPr>
              <w:spacing w:after="0" w:line="240" w:lineRule="auto"/>
              <w:rPr>
                <w:rFonts w:ascii="Calibri" w:eastAsia="Times New Roman" w:hAnsi="Calibri" w:cs="Calibri"/>
                <w:color w:val="000000"/>
                <w:sz w:val="18"/>
                <w:szCs w:val="18"/>
                <w:lang w:eastAsia="es-ES"/>
              </w:rPr>
            </w:pPr>
            <w:del w:id="40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5E40AB8D" w14:textId="75643B79" w:rsidR="00720BF3" w:rsidRPr="00720BF3" w:rsidRDefault="00720BF3" w:rsidP="00720BF3">
            <w:pPr>
              <w:spacing w:after="0" w:line="240" w:lineRule="auto"/>
              <w:rPr>
                <w:rFonts w:ascii="Calibri" w:eastAsia="Times New Roman" w:hAnsi="Calibri" w:cs="Calibri"/>
                <w:color w:val="000000"/>
                <w:sz w:val="18"/>
                <w:szCs w:val="18"/>
                <w:lang w:eastAsia="es-ES"/>
              </w:rPr>
            </w:pPr>
            <w:del w:id="40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720221A0" w14:textId="2621AFDB" w:rsidR="00720BF3" w:rsidRPr="00720BF3" w:rsidRDefault="00720BF3" w:rsidP="00720BF3">
            <w:pPr>
              <w:spacing w:after="0" w:line="240" w:lineRule="auto"/>
              <w:rPr>
                <w:rFonts w:ascii="Calibri" w:eastAsia="Times New Roman" w:hAnsi="Calibri" w:cs="Calibri"/>
                <w:color w:val="000000"/>
                <w:sz w:val="18"/>
                <w:szCs w:val="18"/>
                <w:lang w:eastAsia="es-ES"/>
              </w:rPr>
            </w:pPr>
            <w:del w:id="40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56D0FC6C" w14:textId="1AAE272D" w:rsidR="00720BF3" w:rsidRPr="00720BF3" w:rsidRDefault="00720BF3" w:rsidP="00720BF3">
            <w:pPr>
              <w:spacing w:after="0" w:line="240" w:lineRule="auto"/>
              <w:rPr>
                <w:rFonts w:ascii="Calibri" w:eastAsia="Times New Roman" w:hAnsi="Calibri" w:cs="Calibri"/>
                <w:color w:val="000000"/>
                <w:sz w:val="18"/>
                <w:szCs w:val="18"/>
                <w:lang w:eastAsia="es-ES"/>
              </w:rPr>
            </w:pPr>
            <w:del w:id="40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shd w:val="clear" w:color="000000" w:fill="366092"/>
            <w:vAlign w:val="bottom"/>
          </w:tcPr>
          <w:p w14:paraId="2A709A78" w14:textId="484F0636" w:rsidR="00720BF3" w:rsidRPr="00720BF3" w:rsidRDefault="00720BF3" w:rsidP="00720BF3">
            <w:pPr>
              <w:spacing w:after="0" w:line="240" w:lineRule="auto"/>
              <w:rPr>
                <w:rFonts w:ascii="Calibri" w:eastAsia="Times New Roman" w:hAnsi="Calibri" w:cs="Calibri"/>
                <w:color w:val="000000"/>
                <w:sz w:val="18"/>
                <w:szCs w:val="18"/>
                <w:lang w:eastAsia="es-ES"/>
              </w:rPr>
            </w:pPr>
            <w:del w:id="40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shd w:val="clear" w:color="000000" w:fill="366092"/>
            <w:vAlign w:val="center"/>
          </w:tcPr>
          <w:p w14:paraId="3CE2C243" w14:textId="5BDCFFD2" w:rsidR="00720BF3" w:rsidRPr="00720BF3" w:rsidRDefault="00720BF3" w:rsidP="00720BF3">
            <w:pPr>
              <w:spacing w:after="0" w:line="240" w:lineRule="auto"/>
              <w:rPr>
                <w:rFonts w:ascii="Calibri" w:eastAsia="Times New Roman" w:hAnsi="Calibri" w:cs="Calibri"/>
                <w:color w:val="000000"/>
                <w:sz w:val="18"/>
                <w:szCs w:val="18"/>
                <w:lang w:eastAsia="es-ES"/>
              </w:rPr>
            </w:pPr>
            <w:del w:id="40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center"/>
          </w:tcPr>
          <w:p w14:paraId="624367EB" w14:textId="7E7B50F0" w:rsidR="00720BF3" w:rsidRPr="00720BF3" w:rsidRDefault="00720BF3" w:rsidP="00720BF3">
            <w:pPr>
              <w:spacing w:after="0" w:line="240" w:lineRule="auto"/>
              <w:rPr>
                <w:rFonts w:ascii="Calibri" w:eastAsia="Times New Roman" w:hAnsi="Calibri" w:cs="Calibri"/>
                <w:color w:val="000000"/>
                <w:sz w:val="18"/>
                <w:szCs w:val="18"/>
                <w:lang w:eastAsia="es-ES"/>
              </w:rPr>
            </w:pPr>
            <w:del w:id="41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4EF68B92" w14:textId="3AB2F55A" w:rsidR="00720BF3" w:rsidRPr="00720BF3" w:rsidRDefault="00720BF3" w:rsidP="00720BF3">
            <w:pPr>
              <w:spacing w:after="0" w:line="240" w:lineRule="auto"/>
              <w:rPr>
                <w:rFonts w:ascii="Calibri" w:eastAsia="Times New Roman" w:hAnsi="Calibri" w:cs="Calibri"/>
                <w:color w:val="000000"/>
                <w:sz w:val="18"/>
                <w:szCs w:val="18"/>
                <w:lang w:eastAsia="es-ES"/>
              </w:rPr>
            </w:pPr>
            <w:del w:id="411"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63553AC7" w14:textId="394C2EFA" w:rsidR="00720BF3" w:rsidRPr="00720BF3" w:rsidRDefault="00720BF3" w:rsidP="00720BF3">
            <w:pPr>
              <w:spacing w:after="0" w:line="240" w:lineRule="auto"/>
              <w:rPr>
                <w:rFonts w:ascii="Calibri" w:eastAsia="Times New Roman" w:hAnsi="Calibri" w:cs="Calibri"/>
                <w:color w:val="000000"/>
                <w:sz w:val="18"/>
                <w:szCs w:val="18"/>
                <w:lang w:eastAsia="es-ES"/>
              </w:rPr>
            </w:pPr>
            <w:del w:id="412"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57BCBCDB" w14:textId="09E1DF9D" w:rsidR="00720BF3" w:rsidRPr="00720BF3" w:rsidRDefault="00720BF3" w:rsidP="00720BF3">
            <w:pPr>
              <w:spacing w:after="0" w:line="240" w:lineRule="auto"/>
              <w:rPr>
                <w:rFonts w:ascii="Calibri" w:eastAsia="Times New Roman" w:hAnsi="Calibri" w:cs="Calibri"/>
                <w:color w:val="000000"/>
                <w:sz w:val="18"/>
                <w:szCs w:val="18"/>
                <w:lang w:eastAsia="es-ES"/>
              </w:rPr>
            </w:pPr>
            <w:del w:id="413"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7EA61238" w14:textId="3C119730" w:rsidR="00720BF3" w:rsidRPr="00720BF3" w:rsidRDefault="00720BF3" w:rsidP="00720BF3">
            <w:pPr>
              <w:spacing w:after="0" w:line="240" w:lineRule="auto"/>
              <w:rPr>
                <w:rFonts w:ascii="Calibri" w:eastAsia="Times New Roman" w:hAnsi="Calibri" w:cs="Calibri"/>
                <w:color w:val="000000"/>
                <w:sz w:val="18"/>
                <w:szCs w:val="18"/>
                <w:lang w:eastAsia="es-ES"/>
              </w:rPr>
            </w:pPr>
            <w:del w:id="414"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4415E76E" w14:textId="367EDDD9" w:rsidR="00720BF3" w:rsidRPr="00720BF3" w:rsidRDefault="00720BF3" w:rsidP="00720BF3">
            <w:pPr>
              <w:spacing w:after="0" w:line="240" w:lineRule="auto"/>
              <w:rPr>
                <w:rFonts w:ascii="Calibri" w:eastAsia="Times New Roman" w:hAnsi="Calibri" w:cs="Calibri"/>
                <w:color w:val="000000"/>
                <w:sz w:val="18"/>
                <w:szCs w:val="18"/>
                <w:lang w:eastAsia="es-ES"/>
              </w:rPr>
            </w:pPr>
            <w:del w:id="415"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bottom"/>
          </w:tcPr>
          <w:p w14:paraId="175C2ED2" w14:textId="7AFC275C" w:rsidR="00720BF3" w:rsidRPr="00720BF3" w:rsidRDefault="00720BF3" w:rsidP="00720BF3">
            <w:pPr>
              <w:spacing w:after="0" w:line="240" w:lineRule="auto"/>
              <w:rPr>
                <w:rFonts w:ascii="Calibri" w:eastAsia="Times New Roman" w:hAnsi="Calibri" w:cs="Calibri"/>
                <w:color w:val="000000"/>
                <w:sz w:val="18"/>
                <w:szCs w:val="18"/>
                <w:lang w:eastAsia="es-ES"/>
              </w:rPr>
            </w:pPr>
            <w:del w:id="416"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center"/>
          </w:tcPr>
          <w:p w14:paraId="467CE92F" w14:textId="31C55935" w:rsidR="00720BF3" w:rsidRPr="00720BF3" w:rsidRDefault="00720BF3" w:rsidP="00720BF3">
            <w:pPr>
              <w:spacing w:after="0" w:line="240" w:lineRule="auto"/>
              <w:rPr>
                <w:rFonts w:ascii="Calibri" w:eastAsia="Times New Roman" w:hAnsi="Calibri" w:cs="Calibri"/>
                <w:color w:val="000000"/>
                <w:sz w:val="18"/>
                <w:szCs w:val="18"/>
                <w:lang w:eastAsia="es-ES"/>
              </w:rPr>
            </w:pPr>
            <w:del w:id="417"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vAlign w:val="center"/>
          </w:tcPr>
          <w:p w14:paraId="410A8112" w14:textId="3BE3EB44" w:rsidR="00720BF3" w:rsidRPr="00720BF3" w:rsidRDefault="00720BF3" w:rsidP="00720BF3">
            <w:pPr>
              <w:spacing w:after="0" w:line="240" w:lineRule="auto"/>
              <w:rPr>
                <w:rFonts w:ascii="Calibri" w:eastAsia="Times New Roman" w:hAnsi="Calibri" w:cs="Calibri"/>
                <w:color w:val="000000"/>
                <w:sz w:val="18"/>
                <w:szCs w:val="18"/>
                <w:lang w:eastAsia="es-ES"/>
              </w:rPr>
            </w:pPr>
            <w:del w:id="418"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4" w:space="0" w:color="auto"/>
            </w:tcBorders>
            <w:shd w:val="clear" w:color="auto" w:fill="1F4E79" w:themeFill="accent1" w:themeFillShade="80"/>
            <w:vAlign w:val="bottom"/>
          </w:tcPr>
          <w:p w14:paraId="4B0676F1" w14:textId="46D03090" w:rsidR="00720BF3" w:rsidRPr="00720BF3" w:rsidRDefault="00720BF3" w:rsidP="00720BF3">
            <w:pPr>
              <w:spacing w:after="0" w:line="240" w:lineRule="auto"/>
              <w:rPr>
                <w:rFonts w:ascii="Calibri" w:eastAsia="Times New Roman" w:hAnsi="Calibri" w:cs="Calibri"/>
                <w:color w:val="000000"/>
                <w:sz w:val="18"/>
                <w:szCs w:val="18"/>
                <w:lang w:eastAsia="es-ES"/>
              </w:rPr>
            </w:pPr>
            <w:del w:id="419"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c>
          <w:tcPr>
            <w:tcW w:w="180" w:type="dxa"/>
            <w:tcBorders>
              <w:top w:val="nil"/>
              <w:left w:val="nil"/>
              <w:bottom w:val="nil"/>
              <w:right w:val="single" w:sz="8" w:space="0" w:color="auto"/>
            </w:tcBorders>
            <w:shd w:val="clear" w:color="auto" w:fill="1F4E79" w:themeFill="accent1" w:themeFillShade="80"/>
            <w:vAlign w:val="bottom"/>
          </w:tcPr>
          <w:p w14:paraId="520DC880" w14:textId="0EA40E95" w:rsidR="00720BF3" w:rsidRPr="00720BF3" w:rsidRDefault="00720BF3" w:rsidP="00720BF3">
            <w:pPr>
              <w:spacing w:after="0" w:line="240" w:lineRule="auto"/>
              <w:rPr>
                <w:rFonts w:ascii="Calibri" w:eastAsia="Times New Roman" w:hAnsi="Calibri" w:cs="Calibri"/>
                <w:color w:val="000000"/>
                <w:sz w:val="18"/>
                <w:szCs w:val="18"/>
                <w:lang w:eastAsia="es-ES"/>
              </w:rPr>
            </w:pPr>
            <w:del w:id="420" w:author="Garcia Rubio, Ana Raquel" w:date="2026-02-03T13:21:00Z" w16du:dateUtc="2026-02-03T12:21:00Z">
              <w:r w:rsidRPr="00720BF3" w:rsidDel="00BA2434">
                <w:rPr>
                  <w:rFonts w:ascii="Calibri" w:eastAsia="Times New Roman" w:hAnsi="Calibri" w:cs="Calibri"/>
                  <w:color w:val="000000"/>
                  <w:sz w:val="18"/>
                  <w:szCs w:val="18"/>
                  <w:lang w:eastAsia="es-ES"/>
                </w:rPr>
                <w:delText> </w:delText>
              </w:r>
            </w:del>
          </w:p>
        </w:tc>
      </w:tr>
      <w:tr w:rsidR="00720BF3" w:rsidRPr="00720BF3" w14:paraId="506E7416" w14:textId="77777777" w:rsidTr="00BA2434">
        <w:trPr>
          <w:trHeight w:val="255"/>
          <w:trPrChange w:id="421" w:author="Garcia Rubio, Ana Raquel" w:date="2026-02-03T13:21:00Z" w16du:dateUtc="2026-02-03T12:21:00Z">
            <w:trPr>
              <w:trHeight w:val="255"/>
            </w:trPr>
          </w:trPrChange>
        </w:trPr>
        <w:tc>
          <w:tcPr>
            <w:tcW w:w="2960" w:type="dxa"/>
            <w:tcBorders>
              <w:top w:val="nil"/>
              <w:left w:val="nil"/>
              <w:bottom w:val="nil"/>
              <w:right w:val="nil"/>
            </w:tcBorders>
            <w:noWrap/>
            <w:vAlign w:val="center"/>
            <w:tcPrChange w:id="422" w:author="Garcia Rubio, Ana Raquel" w:date="2026-02-03T13:21:00Z" w16du:dateUtc="2026-02-03T12:21:00Z">
              <w:tcPr>
                <w:tcW w:w="2960" w:type="dxa"/>
                <w:tcBorders>
                  <w:top w:val="nil"/>
                  <w:left w:val="nil"/>
                  <w:bottom w:val="nil"/>
                  <w:right w:val="nil"/>
                </w:tcBorders>
                <w:noWrap/>
                <w:vAlign w:val="center"/>
              </w:tcPr>
            </w:tcPrChange>
          </w:tcPr>
          <w:p w14:paraId="0B88C733" w14:textId="77777777" w:rsidR="00720BF3" w:rsidRPr="00720BF3" w:rsidRDefault="00720BF3" w:rsidP="00720BF3">
            <w:pPr>
              <w:spacing w:after="0" w:line="240" w:lineRule="auto"/>
              <w:rPr>
                <w:rFonts w:ascii="Calibri" w:eastAsia="Times New Roman" w:hAnsi="Calibri" w:cs="Calibri"/>
                <w:color w:val="000000"/>
                <w:sz w:val="18"/>
                <w:szCs w:val="18"/>
                <w:lang w:eastAsia="es-ES"/>
              </w:rPr>
            </w:pPr>
          </w:p>
        </w:tc>
        <w:tc>
          <w:tcPr>
            <w:tcW w:w="720" w:type="dxa"/>
            <w:gridSpan w:val="4"/>
            <w:tcBorders>
              <w:top w:val="single" w:sz="8" w:space="0" w:color="auto"/>
              <w:left w:val="single" w:sz="8" w:space="0" w:color="auto"/>
              <w:bottom w:val="single" w:sz="8" w:space="0" w:color="auto"/>
              <w:right w:val="single" w:sz="4" w:space="0" w:color="auto"/>
            </w:tcBorders>
            <w:shd w:val="clear" w:color="000000" w:fill="C5D9F1"/>
            <w:noWrap/>
            <w:vAlign w:val="center"/>
            <w:tcPrChange w:id="423" w:author="Garcia Rubio, Ana Raquel" w:date="2026-02-03T13:21:00Z" w16du:dateUtc="2026-02-03T12:21:00Z">
              <w:tcPr>
                <w:tcW w:w="720" w:type="dxa"/>
                <w:gridSpan w:val="4"/>
                <w:tcBorders>
                  <w:top w:val="single" w:sz="8" w:space="0" w:color="auto"/>
                  <w:left w:val="single" w:sz="8" w:space="0" w:color="auto"/>
                  <w:bottom w:val="single" w:sz="8" w:space="0" w:color="auto"/>
                  <w:right w:val="single" w:sz="4" w:space="0" w:color="auto"/>
                </w:tcBorders>
                <w:shd w:val="clear" w:color="000000" w:fill="C5D9F1"/>
                <w:noWrap/>
                <w:vAlign w:val="center"/>
              </w:tcPr>
            </w:tcPrChange>
          </w:tcPr>
          <w:p w14:paraId="194EA3C1" w14:textId="659287CF"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424"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 </w:delText>
              </w:r>
            </w:del>
          </w:p>
        </w:tc>
        <w:tc>
          <w:tcPr>
            <w:tcW w:w="720" w:type="dxa"/>
            <w:gridSpan w:val="4"/>
            <w:tcBorders>
              <w:top w:val="single" w:sz="8" w:space="0" w:color="auto"/>
              <w:left w:val="nil"/>
              <w:bottom w:val="single" w:sz="8" w:space="0" w:color="auto"/>
              <w:right w:val="single" w:sz="4" w:space="0" w:color="auto"/>
            </w:tcBorders>
            <w:shd w:val="clear" w:color="000000" w:fill="C5D9F1"/>
            <w:noWrap/>
            <w:vAlign w:val="center"/>
            <w:tcPrChange w:id="425" w:author="Garcia Rubio, Ana Raquel" w:date="2026-02-03T13:21:00Z" w16du:dateUtc="2026-02-03T12:21:00Z">
              <w:tcPr>
                <w:tcW w:w="720" w:type="dxa"/>
                <w:gridSpan w:val="4"/>
                <w:tcBorders>
                  <w:top w:val="single" w:sz="8" w:space="0" w:color="auto"/>
                  <w:left w:val="nil"/>
                  <w:bottom w:val="single" w:sz="8" w:space="0" w:color="auto"/>
                  <w:right w:val="single" w:sz="4" w:space="0" w:color="auto"/>
                </w:tcBorders>
                <w:shd w:val="clear" w:color="000000" w:fill="C5D9F1"/>
                <w:noWrap/>
                <w:vAlign w:val="center"/>
              </w:tcPr>
            </w:tcPrChange>
          </w:tcPr>
          <w:p w14:paraId="78ECEDBD" w14:textId="172E4826"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426"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 </w:delText>
              </w:r>
            </w:del>
          </w:p>
        </w:tc>
        <w:tc>
          <w:tcPr>
            <w:tcW w:w="720" w:type="dxa"/>
            <w:gridSpan w:val="4"/>
            <w:tcBorders>
              <w:top w:val="single" w:sz="8" w:space="0" w:color="auto"/>
              <w:left w:val="nil"/>
              <w:bottom w:val="single" w:sz="8" w:space="0" w:color="auto"/>
              <w:right w:val="single" w:sz="4" w:space="0" w:color="auto"/>
            </w:tcBorders>
            <w:shd w:val="clear" w:color="000000" w:fill="C5D9F1"/>
            <w:noWrap/>
            <w:vAlign w:val="center"/>
            <w:tcPrChange w:id="427" w:author="Garcia Rubio, Ana Raquel" w:date="2026-02-03T13:21:00Z" w16du:dateUtc="2026-02-03T12:21:00Z">
              <w:tcPr>
                <w:tcW w:w="720" w:type="dxa"/>
                <w:gridSpan w:val="4"/>
                <w:tcBorders>
                  <w:top w:val="single" w:sz="8" w:space="0" w:color="auto"/>
                  <w:left w:val="nil"/>
                  <w:bottom w:val="single" w:sz="8" w:space="0" w:color="auto"/>
                  <w:right w:val="single" w:sz="4" w:space="0" w:color="auto"/>
                </w:tcBorders>
                <w:shd w:val="clear" w:color="000000" w:fill="C5D9F1"/>
                <w:noWrap/>
                <w:vAlign w:val="center"/>
              </w:tcPr>
            </w:tcPrChange>
          </w:tcPr>
          <w:p w14:paraId="34696891" w14:textId="56ABC841"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428"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 </w:delText>
              </w:r>
            </w:del>
          </w:p>
        </w:tc>
        <w:tc>
          <w:tcPr>
            <w:tcW w:w="720" w:type="dxa"/>
            <w:gridSpan w:val="4"/>
            <w:tcBorders>
              <w:top w:val="single" w:sz="8" w:space="0" w:color="auto"/>
              <w:left w:val="nil"/>
              <w:bottom w:val="single" w:sz="8" w:space="0" w:color="auto"/>
              <w:right w:val="single" w:sz="4" w:space="0" w:color="auto"/>
            </w:tcBorders>
            <w:shd w:val="clear" w:color="000000" w:fill="C5D9F1"/>
            <w:noWrap/>
            <w:vAlign w:val="center"/>
            <w:tcPrChange w:id="429" w:author="Garcia Rubio, Ana Raquel" w:date="2026-02-03T13:21:00Z" w16du:dateUtc="2026-02-03T12:21:00Z">
              <w:tcPr>
                <w:tcW w:w="720" w:type="dxa"/>
                <w:gridSpan w:val="4"/>
                <w:tcBorders>
                  <w:top w:val="single" w:sz="8" w:space="0" w:color="auto"/>
                  <w:left w:val="nil"/>
                  <w:bottom w:val="single" w:sz="8" w:space="0" w:color="auto"/>
                  <w:right w:val="single" w:sz="4" w:space="0" w:color="auto"/>
                </w:tcBorders>
                <w:shd w:val="clear" w:color="000000" w:fill="C5D9F1"/>
                <w:noWrap/>
                <w:vAlign w:val="center"/>
              </w:tcPr>
            </w:tcPrChange>
          </w:tcPr>
          <w:p w14:paraId="4ADD54B9" w14:textId="70C87E8D"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430"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24.940</w:delText>
              </w:r>
            </w:del>
          </w:p>
        </w:tc>
        <w:tc>
          <w:tcPr>
            <w:tcW w:w="720" w:type="dxa"/>
            <w:gridSpan w:val="4"/>
            <w:tcBorders>
              <w:top w:val="single" w:sz="8" w:space="0" w:color="auto"/>
              <w:left w:val="nil"/>
              <w:bottom w:val="single" w:sz="8" w:space="0" w:color="auto"/>
              <w:right w:val="single" w:sz="4" w:space="0" w:color="auto"/>
            </w:tcBorders>
            <w:shd w:val="clear" w:color="000000" w:fill="C5D9F1"/>
            <w:noWrap/>
            <w:vAlign w:val="center"/>
            <w:tcPrChange w:id="431" w:author="Garcia Rubio, Ana Raquel" w:date="2026-02-03T13:21:00Z" w16du:dateUtc="2026-02-03T12:21:00Z">
              <w:tcPr>
                <w:tcW w:w="720" w:type="dxa"/>
                <w:gridSpan w:val="4"/>
                <w:tcBorders>
                  <w:top w:val="single" w:sz="8" w:space="0" w:color="auto"/>
                  <w:left w:val="nil"/>
                  <w:bottom w:val="single" w:sz="8" w:space="0" w:color="auto"/>
                  <w:right w:val="single" w:sz="4" w:space="0" w:color="auto"/>
                </w:tcBorders>
                <w:shd w:val="clear" w:color="000000" w:fill="C5D9F1"/>
                <w:noWrap/>
                <w:vAlign w:val="center"/>
              </w:tcPr>
            </w:tcPrChange>
          </w:tcPr>
          <w:p w14:paraId="28081314" w14:textId="7851AF8C"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432"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24.940</w:delText>
              </w:r>
            </w:del>
          </w:p>
        </w:tc>
        <w:tc>
          <w:tcPr>
            <w:tcW w:w="720" w:type="dxa"/>
            <w:gridSpan w:val="4"/>
            <w:tcBorders>
              <w:top w:val="single" w:sz="8" w:space="0" w:color="auto"/>
              <w:left w:val="nil"/>
              <w:bottom w:val="single" w:sz="8" w:space="0" w:color="auto"/>
              <w:right w:val="single" w:sz="4" w:space="0" w:color="auto"/>
            </w:tcBorders>
            <w:shd w:val="clear" w:color="000000" w:fill="C5D9F1"/>
            <w:noWrap/>
            <w:vAlign w:val="center"/>
            <w:tcPrChange w:id="433" w:author="Garcia Rubio, Ana Raquel" w:date="2026-02-03T13:21:00Z" w16du:dateUtc="2026-02-03T12:21:00Z">
              <w:tcPr>
                <w:tcW w:w="720" w:type="dxa"/>
                <w:gridSpan w:val="4"/>
                <w:tcBorders>
                  <w:top w:val="single" w:sz="8" w:space="0" w:color="auto"/>
                  <w:left w:val="nil"/>
                  <w:bottom w:val="single" w:sz="8" w:space="0" w:color="auto"/>
                  <w:right w:val="single" w:sz="4" w:space="0" w:color="auto"/>
                </w:tcBorders>
                <w:shd w:val="clear" w:color="000000" w:fill="C5D9F1"/>
                <w:noWrap/>
                <w:vAlign w:val="center"/>
              </w:tcPr>
            </w:tcPrChange>
          </w:tcPr>
          <w:p w14:paraId="58D09FE2" w14:textId="104669B3" w:rsidR="00720BF3" w:rsidRPr="00720BF3" w:rsidRDefault="00720BF3" w:rsidP="00720BF3">
            <w:pPr>
              <w:spacing w:after="0" w:line="240" w:lineRule="auto"/>
              <w:jc w:val="center"/>
              <w:rPr>
                <w:rFonts w:ascii="Calibri" w:eastAsia="Times New Roman" w:hAnsi="Calibri" w:cs="Calibri"/>
                <w:b/>
                <w:bCs/>
                <w:color w:val="000000"/>
                <w:sz w:val="18"/>
                <w:szCs w:val="18"/>
                <w:lang w:eastAsia="es-ES"/>
              </w:rPr>
            </w:pPr>
            <w:del w:id="434"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 </w:delText>
              </w:r>
            </w:del>
          </w:p>
        </w:tc>
        <w:tc>
          <w:tcPr>
            <w:tcW w:w="720" w:type="dxa"/>
            <w:gridSpan w:val="4"/>
            <w:tcBorders>
              <w:top w:val="single" w:sz="8" w:space="0" w:color="auto"/>
              <w:left w:val="nil"/>
              <w:bottom w:val="single" w:sz="8" w:space="0" w:color="auto"/>
              <w:right w:val="single" w:sz="8" w:space="0" w:color="000000"/>
            </w:tcBorders>
            <w:shd w:val="clear" w:color="000000" w:fill="C5D9F1"/>
            <w:noWrap/>
            <w:vAlign w:val="center"/>
            <w:tcPrChange w:id="435" w:author="Garcia Rubio, Ana Raquel" w:date="2026-02-03T13:21:00Z" w16du:dateUtc="2026-02-03T12:21:00Z">
              <w:tcPr>
                <w:tcW w:w="720" w:type="dxa"/>
                <w:gridSpan w:val="4"/>
                <w:tcBorders>
                  <w:top w:val="single" w:sz="8" w:space="0" w:color="auto"/>
                  <w:left w:val="nil"/>
                  <w:bottom w:val="single" w:sz="8" w:space="0" w:color="auto"/>
                  <w:right w:val="single" w:sz="8" w:space="0" w:color="000000"/>
                </w:tcBorders>
                <w:shd w:val="clear" w:color="000000" w:fill="C5D9F1"/>
                <w:noWrap/>
                <w:vAlign w:val="center"/>
              </w:tcPr>
            </w:tcPrChange>
          </w:tcPr>
          <w:p w14:paraId="56929517" w14:textId="357623C1" w:rsidR="00720BF3" w:rsidRPr="00720BF3" w:rsidRDefault="00720BF3" w:rsidP="00720BF3">
            <w:pPr>
              <w:spacing w:after="0" w:line="240" w:lineRule="auto"/>
              <w:rPr>
                <w:rFonts w:ascii="Calibri" w:eastAsia="Times New Roman" w:hAnsi="Calibri" w:cs="Calibri"/>
                <w:b/>
                <w:bCs/>
                <w:color w:val="000000"/>
                <w:sz w:val="18"/>
                <w:szCs w:val="18"/>
                <w:lang w:eastAsia="es-ES"/>
              </w:rPr>
            </w:pPr>
            <w:del w:id="436" w:author="Garcia Rubio, Ana Raquel" w:date="2026-02-03T13:21:00Z" w16du:dateUtc="2026-02-03T12:21:00Z">
              <w:r w:rsidRPr="00720BF3" w:rsidDel="00BA2434">
                <w:rPr>
                  <w:rFonts w:ascii="Calibri" w:eastAsia="Times New Roman" w:hAnsi="Calibri" w:cs="Calibri"/>
                  <w:b/>
                  <w:bCs/>
                  <w:color w:val="000000"/>
                  <w:sz w:val="18"/>
                  <w:szCs w:val="18"/>
                  <w:lang w:eastAsia="es-ES"/>
                </w:rPr>
                <w:delText xml:space="preserve">49.880 </w:delText>
              </w:r>
            </w:del>
          </w:p>
        </w:tc>
      </w:tr>
      <w:bookmarkEnd w:id="173"/>
    </w:tbl>
    <w:p w14:paraId="15713EA4" w14:textId="77777777" w:rsidR="00564510" w:rsidRDefault="00564510" w:rsidP="00564510">
      <w:pPr>
        <w:jc w:val="center"/>
      </w:pPr>
    </w:p>
    <w:p w14:paraId="16756140" w14:textId="7E2E2C86" w:rsidR="000648EE" w:rsidRPr="00CF7C17" w:rsidRDefault="000648EE" w:rsidP="000648EE">
      <w:pPr>
        <w:keepNext/>
        <w:spacing w:before="240" w:after="240" w:line="240" w:lineRule="auto"/>
        <w:ind w:left="435" w:hanging="435"/>
        <w:jc w:val="both"/>
        <w:outlineLvl w:val="1"/>
        <w:rPr>
          <w:rFonts w:ascii="Calibri" w:eastAsia="Times New Roman" w:hAnsi="Calibri" w:cs="Calibri"/>
          <w:b/>
          <w:bCs/>
          <w:iCs/>
          <w:color w:val="365F91"/>
          <w:sz w:val="24"/>
          <w:szCs w:val="24"/>
          <w:lang w:val="es-ES_tradnl" w:eastAsia="x-none"/>
        </w:rPr>
      </w:pPr>
      <w:bookmarkStart w:id="437" w:name="_Toc431539199"/>
      <w:bookmarkStart w:id="438" w:name="_Toc488148485"/>
      <w:bookmarkStart w:id="439" w:name="_Toc145413529"/>
      <w:bookmarkStart w:id="440" w:name="_Toc149925953"/>
      <w:r w:rsidRPr="00CF7C17">
        <w:rPr>
          <w:rFonts w:ascii="Calibri" w:eastAsia="Times New Roman" w:hAnsi="Calibri" w:cs="Calibri"/>
          <w:b/>
          <w:bCs/>
          <w:iCs/>
          <w:color w:val="365F91"/>
          <w:sz w:val="24"/>
          <w:szCs w:val="24"/>
          <w:lang w:val="es-ES_tradnl" w:eastAsia="x-none"/>
        </w:rPr>
        <w:t>6.3. Fichas de</w:t>
      </w:r>
      <w:r w:rsidR="00112E5C">
        <w:rPr>
          <w:rFonts w:ascii="Calibri" w:eastAsia="Times New Roman" w:hAnsi="Calibri" w:cs="Calibri"/>
          <w:b/>
          <w:bCs/>
          <w:iCs/>
          <w:color w:val="365F91"/>
          <w:sz w:val="24"/>
          <w:szCs w:val="24"/>
          <w:lang w:val="es-ES_tradnl" w:eastAsia="x-none"/>
        </w:rPr>
        <w:t xml:space="preserve"> los</w:t>
      </w:r>
      <w:r w:rsidRPr="00CF7C17">
        <w:rPr>
          <w:rFonts w:ascii="Calibri" w:eastAsia="Times New Roman" w:hAnsi="Calibri" w:cs="Calibri"/>
          <w:b/>
          <w:bCs/>
          <w:iCs/>
          <w:color w:val="365F91"/>
          <w:sz w:val="24"/>
          <w:szCs w:val="24"/>
          <w:lang w:val="es-ES_tradnl" w:eastAsia="x-none"/>
        </w:rPr>
        <w:t xml:space="preserve"> </w:t>
      </w:r>
      <w:bookmarkEnd w:id="437"/>
      <w:bookmarkEnd w:id="438"/>
      <w:bookmarkEnd w:id="439"/>
      <w:r w:rsidR="00112E5C">
        <w:rPr>
          <w:rFonts w:ascii="Calibri" w:eastAsia="Times New Roman" w:hAnsi="Calibri" w:cs="Calibri"/>
          <w:b/>
          <w:bCs/>
          <w:iCs/>
          <w:color w:val="365F91"/>
          <w:sz w:val="24"/>
          <w:szCs w:val="24"/>
          <w:lang w:val="es-ES_tradnl" w:eastAsia="x-none"/>
        </w:rPr>
        <w:t>informes de seguimiento y análisis sectorial</w:t>
      </w:r>
      <w:bookmarkEnd w:id="440"/>
    </w:p>
    <w:p w14:paraId="7E255B78" w14:textId="77777777" w:rsidR="000648EE" w:rsidRPr="00CF7C17" w:rsidRDefault="000648EE" w:rsidP="000648EE">
      <w:pPr>
        <w:spacing w:before="60" w:after="60" w:line="240" w:lineRule="auto"/>
        <w:jc w:val="both"/>
        <w:rPr>
          <w:rFonts w:ascii="Calibri" w:eastAsia="Times New Roman" w:hAnsi="Calibri" w:cs="Times New Roman"/>
          <w:szCs w:val="24"/>
          <w:lang w:val="es-ES_tradnl" w:eastAsia="x-none"/>
        </w:rPr>
      </w:pPr>
      <w:r w:rsidRPr="00CF7C17">
        <w:rPr>
          <w:rFonts w:ascii="Calibri" w:eastAsia="Times New Roman" w:hAnsi="Calibri" w:cs="Times New Roman"/>
          <w:szCs w:val="24"/>
          <w:lang w:val="es-ES_tradnl" w:eastAsia="x-none"/>
        </w:rPr>
        <w:t>El formato de estos informes será definido por la Unidad de Coordinación en una plantilla específica para cada uno de los sectores analizados. No obstante, en la presente ficha, se recogen los epígrafes que, de forma general, se contemplan en los mismos.</w:t>
      </w:r>
    </w:p>
    <w:tbl>
      <w:tblPr>
        <w:tblW w:w="9614" w:type="dxa"/>
        <w:tblInd w:w="-8" w:type="dxa"/>
        <w:tblBorders>
          <w:top w:val="single" w:sz="6" w:space="0" w:color="1F497D"/>
          <w:left w:val="single" w:sz="6" w:space="0" w:color="1F497D"/>
          <w:bottom w:val="single" w:sz="6" w:space="0" w:color="1F497D"/>
          <w:right w:val="single" w:sz="6" w:space="0" w:color="1F497D"/>
          <w:insideH w:val="single" w:sz="6" w:space="0" w:color="1F497D"/>
          <w:insideV w:val="single" w:sz="6" w:space="0" w:color="1F497D"/>
        </w:tblBorders>
        <w:tblLook w:val="04A0" w:firstRow="1" w:lastRow="0" w:firstColumn="1" w:lastColumn="0" w:noHBand="0" w:noVBand="1"/>
      </w:tblPr>
      <w:tblGrid>
        <w:gridCol w:w="2295"/>
        <w:gridCol w:w="7319"/>
      </w:tblGrid>
      <w:tr w:rsidR="00E4363C" w:rsidRPr="00CF7C17" w14:paraId="4F649DA8" w14:textId="77777777" w:rsidTr="00546D64">
        <w:trPr>
          <w:tblHeader/>
        </w:trPr>
        <w:tc>
          <w:tcPr>
            <w:tcW w:w="2295" w:type="dxa"/>
            <w:shd w:val="clear" w:color="auto" w:fill="DBE5F1"/>
            <w:vAlign w:val="center"/>
          </w:tcPr>
          <w:p w14:paraId="29B4E689" w14:textId="31FAD83C" w:rsidR="00E4363C" w:rsidRPr="00CF7C17" w:rsidRDefault="00E4363C" w:rsidP="00112E5C">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 xml:space="preserve">ASPECTOS </w:t>
            </w:r>
            <w:r w:rsidR="00112E5C">
              <w:rPr>
                <w:rFonts w:ascii="Calibri" w:eastAsia="Calibri" w:hAnsi="Calibri" w:cs="Calibri"/>
                <w:b/>
                <w:bCs/>
                <w:color w:val="365F91"/>
                <w:sz w:val="20"/>
                <w:szCs w:val="20"/>
              </w:rPr>
              <w:t>DE LOS INFORMES</w:t>
            </w:r>
          </w:p>
        </w:tc>
        <w:tc>
          <w:tcPr>
            <w:tcW w:w="7319" w:type="dxa"/>
            <w:shd w:val="clear" w:color="auto" w:fill="DBE5F1"/>
            <w:vAlign w:val="center"/>
          </w:tcPr>
          <w:p w14:paraId="1BFCE186" w14:textId="77777777" w:rsidR="00E4363C" w:rsidRPr="00CF7C17" w:rsidRDefault="00E4363C" w:rsidP="00546D64">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DESCRIPCIÓN</w:t>
            </w:r>
          </w:p>
        </w:tc>
      </w:tr>
      <w:tr w:rsidR="00E4363C" w:rsidRPr="00CF7C17" w14:paraId="11999154" w14:textId="77777777" w:rsidTr="00EC3990">
        <w:tc>
          <w:tcPr>
            <w:tcW w:w="2295" w:type="dxa"/>
          </w:tcPr>
          <w:p w14:paraId="620116E9" w14:textId="77777777" w:rsidR="00E4363C" w:rsidRPr="00CF7C17" w:rsidRDefault="00E4363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Temática</w:t>
            </w:r>
          </w:p>
        </w:tc>
        <w:tc>
          <w:tcPr>
            <w:tcW w:w="7319" w:type="dxa"/>
          </w:tcPr>
          <w:p w14:paraId="5ED8E386"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I+D+i</w:t>
            </w:r>
          </w:p>
          <w:p w14:paraId="419D87B0"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Tecnologías de la Información y Comunicación (TIC)</w:t>
            </w:r>
          </w:p>
          <w:p w14:paraId="536B3604"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Pymes</w:t>
            </w:r>
          </w:p>
          <w:p w14:paraId="53041171"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Energía</w:t>
            </w:r>
          </w:p>
          <w:p w14:paraId="5E1DFBA8"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Transición ecológica</w:t>
            </w:r>
          </w:p>
          <w:p w14:paraId="3F4C538B"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Movilidad</w:t>
            </w:r>
          </w:p>
          <w:p w14:paraId="6E2DCA78"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Educación</w:t>
            </w:r>
          </w:p>
          <w:p w14:paraId="6DBD48AA" w14:textId="77777777" w:rsidR="00E4363C" w:rsidRPr="00CF7C17" w:rsidRDefault="00E4363C" w:rsidP="00EC3990">
            <w:pPr>
              <w:spacing w:before="60" w:after="60" w:line="240" w:lineRule="auto"/>
              <w:jc w:val="both"/>
              <w:rPr>
                <w:rFonts w:ascii="Calibri" w:eastAsia="Calibri" w:hAnsi="Calibri" w:cs="Calibri"/>
                <w:i/>
                <w:sz w:val="20"/>
                <w:szCs w:val="20"/>
              </w:rPr>
            </w:pPr>
            <w:r w:rsidRPr="00CF7C17">
              <w:rPr>
                <w:rFonts w:ascii="Calibri" w:eastAsia="Calibri" w:hAnsi="Calibri" w:cs="Calibri"/>
                <w:sz w:val="20"/>
                <w:szCs w:val="20"/>
              </w:rPr>
              <w:t>Sanidad</w:t>
            </w:r>
          </w:p>
        </w:tc>
      </w:tr>
      <w:tr w:rsidR="00E4363C" w:rsidRPr="00CF7C17" w14:paraId="4C907248" w14:textId="77777777" w:rsidTr="00EC3990">
        <w:tc>
          <w:tcPr>
            <w:tcW w:w="2295" w:type="dxa"/>
          </w:tcPr>
          <w:p w14:paraId="4B6908D3" w14:textId="79BBD032" w:rsidR="00E4363C" w:rsidRPr="00CF7C17" w:rsidRDefault="00E4363C" w:rsidP="00112E5C">
            <w:pPr>
              <w:spacing w:before="60" w:after="60" w:line="240" w:lineRule="auto"/>
              <w:rPr>
                <w:rFonts w:ascii="Calibri" w:eastAsia="Calibri" w:hAnsi="Calibri" w:cs="Calibri"/>
                <w:sz w:val="20"/>
                <w:szCs w:val="20"/>
              </w:rPr>
            </w:pPr>
            <w:r w:rsidRPr="00CF7C17">
              <w:rPr>
                <w:rFonts w:ascii="Calibri" w:eastAsia="Calibri" w:hAnsi="Calibri" w:cs="Calibri"/>
                <w:b/>
                <w:bCs/>
                <w:sz w:val="20"/>
                <w:szCs w:val="20"/>
              </w:rPr>
              <w:t xml:space="preserve">Nombre </w:t>
            </w:r>
            <w:r w:rsidR="00112E5C">
              <w:rPr>
                <w:rFonts w:ascii="Calibri" w:eastAsia="Calibri" w:hAnsi="Calibri" w:cs="Calibri"/>
                <w:b/>
                <w:bCs/>
                <w:sz w:val="20"/>
                <w:szCs w:val="20"/>
              </w:rPr>
              <w:t>de los informes</w:t>
            </w:r>
          </w:p>
        </w:tc>
        <w:tc>
          <w:tcPr>
            <w:tcW w:w="7319" w:type="dxa"/>
          </w:tcPr>
          <w:p w14:paraId="1784612B"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Informe de Seguimiento y Análisis Sectorial en el ámbito de I+D+i/ Tecnologías de la Información y Comunicación (TIC)/ Pymes/Energía/ Transición ecológica/ Movilidad/ Educación/ </w:t>
            </w:r>
            <w:r w:rsidRPr="00CF7C17">
              <w:rPr>
                <w:rFonts w:ascii="Calibri" w:eastAsia="Calibri" w:hAnsi="Calibri" w:cs="Calibri"/>
                <w:bCs/>
                <w:sz w:val="20"/>
                <w:szCs w:val="20"/>
              </w:rPr>
              <w:t>Sanidad</w:t>
            </w:r>
          </w:p>
        </w:tc>
      </w:tr>
      <w:tr w:rsidR="00E4363C" w:rsidRPr="00CF7C17" w14:paraId="70A159E2" w14:textId="77777777" w:rsidTr="00EC3990">
        <w:tc>
          <w:tcPr>
            <w:tcW w:w="2295" w:type="dxa"/>
          </w:tcPr>
          <w:p w14:paraId="5C7D0ED1" w14:textId="64FA5BC4" w:rsidR="00E4363C" w:rsidRPr="00CF7C17" w:rsidRDefault="00E4363C" w:rsidP="00112E5C">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 xml:space="preserve">Responsable </w:t>
            </w:r>
            <w:r w:rsidR="00112E5C">
              <w:rPr>
                <w:rFonts w:ascii="Calibri" w:eastAsia="Calibri" w:hAnsi="Calibri" w:cs="Calibri"/>
                <w:b/>
                <w:bCs/>
                <w:sz w:val="20"/>
                <w:szCs w:val="20"/>
              </w:rPr>
              <w:t>de los informes</w:t>
            </w:r>
          </w:p>
        </w:tc>
        <w:tc>
          <w:tcPr>
            <w:tcW w:w="7319" w:type="dxa"/>
          </w:tcPr>
          <w:p w14:paraId="44AE5FE3"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Subdirección General de Programación y Evaluación del Ministerio de Hacienda y Función Pública</w:t>
            </w:r>
            <w:r w:rsidRPr="00CF7C17">
              <w:rPr>
                <w:rFonts w:ascii="Calibri" w:eastAsia="Calibri" w:hAnsi="Calibri" w:cs="Calibri"/>
                <w:i/>
                <w:color w:val="0070C0"/>
                <w:sz w:val="20"/>
                <w:szCs w:val="20"/>
                <w:lang w:eastAsia="x-none"/>
              </w:rPr>
              <w:t xml:space="preserve"> </w:t>
            </w:r>
          </w:p>
        </w:tc>
      </w:tr>
      <w:tr w:rsidR="00E4363C" w:rsidRPr="00CF7C17" w14:paraId="3222EDFF" w14:textId="77777777" w:rsidTr="00EC3990">
        <w:tc>
          <w:tcPr>
            <w:tcW w:w="2295" w:type="dxa"/>
          </w:tcPr>
          <w:p w14:paraId="79022BCF" w14:textId="77777777" w:rsidR="00E4363C" w:rsidRPr="00CF7C17" w:rsidRDefault="00E4363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Ámbito territorial</w:t>
            </w:r>
          </w:p>
        </w:tc>
        <w:tc>
          <w:tcPr>
            <w:tcW w:w="7319" w:type="dxa"/>
          </w:tcPr>
          <w:p w14:paraId="63579603"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Todo el territorio nacional</w:t>
            </w:r>
          </w:p>
        </w:tc>
      </w:tr>
      <w:tr w:rsidR="00E4363C" w:rsidRPr="00CF7C17" w14:paraId="7111C124" w14:textId="77777777" w:rsidTr="00EC3990">
        <w:tc>
          <w:tcPr>
            <w:tcW w:w="2295" w:type="dxa"/>
          </w:tcPr>
          <w:p w14:paraId="0111219D" w14:textId="77777777" w:rsidR="00E4363C" w:rsidRPr="00CF7C17" w:rsidRDefault="00E4363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Período al que se refiere</w:t>
            </w:r>
          </w:p>
        </w:tc>
        <w:tc>
          <w:tcPr>
            <w:tcW w:w="7319" w:type="dxa"/>
          </w:tcPr>
          <w:p w14:paraId="09432C93" w14:textId="77777777" w:rsidR="00E4363C" w:rsidRPr="00CF7C17" w:rsidRDefault="00E4363C" w:rsidP="00EC3990">
            <w:pPr>
              <w:spacing w:before="60" w:after="60" w:line="240" w:lineRule="auto"/>
              <w:jc w:val="both"/>
              <w:rPr>
                <w:rFonts w:ascii="Calibri" w:eastAsia="Times New Roman" w:hAnsi="Calibri" w:cs="Calibri"/>
                <w:sz w:val="20"/>
                <w:szCs w:val="20"/>
              </w:rPr>
            </w:pPr>
            <w:r w:rsidRPr="00CF7C17">
              <w:rPr>
                <w:rFonts w:ascii="Calibri" w:eastAsia="Calibri" w:hAnsi="Calibri" w:cs="Calibri"/>
                <w:sz w:val="20"/>
                <w:szCs w:val="20"/>
              </w:rPr>
              <w:t>2021-2029</w:t>
            </w:r>
          </w:p>
        </w:tc>
      </w:tr>
      <w:tr w:rsidR="00E4363C" w:rsidRPr="00CF7C17" w14:paraId="0CEC4FCD" w14:textId="77777777" w:rsidTr="00EC3990">
        <w:trPr>
          <w:trHeight w:val="420"/>
        </w:trPr>
        <w:tc>
          <w:tcPr>
            <w:tcW w:w="2295" w:type="dxa"/>
          </w:tcPr>
          <w:p w14:paraId="512B8131" w14:textId="77777777" w:rsidR="00E4363C" w:rsidRPr="00CF7C17" w:rsidRDefault="00E4363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Fondos participantes</w:t>
            </w:r>
          </w:p>
        </w:tc>
        <w:tc>
          <w:tcPr>
            <w:tcW w:w="7319" w:type="dxa"/>
          </w:tcPr>
          <w:p w14:paraId="0D0827D2" w14:textId="77777777" w:rsidR="00E4363C" w:rsidRPr="00CF7C17" w:rsidRDefault="00E4363C" w:rsidP="00EC3990">
            <w:pPr>
              <w:spacing w:before="60" w:after="60" w:line="240" w:lineRule="auto"/>
              <w:jc w:val="both"/>
              <w:rPr>
                <w:rFonts w:ascii="Calibri" w:eastAsia="Times New Roman" w:hAnsi="Calibri" w:cs="Calibri"/>
                <w:sz w:val="20"/>
                <w:szCs w:val="20"/>
              </w:rPr>
            </w:pPr>
            <w:r w:rsidRPr="00CF7C17">
              <w:rPr>
                <w:rFonts w:ascii="Calibri" w:eastAsia="Calibri" w:hAnsi="Calibri" w:cs="Calibri"/>
                <w:sz w:val="20"/>
                <w:szCs w:val="20"/>
              </w:rPr>
              <w:t>FEDER</w:t>
            </w:r>
          </w:p>
        </w:tc>
      </w:tr>
      <w:tr w:rsidR="00E4363C" w:rsidRPr="00CF7C17" w14:paraId="7641C378" w14:textId="77777777" w:rsidTr="00EC3990">
        <w:tc>
          <w:tcPr>
            <w:tcW w:w="2295" w:type="dxa"/>
          </w:tcPr>
          <w:p w14:paraId="60BE1AE7" w14:textId="3217FAAC" w:rsidR="00E4363C" w:rsidRPr="00CF7C17" w:rsidRDefault="00E4363C" w:rsidP="00112E5C">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 xml:space="preserve">Programas a los que </w:t>
            </w:r>
            <w:r w:rsidR="00112E5C">
              <w:rPr>
                <w:rFonts w:ascii="Calibri" w:eastAsia="Calibri" w:hAnsi="Calibri" w:cs="Calibri"/>
                <w:b/>
                <w:bCs/>
                <w:sz w:val="20"/>
                <w:szCs w:val="20"/>
              </w:rPr>
              <w:t>aplican los informes</w:t>
            </w:r>
          </w:p>
        </w:tc>
        <w:tc>
          <w:tcPr>
            <w:tcW w:w="7319" w:type="dxa"/>
          </w:tcPr>
          <w:p w14:paraId="781AE8EE"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Programa FEDER </w:t>
            </w:r>
            <w:proofErr w:type="spellStart"/>
            <w:r w:rsidRPr="00CF7C17">
              <w:rPr>
                <w:rFonts w:ascii="Calibri" w:eastAsia="Calibri" w:hAnsi="Calibri" w:cs="Calibri"/>
                <w:sz w:val="20"/>
                <w:szCs w:val="20"/>
              </w:rPr>
              <w:t>Plurirregional</w:t>
            </w:r>
            <w:proofErr w:type="spellEnd"/>
            <w:r w:rsidRPr="00CF7C17">
              <w:rPr>
                <w:rFonts w:ascii="Calibri" w:eastAsia="Calibri" w:hAnsi="Calibri" w:cs="Calibri"/>
                <w:sz w:val="20"/>
                <w:szCs w:val="20"/>
              </w:rPr>
              <w:t xml:space="preserve"> de España 2021-2027</w:t>
            </w:r>
          </w:p>
          <w:p w14:paraId="3B66EA92"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Programas FEDER regionales 2021-2027</w:t>
            </w:r>
          </w:p>
        </w:tc>
      </w:tr>
      <w:tr w:rsidR="00E4363C" w:rsidRPr="00CF7C17" w14:paraId="5CBA0594" w14:textId="77777777" w:rsidTr="00EC3990">
        <w:tc>
          <w:tcPr>
            <w:tcW w:w="2295" w:type="dxa"/>
          </w:tcPr>
          <w:p w14:paraId="53F4CA07" w14:textId="77777777" w:rsidR="00E4363C" w:rsidRPr="00CF7C17" w:rsidRDefault="00E4363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Plan de Evaluación -Elementos Comunes/Específico del POPE 21-27</w:t>
            </w:r>
          </w:p>
        </w:tc>
        <w:tc>
          <w:tcPr>
            <w:tcW w:w="7319" w:type="dxa"/>
          </w:tcPr>
          <w:p w14:paraId="70F75D0F"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Plan de Evaluación FEDER –Elementos Comunes 21-27</w:t>
            </w:r>
          </w:p>
        </w:tc>
      </w:tr>
      <w:tr w:rsidR="00E4363C" w:rsidRPr="00CF7C17" w14:paraId="478ADA54" w14:textId="77777777" w:rsidTr="00EC3990">
        <w:tc>
          <w:tcPr>
            <w:tcW w:w="2295" w:type="dxa"/>
          </w:tcPr>
          <w:p w14:paraId="6774E5CA" w14:textId="3F217D79" w:rsidR="00E4363C" w:rsidRPr="00CF7C17" w:rsidRDefault="00E4363C" w:rsidP="00112E5C">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 xml:space="preserve">Objetivo </w:t>
            </w:r>
            <w:r w:rsidR="00112E5C">
              <w:rPr>
                <w:rFonts w:ascii="Calibri" w:eastAsia="Calibri" w:hAnsi="Calibri" w:cs="Calibri"/>
                <w:b/>
                <w:bCs/>
                <w:sz w:val="20"/>
                <w:szCs w:val="20"/>
              </w:rPr>
              <w:t>de los informes</w:t>
            </w:r>
          </w:p>
        </w:tc>
        <w:tc>
          <w:tcPr>
            <w:tcW w:w="7319" w:type="dxa"/>
          </w:tcPr>
          <w:p w14:paraId="0AA06D39" w14:textId="77777777" w:rsidR="00E4363C" w:rsidRPr="00CF7C17" w:rsidRDefault="00E4363C" w:rsidP="00EC3990">
            <w:pPr>
              <w:tabs>
                <w:tab w:val="left" w:pos="317"/>
              </w:tabs>
              <w:spacing w:before="60" w:after="0" w:line="240" w:lineRule="auto"/>
              <w:ind w:left="34"/>
              <w:jc w:val="both"/>
              <w:rPr>
                <w:rFonts w:ascii="Calibri" w:eastAsia="Calibri" w:hAnsi="Calibri" w:cs="Calibri"/>
                <w:i/>
                <w:color w:val="0070C0"/>
                <w:sz w:val="20"/>
                <w:szCs w:val="20"/>
                <w:lang w:eastAsia="x-none"/>
              </w:rPr>
            </w:pPr>
            <w:r w:rsidRPr="00CF7C17">
              <w:rPr>
                <w:rFonts w:ascii="Calibri" w:eastAsia="Calibri" w:hAnsi="Calibri" w:cs="Calibri"/>
                <w:sz w:val="20"/>
                <w:szCs w:val="20"/>
              </w:rPr>
              <w:t>Analizar la situación general del sector objeto del informe (</w:t>
            </w:r>
            <w:r w:rsidRPr="00CF7C17">
              <w:rPr>
                <w:rFonts w:ascii="Calibri" w:eastAsia="Calibri" w:hAnsi="Calibri" w:cs="Calibri"/>
                <w:sz w:val="20"/>
                <w:szCs w:val="20"/>
                <w:lang w:eastAsia="x-none"/>
              </w:rPr>
              <w:t xml:space="preserve">I+D+i/ Tecnologías de la Información y Comunicación (TIC)/ Pymes/ Energía/ Transición ecológica/ Movilidad/ Educación/ </w:t>
            </w:r>
            <w:r w:rsidRPr="00CF7C17">
              <w:rPr>
                <w:rFonts w:ascii="Calibri" w:eastAsia="Calibri" w:hAnsi="Calibri" w:cs="Calibri"/>
                <w:bCs/>
                <w:sz w:val="20"/>
                <w:szCs w:val="20"/>
              </w:rPr>
              <w:t>Sanidad)</w:t>
            </w:r>
            <w:r w:rsidRPr="00CF7C17">
              <w:rPr>
                <w:rFonts w:ascii="Calibri" w:eastAsia="Calibri" w:hAnsi="Calibri" w:cs="Calibri"/>
                <w:sz w:val="20"/>
                <w:szCs w:val="20"/>
              </w:rPr>
              <w:t>, en paralelo con la evolución de la programación y la ejecución del Fondo Europeo de Desarrollo Regional (FEDER) en este ámbito.</w:t>
            </w:r>
          </w:p>
        </w:tc>
      </w:tr>
      <w:tr w:rsidR="00E4363C" w:rsidRPr="00CF7C17" w14:paraId="61053A91" w14:textId="77777777" w:rsidTr="00EC3990">
        <w:tc>
          <w:tcPr>
            <w:tcW w:w="2295" w:type="dxa"/>
          </w:tcPr>
          <w:p w14:paraId="34E6B251" w14:textId="77777777" w:rsidR="00E4363C" w:rsidRPr="00CF7C17" w:rsidRDefault="00E4363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Metodología</w:t>
            </w:r>
          </w:p>
        </w:tc>
        <w:tc>
          <w:tcPr>
            <w:tcW w:w="7319" w:type="dxa"/>
          </w:tcPr>
          <w:p w14:paraId="11539330" w14:textId="77777777" w:rsidR="00E4363C" w:rsidRPr="00CF7C17" w:rsidRDefault="00E4363C" w:rsidP="00EC3990">
            <w:pPr>
              <w:tabs>
                <w:tab w:val="left" w:pos="317"/>
              </w:tabs>
              <w:spacing w:before="60" w:after="0" w:line="240" w:lineRule="auto"/>
              <w:ind w:left="34"/>
              <w:jc w:val="both"/>
              <w:rPr>
                <w:rFonts w:ascii="Calibri" w:eastAsia="Calibri" w:hAnsi="Calibri" w:cs="Calibri"/>
                <w:sz w:val="20"/>
                <w:szCs w:val="20"/>
              </w:rPr>
            </w:pPr>
            <w:r w:rsidRPr="00CF7C17">
              <w:rPr>
                <w:rFonts w:ascii="Calibri" w:eastAsia="Calibri" w:hAnsi="Calibri" w:cs="Calibri"/>
                <w:sz w:val="20"/>
                <w:szCs w:val="20"/>
              </w:rPr>
              <w:t xml:space="preserve">Es un informe de seguimiento que analiza la evolución general del sector objeto del informe a nivel nacional y, siempre que los datos disponibles lo permitan, a nivel europeo y regional, a través de fuentes de datos oficiales, estableciendo un paralelismo </w:t>
            </w:r>
            <w:r w:rsidRPr="00CF7C17">
              <w:rPr>
                <w:rFonts w:ascii="Calibri" w:eastAsia="Calibri" w:hAnsi="Calibri" w:cs="Calibri"/>
                <w:sz w:val="20"/>
                <w:szCs w:val="20"/>
              </w:rPr>
              <w:lastRenderedPageBreak/>
              <w:t xml:space="preserve">con los ámbitos en los que invierte el FEDER en dicho sector, el cual puede estar enmarcado en un único objetivo específico (OE) o en un conjunto de </w:t>
            </w:r>
            <w:proofErr w:type="gramStart"/>
            <w:r w:rsidRPr="00CF7C17">
              <w:rPr>
                <w:rFonts w:ascii="Calibri" w:eastAsia="Calibri" w:hAnsi="Calibri" w:cs="Calibri"/>
                <w:sz w:val="20"/>
                <w:szCs w:val="20"/>
              </w:rPr>
              <w:t>los mismos</w:t>
            </w:r>
            <w:proofErr w:type="gramEnd"/>
            <w:r w:rsidRPr="00CF7C17">
              <w:rPr>
                <w:rFonts w:ascii="Calibri" w:eastAsia="Calibri" w:hAnsi="Calibri" w:cs="Calibri"/>
                <w:sz w:val="20"/>
                <w:szCs w:val="20"/>
              </w:rPr>
              <w:t>.</w:t>
            </w:r>
          </w:p>
          <w:p w14:paraId="4E425009" w14:textId="77777777" w:rsidR="00E4363C" w:rsidRPr="00CF7C17" w:rsidRDefault="00E4363C" w:rsidP="00EC3990">
            <w:pPr>
              <w:tabs>
                <w:tab w:val="left" w:pos="317"/>
              </w:tabs>
              <w:spacing w:before="60" w:after="0" w:line="240" w:lineRule="auto"/>
              <w:ind w:left="34"/>
              <w:jc w:val="both"/>
              <w:rPr>
                <w:rFonts w:ascii="Calibri" w:eastAsia="Calibri" w:hAnsi="Calibri" w:cs="Calibri"/>
                <w:sz w:val="20"/>
                <w:szCs w:val="20"/>
              </w:rPr>
            </w:pPr>
            <w:r w:rsidRPr="00CF7C17">
              <w:rPr>
                <w:rFonts w:ascii="Calibri" w:eastAsia="Calibri" w:hAnsi="Calibri" w:cs="Calibri"/>
                <w:sz w:val="20"/>
                <w:szCs w:val="20"/>
              </w:rPr>
              <w:t xml:space="preserve">Se establecerá una comparación entre los datos oficiales consultados y los procedentes de la aplicación de gestión de los programas FEDER Fondos 2127. Y se acompañará de una explicación/interpretación de </w:t>
            </w:r>
            <w:proofErr w:type="gramStart"/>
            <w:r w:rsidRPr="00CF7C17">
              <w:rPr>
                <w:rFonts w:ascii="Calibri" w:eastAsia="Calibri" w:hAnsi="Calibri" w:cs="Calibri"/>
                <w:sz w:val="20"/>
                <w:szCs w:val="20"/>
              </w:rPr>
              <w:t>los mismos</w:t>
            </w:r>
            <w:proofErr w:type="gramEnd"/>
            <w:r w:rsidRPr="00CF7C17">
              <w:rPr>
                <w:rFonts w:ascii="Calibri" w:eastAsia="Calibri" w:hAnsi="Calibri" w:cs="Calibri"/>
                <w:sz w:val="20"/>
                <w:szCs w:val="20"/>
              </w:rPr>
              <w:t>. Así mismo, siempre que sea posible, el informe finalizará con la extracción de conclusiones sobre la evolución del sector y, en su caso, la contribución del FEDER a la misma.</w:t>
            </w:r>
          </w:p>
        </w:tc>
      </w:tr>
      <w:tr w:rsidR="00E4363C" w:rsidRPr="00CF7C17" w14:paraId="00ABD833" w14:textId="77777777" w:rsidTr="00EC3990">
        <w:tc>
          <w:tcPr>
            <w:tcW w:w="2295" w:type="dxa"/>
          </w:tcPr>
          <w:p w14:paraId="20A4A997" w14:textId="77777777" w:rsidR="00E4363C" w:rsidRPr="00CF7C17" w:rsidRDefault="00E4363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lastRenderedPageBreak/>
              <w:t>Apartados propuestos para los informes</w:t>
            </w:r>
          </w:p>
        </w:tc>
        <w:tc>
          <w:tcPr>
            <w:tcW w:w="7319" w:type="dxa"/>
          </w:tcPr>
          <w:p w14:paraId="680AC252" w14:textId="77777777" w:rsidR="00E4363C" w:rsidRPr="00CF7C17" w:rsidRDefault="00E4363C" w:rsidP="00EC3990">
            <w:pPr>
              <w:tabs>
                <w:tab w:val="left" w:pos="317"/>
              </w:tabs>
              <w:spacing w:before="60" w:after="0" w:line="240" w:lineRule="auto"/>
              <w:ind w:left="34"/>
              <w:contextualSpacing/>
              <w:jc w:val="both"/>
              <w:rPr>
                <w:rFonts w:ascii="Calibri" w:eastAsia="Calibri" w:hAnsi="Calibri" w:cs="Calibri"/>
                <w:sz w:val="20"/>
                <w:szCs w:val="20"/>
              </w:rPr>
            </w:pPr>
            <w:r w:rsidRPr="00CF7C17">
              <w:rPr>
                <w:rFonts w:ascii="Calibri" w:eastAsia="Calibri" w:hAnsi="Calibri" w:cs="Calibri"/>
                <w:sz w:val="20"/>
                <w:szCs w:val="20"/>
              </w:rPr>
              <w:t>Los informes tratarán de responder a las siguientes preguntas:</w:t>
            </w:r>
          </w:p>
          <w:p w14:paraId="7FCDB407" w14:textId="77777777" w:rsidR="00E4363C" w:rsidRPr="00CF7C17" w:rsidRDefault="00E4363C" w:rsidP="00EC3990">
            <w:pPr>
              <w:tabs>
                <w:tab w:val="left" w:pos="317"/>
              </w:tabs>
              <w:spacing w:before="60" w:after="0" w:line="240" w:lineRule="auto"/>
              <w:ind w:left="34"/>
              <w:contextualSpacing/>
              <w:jc w:val="both"/>
              <w:rPr>
                <w:rFonts w:ascii="Calibri" w:eastAsia="Calibri" w:hAnsi="Calibri" w:cs="Calibri"/>
                <w:sz w:val="20"/>
                <w:szCs w:val="20"/>
              </w:rPr>
            </w:pPr>
            <w:r w:rsidRPr="00CF7C17">
              <w:rPr>
                <w:rFonts w:ascii="Calibri" w:eastAsia="Calibri" w:hAnsi="Calibri" w:cs="Calibri"/>
                <w:sz w:val="20"/>
                <w:szCs w:val="20"/>
              </w:rPr>
              <w:t>¿Cómo ha evolucionado la situación general del sector? ¿Cuál ha sido la evolución de las inversiones apoyadas con el FEDER? ¿Se puede establecer una relación entre ambos?</w:t>
            </w:r>
          </w:p>
          <w:p w14:paraId="1180747F" w14:textId="77777777" w:rsidR="00E4363C" w:rsidRPr="00CF7C17" w:rsidRDefault="00E4363C" w:rsidP="00EC3990">
            <w:pPr>
              <w:tabs>
                <w:tab w:val="left" w:pos="317"/>
              </w:tabs>
              <w:spacing w:before="60" w:after="0" w:line="240" w:lineRule="auto"/>
              <w:ind w:left="34"/>
              <w:contextualSpacing/>
              <w:jc w:val="both"/>
              <w:rPr>
                <w:rFonts w:ascii="Calibri" w:eastAsia="Calibri" w:hAnsi="Calibri" w:cs="Calibri"/>
                <w:sz w:val="20"/>
                <w:szCs w:val="20"/>
              </w:rPr>
            </w:pPr>
            <w:r w:rsidRPr="00CF7C17">
              <w:rPr>
                <w:rFonts w:ascii="Calibri" w:eastAsia="Calibri" w:hAnsi="Calibri" w:cs="Calibri"/>
                <w:sz w:val="20"/>
                <w:szCs w:val="20"/>
              </w:rPr>
              <w:t>Para ello se sugiere la siguiente estructura común de informe:</w:t>
            </w:r>
          </w:p>
          <w:p w14:paraId="0801DAAC" w14:textId="77777777" w:rsidR="00E4363C" w:rsidRPr="00CF7C17" w:rsidRDefault="00E4363C" w:rsidP="00E4363C">
            <w:pPr>
              <w:numPr>
                <w:ilvl w:val="0"/>
                <w:numId w:val="26"/>
              </w:numPr>
              <w:tabs>
                <w:tab w:val="left" w:pos="317"/>
              </w:tabs>
              <w:spacing w:before="60" w:after="0" w:line="240" w:lineRule="auto"/>
              <w:contextualSpacing/>
              <w:jc w:val="both"/>
              <w:rPr>
                <w:rFonts w:ascii="Calibri" w:eastAsia="Calibri" w:hAnsi="Calibri" w:cs="Calibri"/>
                <w:b/>
                <w:sz w:val="20"/>
                <w:szCs w:val="20"/>
              </w:rPr>
            </w:pPr>
            <w:r w:rsidRPr="00CF7C17">
              <w:rPr>
                <w:rFonts w:ascii="Calibri" w:eastAsia="Calibri" w:hAnsi="Calibri" w:cs="Calibri"/>
                <w:b/>
                <w:sz w:val="20"/>
                <w:szCs w:val="20"/>
              </w:rPr>
              <w:t>Análisis general del sector:</w:t>
            </w:r>
          </w:p>
          <w:p w14:paraId="4A2EA43E" w14:textId="77777777" w:rsidR="00E4363C" w:rsidRPr="00CF7C17" w:rsidRDefault="00E4363C" w:rsidP="00EC3990">
            <w:pPr>
              <w:tabs>
                <w:tab w:val="left" w:pos="317"/>
              </w:tabs>
              <w:spacing w:before="60" w:after="0" w:line="240" w:lineRule="auto"/>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En este apartado se realizará un análisis a partir de los datos disponibles de fuentes oficiales (INE, ministerios sectoriales…) de la evolución y situación actual del sector objeto del informe. El análisis abarcará, cuando sea posible, los tres niveles: europeo, nacional y regional.</w:t>
            </w:r>
          </w:p>
          <w:p w14:paraId="7A5FBB5B" w14:textId="77777777" w:rsidR="00E4363C" w:rsidRPr="00CF7C17" w:rsidRDefault="00E4363C" w:rsidP="00EC3990">
            <w:pPr>
              <w:tabs>
                <w:tab w:val="left" w:pos="317"/>
              </w:tabs>
              <w:spacing w:before="60" w:after="0" w:line="240" w:lineRule="auto"/>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Cuando haya datos desagregados por sexo disponibles, se incluirá un análisis de género del sector.</w:t>
            </w:r>
          </w:p>
          <w:p w14:paraId="45A39449" w14:textId="77777777" w:rsidR="00E4363C" w:rsidRPr="00CF7C17" w:rsidRDefault="00E4363C" w:rsidP="00E4363C">
            <w:pPr>
              <w:keepNext/>
              <w:numPr>
                <w:ilvl w:val="0"/>
                <w:numId w:val="26"/>
              </w:numPr>
              <w:tabs>
                <w:tab w:val="left" w:pos="317"/>
              </w:tabs>
              <w:spacing w:before="60" w:after="0" w:line="240" w:lineRule="auto"/>
              <w:contextualSpacing/>
              <w:jc w:val="both"/>
              <w:rPr>
                <w:rFonts w:ascii="Calibri" w:eastAsia="Calibri" w:hAnsi="Calibri" w:cs="Calibri"/>
                <w:b/>
                <w:sz w:val="20"/>
                <w:szCs w:val="20"/>
                <w:lang w:eastAsia="x-none"/>
              </w:rPr>
            </w:pPr>
            <w:r w:rsidRPr="00CF7C17">
              <w:rPr>
                <w:rFonts w:ascii="Calibri" w:eastAsia="Calibri" w:hAnsi="Calibri" w:cs="Calibri"/>
                <w:b/>
                <w:sz w:val="20"/>
                <w:szCs w:val="20"/>
                <w:lang w:eastAsia="x-none"/>
              </w:rPr>
              <w:t>Marco estratégico:</w:t>
            </w:r>
          </w:p>
          <w:p w14:paraId="2F7C82AC" w14:textId="67417A40" w:rsidR="00E4363C" w:rsidRPr="00CF7C17" w:rsidRDefault="00E4363C" w:rsidP="00EC3990">
            <w:pPr>
              <w:tabs>
                <w:tab w:val="left" w:pos="317"/>
              </w:tabs>
              <w:spacing w:before="60" w:after="0" w:line="240" w:lineRule="auto"/>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En este apartado se realizará una descripción de</w:t>
            </w:r>
            <w:r w:rsidR="00DE439E">
              <w:rPr>
                <w:rFonts w:ascii="Calibri" w:eastAsia="Calibri" w:hAnsi="Calibri" w:cs="Calibri"/>
                <w:sz w:val="20"/>
                <w:szCs w:val="20"/>
                <w:lang w:eastAsia="x-none"/>
              </w:rPr>
              <w:t xml:space="preserve"> </w:t>
            </w:r>
            <w:r w:rsidRPr="00CF7C17">
              <w:rPr>
                <w:rFonts w:ascii="Calibri" w:eastAsia="Calibri" w:hAnsi="Calibri" w:cs="Calibri"/>
                <w:sz w:val="20"/>
                <w:szCs w:val="20"/>
                <w:lang w:eastAsia="x-none"/>
              </w:rPr>
              <w:t>las estrategias/planes sectoriales europeos,</w:t>
            </w:r>
            <w:r w:rsidR="00546D64">
              <w:rPr>
                <w:rFonts w:ascii="Calibri" w:eastAsia="Calibri" w:hAnsi="Calibri" w:cs="Calibri"/>
                <w:sz w:val="20"/>
                <w:szCs w:val="20"/>
                <w:lang w:eastAsia="x-none"/>
              </w:rPr>
              <w:t xml:space="preserve"> </w:t>
            </w:r>
            <w:r w:rsidRPr="00CF7C17">
              <w:rPr>
                <w:rFonts w:ascii="Calibri" w:eastAsia="Calibri" w:hAnsi="Calibri" w:cs="Calibri"/>
                <w:sz w:val="20"/>
                <w:szCs w:val="20"/>
                <w:lang w:eastAsia="x-none"/>
              </w:rPr>
              <w:t>nacionales o en su caso, regionales (ejem, Estrategia Española de Ciencia, Tecnología e Innovación , Plan Nacional Integrado de Energía y Clima, Estrategia Nacional de Infraestructura Verde y Conectividad y Restauración Ecológica, Estrategia Forestal Europea 2030, Estrategia UE para la Protección del Suelo, Estrategia de Movilidad Segura, Sostenible y Conectada 2030…), en cuyos objetivos se enmarca la programación FEDER</w:t>
            </w:r>
          </w:p>
          <w:p w14:paraId="56ADC544" w14:textId="77777777" w:rsidR="00E4363C" w:rsidRPr="00CF7C17" w:rsidRDefault="00E4363C" w:rsidP="00E4363C">
            <w:pPr>
              <w:keepNext/>
              <w:numPr>
                <w:ilvl w:val="0"/>
                <w:numId w:val="27"/>
              </w:numPr>
              <w:tabs>
                <w:tab w:val="left" w:pos="317"/>
              </w:tabs>
              <w:spacing w:before="60" w:after="0" w:line="240" w:lineRule="auto"/>
              <w:contextualSpacing/>
              <w:jc w:val="both"/>
              <w:rPr>
                <w:rFonts w:ascii="Calibri" w:eastAsia="Calibri" w:hAnsi="Calibri" w:cs="Calibri"/>
                <w:b/>
                <w:sz w:val="20"/>
                <w:szCs w:val="20"/>
                <w:lang w:eastAsia="x-none"/>
              </w:rPr>
            </w:pPr>
            <w:r w:rsidRPr="00CF7C17">
              <w:rPr>
                <w:rFonts w:ascii="Calibri" w:eastAsia="Calibri" w:hAnsi="Calibri" w:cs="Calibri"/>
                <w:b/>
                <w:sz w:val="20"/>
                <w:szCs w:val="20"/>
                <w:lang w:eastAsia="x-none"/>
              </w:rPr>
              <w:t>Programación FEDER en el ámbito sectorial objeto del informe:</w:t>
            </w:r>
          </w:p>
          <w:p w14:paraId="6375B82A" w14:textId="77777777" w:rsidR="00E4363C" w:rsidRPr="00CF7C17" w:rsidRDefault="00E4363C" w:rsidP="00EC3990">
            <w:pPr>
              <w:tabs>
                <w:tab w:val="left" w:pos="317"/>
              </w:tabs>
              <w:spacing w:before="60" w:after="0" w:line="240" w:lineRule="auto"/>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 xml:space="preserve">Se recogerá en el informe la información actualizada sobre la programación FEDER, tanto la correspondiente al Programa FEDER </w:t>
            </w:r>
            <w:proofErr w:type="spellStart"/>
            <w:r w:rsidRPr="00CF7C17">
              <w:rPr>
                <w:rFonts w:ascii="Calibri" w:eastAsia="Calibri" w:hAnsi="Calibri" w:cs="Calibri"/>
                <w:sz w:val="20"/>
                <w:szCs w:val="20"/>
                <w:lang w:eastAsia="x-none"/>
              </w:rPr>
              <w:t>Plurirregional</w:t>
            </w:r>
            <w:proofErr w:type="spellEnd"/>
            <w:r w:rsidRPr="00CF7C17">
              <w:rPr>
                <w:rFonts w:ascii="Calibri" w:eastAsia="Calibri" w:hAnsi="Calibri" w:cs="Calibri"/>
                <w:sz w:val="20"/>
                <w:szCs w:val="20"/>
                <w:lang w:eastAsia="x-none"/>
              </w:rPr>
              <w:t xml:space="preserve"> de España 21-27, como la relativa a los programas FEDER regionales del periodo, relativa al sector objeto de análisis. La programación deberá estar actualizada a fecha de redacción de los informes; y deberá desglosarse en todas las posibles variantes que puedan resultar de utilidad para el análisis: por temas (prioridades de inversión/ </w:t>
            </w:r>
            <w:proofErr w:type="spellStart"/>
            <w:r w:rsidRPr="00CF7C17">
              <w:rPr>
                <w:rFonts w:ascii="Calibri" w:eastAsia="Calibri" w:hAnsi="Calibri" w:cs="Calibri"/>
                <w:sz w:val="20"/>
                <w:szCs w:val="20"/>
                <w:lang w:eastAsia="x-none"/>
              </w:rPr>
              <w:t>OEs</w:t>
            </w:r>
            <w:proofErr w:type="spellEnd"/>
            <w:r w:rsidRPr="00CF7C17">
              <w:rPr>
                <w:rFonts w:ascii="Calibri" w:eastAsia="Calibri" w:hAnsi="Calibri" w:cs="Calibri"/>
                <w:sz w:val="20"/>
                <w:szCs w:val="20"/>
                <w:lang w:eastAsia="x-none"/>
              </w:rPr>
              <w:t xml:space="preserve">/ ámbitos de intervención), por tipo de región (regiones más desarrolladas, regiones en transición y regiones menos desarrolladas), por CCAA o por programa (regionales y </w:t>
            </w:r>
            <w:proofErr w:type="spellStart"/>
            <w:r w:rsidRPr="00CF7C17">
              <w:rPr>
                <w:rFonts w:ascii="Calibri" w:eastAsia="Calibri" w:hAnsi="Calibri" w:cs="Calibri"/>
                <w:sz w:val="20"/>
                <w:szCs w:val="20"/>
                <w:lang w:eastAsia="x-none"/>
              </w:rPr>
              <w:t>plurirregional</w:t>
            </w:r>
            <w:proofErr w:type="spellEnd"/>
            <w:r w:rsidRPr="00CF7C17">
              <w:rPr>
                <w:rFonts w:ascii="Calibri" w:eastAsia="Calibri" w:hAnsi="Calibri" w:cs="Calibri"/>
                <w:sz w:val="20"/>
                <w:szCs w:val="20"/>
                <w:lang w:eastAsia="x-none"/>
              </w:rPr>
              <w:t xml:space="preserve">). </w:t>
            </w:r>
          </w:p>
          <w:p w14:paraId="362703C4" w14:textId="77777777" w:rsidR="00E4363C" w:rsidRPr="00CF7C17" w:rsidRDefault="00E4363C" w:rsidP="00EC3990">
            <w:pPr>
              <w:tabs>
                <w:tab w:val="left" w:pos="317"/>
              </w:tabs>
              <w:spacing w:before="60" w:after="0" w:line="240" w:lineRule="auto"/>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Se aportará información en términos financieros de ayuda FEDER, así como en términos de ejecución física, a través de los hitos/metas de indicadores de realización y de resultado (metas) afectos a la programación. En la primera versión del informe se podrá incluir información sobre la programación en el periodo de programación previo.</w:t>
            </w:r>
          </w:p>
          <w:p w14:paraId="11C84E3F" w14:textId="77777777" w:rsidR="00E4363C" w:rsidRPr="00CF7C17" w:rsidRDefault="00E4363C" w:rsidP="00E4363C">
            <w:pPr>
              <w:keepNext/>
              <w:numPr>
                <w:ilvl w:val="0"/>
                <w:numId w:val="28"/>
              </w:numPr>
              <w:tabs>
                <w:tab w:val="left" w:pos="317"/>
              </w:tabs>
              <w:spacing w:before="60" w:after="0" w:line="240" w:lineRule="auto"/>
              <w:contextualSpacing/>
              <w:jc w:val="both"/>
              <w:rPr>
                <w:rFonts w:ascii="Calibri" w:eastAsia="Calibri" w:hAnsi="Calibri" w:cs="Calibri"/>
                <w:b/>
                <w:sz w:val="20"/>
                <w:szCs w:val="20"/>
                <w:lang w:eastAsia="x-none"/>
              </w:rPr>
            </w:pPr>
            <w:r w:rsidRPr="00CF7C17">
              <w:rPr>
                <w:rFonts w:ascii="Calibri" w:eastAsia="Calibri" w:hAnsi="Calibri" w:cs="Calibri"/>
                <w:b/>
                <w:sz w:val="20"/>
                <w:szCs w:val="20"/>
                <w:lang w:eastAsia="x-none"/>
              </w:rPr>
              <w:t>Ejecución de los programas FEDER en el sector:</w:t>
            </w:r>
          </w:p>
          <w:p w14:paraId="4C6E8AC5" w14:textId="77777777" w:rsidR="00E4363C" w:rsidRPr="00CF7C17" w:rsidRDefault="00E4363C" w:rsidP="00EC3990">
            <w:pPr>
              <w:tabs>
                <w:tab w:val="left" w:pos="317"/>
              </w:tabs>
              <w:spacing w:before="60" w:after="0" w:line="240" w:lineRule="auto"/>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Se recogerá información actualizada sobre el nivel de ejecución, en términos físicos y financieros, en el ámbito sectorial objeto del informe. Si es posible, en la primera versión del informe, se incluirá información sobre la ejecución en el período de programación previo para ofrecer una visión más completa. Se incluirá un análisis sobre la evolución de la ejecución.</w:t>
            </w:r>
          </w:p>
          <w:p w14:paraId="5B88DEF2" w14:textId="77777777" w:rsidR="00E4363C" w:rsidRPr="00CF7C17" w:rsidRDefault="00E4363C" w:rsidP="00E4363C">
            <w:pPr>
              <w:keepNext/>
              <w:numPr>
                <w:ilvl w:val="0"/>
                <w:numId w:val="29"/>
              </w:numPr>
              <w:tabs>
                <w:tab w:val="left" w:pos="317"/>
              </w:tabs>
              <w:spacing w:before="60" w:after="0" w:line="240" w:lineRule="auto"/>
              <w:contextualSpacing/>
              <w:jc w:val="both"/>
              <w:rPr>
                <w:rFonts w:ascii="Calibri" w:eastAsia="Calibri" w:hAnsi="Calibri" w:cs="Calibri"/>
                <w:b/>
                <w:sz w:val="20"/>
                <w:szCs w:val="20"/>
                <w:lang w:eastAsia="x-none"/>
              </w:rPr>
            </w:pPr>
            <w:r w:rsidRPr="00CF7C17">
              <w:rPr>
                <w:rFonts w:ascii="Calibri" w:eastAsia="Calibri" w:hAnsi="Calibri" w:cs="Calibri"/>
                <w:b/>
                <w:sz w:val="20"/>
                <w:szCs w:val="20"/>
                <w:lang w:eastAsia="x-none"/>
              </w:rPr>
              <w:t>Análisis de contraste:</w:t>
            </w:r>
          </w:p>
          <w:p w14:paraId="2CDDE3D3" w14:textId="77777777" w:rsidR="00E4363C" w:rsidRPr="00CF7C17" w:rsidRDefault="00E4363C" w:rsidP="00EC3990">
            <w:pPr>
              <w:tabs>
                <w:tab w:val="left" w:pos="317"/>
              </w:tabs>
              <w:spacing w:before="60" w:after="0" w:line="240" w:lineRule="auto"/>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Se analizará, de forma comparada, la ejecución financiera y física de las actuaciones FEDER programadas en el ámbito sectorial objeto del informe (apartado 4), con la evolución de los indicadores en el conjunto del sector (apartado 1). Este análisis podrá realizarse en la medida en que los datos disponibles del sector sean magnitudes matemáticamente comparables con los de ejecución física o financiera de los programas FEDER.</w:t>
            </w:r>
          </w:p>
          <w:p w14:paraId="5779DD6F" w14:textId="77777777" w:rsidR="00E4363C" w:rsidRPr="00CF7C17" w:rsidRDefault="00E4363C" w:rsidP="00EC3990">
            <w:pPr>
              <w:tabs>
                <w:tab w:val="left" w:pos="317"/>
              </w:tabs>
              <w:spacing w:before="60" w:after="0" w:line="240" w:lineRule="auto"/>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lastRenderedPageBreak/>
              <w:t>Adicionalmente se realizará una evaluación de eficacia analizando, también de forma comparada, la ejecución financiera y física de las actuaciones FEDER programadas en el ámbito sectorial objeto del informe (apartado 4), con los valores programados (apartado 3).</w:t>
            </w:r>
          </w:p>
          <w:p w14:paraId="7930C59C" w14:textId="77777777" w:rsidR="00E4363C" w:rsidRPr="00CF7C17" w:rsidRDefault="00E4363C" w:rsidP="00E4363C">
            <w:pPr>
              <w:numPr>
                <w:ilvl w:val="0"/>
                <w:numId w:val="29"/>
              </w:numPr>
              <w:tabs>
                <w:tab w:val="left" w:pos="317"/>
              </w:tabs>
              <w:spacing w:before="60" w:after="0" w:line="240" w:lineRule="auto"/>
              <w:contextualSpacing/>
              <w:jc w:val="both"/>
              <w:rPr>
                <w:rFonts w:ascii="Calibri" w:eastAsia="Calibri" w:hAnsi="Calibri" w:cs="Calibri"/>
                <w:b/>
                <w:sz w:val="20"/>
                <w:szCs w:val="20"/>
                <w:lang w:eastAsia="x-none"/>
              </w:rPr>
            </w:pPr>
            <w:r w:rsidRPr="00CF7C17">
              <w:rPr>
                <w:rFonts w:ascii="Calibri" w:eastAsia="Calibri" w:hAnsi="Calibri" w:cs="Calibri"/>
                <w:b/>
                <w:sz w:val="20"/>
                <w:szCs w:val="20"/>
                <w:lang w:eastAsia="x-none"/>
              </w:rPr>
              <w:t>Conclusiones del informe:</w:t>
            </w:r>
          </w:p>
          <w:p w14:paraId="5F19ED27" w14:textId="711969F5" w:rsidR="00E4363C" w:rsidRPr="00CF7C17" w:rsidRDefault="00E4363C" w:rsidP="00283107">
            <w:pPr>
              <w:tabs>
                <w:tab w:val="left" w:pos="317"/>
              </w:tabs>
              <w:spacing w:before="60" w:after="0" w:line="240" w:lineRule="auto"/>
              <w:jc w:val="both"/>
              <w:rPr>
                <w:rFonts w:ascii="Calibri" w:eastAsia="Times New Roman" w:hAnsi="Calibri" w:cs="Calibri"/>
                <w:sz w:val="20"/>
                <w:szCs w:val="20"/>
              </w:rPr>
            </w:pPr>
            <w:r w:rsidRPr="00CF7C17">
              <w:rPr>
                <w:rFonts w:ascii="Calibri" w:eastAsia="Times New Roman" w:hAnsi="Calibri" w:cs="Calibri"/>
                <w:sz w:val="20"/>
                <w:szCs w:val="20"/>
              </w:rPr>
              <w:t xml:space="preserve">Siempre que sea posible, </w:t>
            </w:r>
            <w:r w:rsidR="00112E5C">
              <w:rPr>
                <w:rFonts w:ascii="Calibri" w:eastAsia="Times New Roman" w:hAnsi="Calibri" w:cs="Calibri"/>
                <w:sz w:val="20"/>
                <w:szCs w:val="20"/>
              </w:rPr>
              <w:t xml:space="preserve">se procurará que </w:t>
            </w:r>
            <w:r w:rsidRPr="00CF7C17">
              <w:rPr>
                <w:rFonts w:ascii="Calibri" w:eastAsia="Times New Roman" w:hAnsi="Calibri" w:cs="Calibri"/>
                <w:sz w:val="20"/>
                <w:szCs w:val="20"/>
              </w:rPr>
              <w:t xml:space="preserve">el informe </w:t>
            </w:r>
            <w:r w:rsidR="00112E5C">
              <w:rPr>
                <w:rFonts w:ascii="Calibri" w:eastAsia="Times New Roman" w:hAnsi="Calibri" w:cs="Calibri"/>
                <w:sz w:val="20"/>
                <w:szCs w:val="20"/>
              </w:rPr>
              <w:t xml:space="preserve">incluya </w:t>
            </w:r>
            <w:r w:rsidRPr="00CF7C17">
              <w:rPr>
                <w:rFonts w:ascii="Calibri" w:eastAsia="Times New Roman" w:hAnsi="Calibri" w:cs="Calibri"/>
                <w:sz w:val="20"/>
                <w:szCs w:val="20"/>
              </w:rPr>
              <w:t xml:space="preserve">conclusiones sobre la evolución del sector y, en su caso, la contribución del FEDER a la </w:t>
            </w:r>
            <w:r w:rsidR="00112E5C" w:rsidRPr="00307AD5">
              <w:rPr>
                <w:rFonts w:ascii="Calibri" w:eastAsia="Times New Roman" w:hAnsi="Calibri" w:cs="Calibri"/>
                <w:sz w:val="20"/>
                <w:szCs w:val="20"/>
              </w:rPr>
              <w:t>misma</w:t>
            </w:r>
            <w:r w:rsidR="00AF1784" w:rsidRPr="00307AD5">
              <w:rPr>
                <w:rFonts w:ascii="Calibri" w:eastAsia="Times New Roman" w:hAnsi="Calibri" w:cs="Calibri"/>
                <w:sz w:val="20"/>
                <w:szCs w:val="20"/>
              </w:rPr>
              <w:t xml:space="preserve"> y la identificación de las causas explicativas de</w:t>
            </w:r>
            <w:r w:rsidR="006960D3" w:rsidRPr="00307AD5">
              <w:rPr>
                <w:rFonts w:ascii="Calibri" w:eastAsia="Times New Roman" w:hAnsi="Calibri" w:cs="Calibri"/>
                <w:sz w:val="20"/>
                <w:szCs w:val="20"/>
              </w:rPr>
              <w:t xml:space="preserve"> los retrasos en la ejecución, si los hubiera</w:t>
            </w:r>
            <w:r w:rsidR="00283107" w:rsidRPr="00307AD5">
              <w:rPr>
                <w:rFonts w:ascii="Calibri" w:eastAsia="Times New Roman" w:hAnsi="Calibri" w:cs="Calibri"/>
                <w:sz w:val="20"/>
                <w:szCs w:val="20"/>
              </w:rPr>
              <w:t>.</w:t>
            </w:r>
          </w:p>
        </w:tc>
      </w:tr>
      <w:tr w:rsidR="00E4363C" w:rsidRPr="00CF7C17" w14:paraId="6CCEB67D" w14:textId="77777777" w:rsidTr="00EC3990">
        <w:tc>
          <w:tcPr>
            <w:tcW w:w="2295" w:type="dxa"/>
          </w:tcPr>
          <w:p w14:paraId="5B91C6A3" w14:textId="77777777" w:rsidR="00E4363C" w:rsidRPr="00CF7C17" w:rsidRDefault="00E4363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lastRenderedPageBreak/>
              <w:t>Datos</w:t>
            </w:r>
          </w:p>
        </w:tc>
        <w:tc>
          <w:tcPr>
            <w:tcW w:w="7319" w:type="dxa"/>
          </w:tcPr>
          <w:p w14:paraId="027E3835" w14:textId="77777777" w:rsidR="00E4363C" w:rsidRPr="00CF7C17" w:rsidRDefault="00E4363C" w:rsidP="00EC3990">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 xml:space="preserve">Se utilizarán todas las fuentes públicas oficiales europeas, nacionales y regionales relacionadas con las variables a analizar (Eurostat, datos Comisión Europea, INE, OCDE, fuentes de datos ministeriales y procedentes de organismos públicos, </w:t>
            </w:r>
            <w:proofErr w:type="spellStart"/>
            <w:r w:rsidRPr="00CF7C17">
              <w:rPr>
                <w:rFonts w:ascii="Calibri" w:eastAsia="Times New Roman" w:hAnsi="Calibri" w:cs="Calibri"/>
                <w:sz w:val="20"/>
                <w:szCs w:val="20"/>
              </w:rPr>
              <w:t>etc</w:t>
            </w:r>
            <w:proofErr w:type="spellEnd"/>
            <w:r w:rsidRPr="00CF7C17">
              <w:rPr>
                <w:rFonts w:ascii="Calibri" w:eastAsia="Times New Roman" w:hAnsi="Calibri" w:cs="Calibri"/>
                <w:sz w:val="20"/>
                <w:szCs w:val="20"/>
              </w:rPr>
              <w:t>).</w:t>
            </w:r>
          </w:p>
          <w:p w14:paraId="3F3EF1CA" w14:textId="77777777" w:rsidR="00E4363C" w:rsidRPr="00CF7C17" w:rsidRDefault="00E4363C" w:rsidP="00EC3990">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En relación con la información de la ejecución financiera y física de la programación FEDER, se extraerán los datos de la aplicación informática de gestión de los programas FEDER, Fondos 2127.</w:t>
            </w:r>
          </w:p>
        </w:tc>
      </w:tr>
      <w:tr w:rsidR="00E4363C" w:rsidRPr="00CF7C17" w14:paraId="0E0BC8AC" w14:textId="77777777" w:rsidTr="00EC3990">
        <w:tc>
          <w:tcPr>
            <w:tcW w:w="2295" w:type="dxa"/>
          </w:tcPr>
          <w:p w14:paraId="513BBDAA" w14:textId="33714561" w:rsidR="00E4363C" w:rsidRPr="00CF7C17" w:rsidRDefault="00E4363C" w:rsidP="00283107">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 xml:space="preserve">Fecha de inicio y duración </w:t>
            </w:r>
            <w:r w:rsidR="00283107">
              <w:rPr>
                <w:rFonts w:ascii="Calibri" w:eastAsia="Calibri" w:hAnsi="Calibri" w:cs="Calibri"/>
                <w:b/>
                <w:bCs/>
                <w:sz w:val="20"/>
                <w:szCs w:val="20"/>
              </w:rPr>
              <w:t>de los informes</w:t>
            </w:r>
          </w:p>
        </w:tc>
        <w:tc>
          <w:tcPr>
            <w:tcW w:w="7319" w:type="dxa"/>
          </w:tcPr>
          <w:p w14:paraId="7BE7FE18" w14:textId="1F5F9A17" w:rsidR="00E4363C" w:rsidRPr="00CF7C17" w:rsidRDefault="00E4363C" w:rsidP="006909CA">
            <w:pPr>
              <w:spacing w:before="60" w:after="60" w:line="240" w:lineRule="auto"/>
              <w:jc w:val="both"/>
              <w:rPr>
                <w:rFonts w:ascii="Calibri" w:eastAsia="Times New Roman" w:hAnsi="Calibri" w:cs="Calibri"/>
                <w:sz w:val="20"/>
                <w:szCs w:val="20"/>
              </w:rPr>
            </w:pPr>
            <w:r w:rsidRPr="00CF7C17">
              <w:rPr>
                <w:rFonts w:ascii="Calibri" w:eastAsia="Times New Roman" w:hAnsi="Calibri" w:cs="Calibri"/>
                <w:sz w:val="20"/>
                <w:szCs w:val="20"/>
              </w:rPr>
              <w:t xml:space="preserve">Se propone la realización de 2 informes para cada uno de los ámbitos sectoriales descritos a lo largo del periodo. El primero de ellos </w:t>
            </w:r>
            <w:r w:rsidR="00720BF3">
              <w:rPr>
                <w:rFonts w:ascii="Calibri" w:eastAsia="Times New Roman" w:hAnsi="Calibri" w:cs="Calibri"/>
                <w:sz w:val="20"/>
                <w:szCs w:val="20"/>
              </w:rPr>
              <w:t>a comienzo de</w:t>
            </w:r>
            <w:r w:rsidR="00720BF3" w:rsidRPr="00CF7C17">
              <w:rPr>
                <w:rFonts w:ascii="Calibri" w:eastAsia="Times New Roman" w:hAnsi="Calibri" w:cs="Calibri"/>
                <w:sz w:val="20"/>
                <w:szCs w:val="20"/>
              </w:rPr>
              <w:t xml:space="preserve"> </w:t>
            </w:r>
            <w:r w:rsidRPr="00CF7C17">
              <w:rPr>
                <w:rFonts w:ascii="Calibri" w:eastAsia="Times New Roman" w:hAnsi="Calibri" w:cs="Calibri"/>
                <w:sz w:val="20"/>
                <w:szCs w:val="20"/>
              </w:rPr>
              <w:t>202</w:t>
            </w:r>
            <w:r w:rsidR="00720BF3">
              <w:rPr>
                <w:rFonts w:ascii="Calibri" w:eastAsia="Times New Roman" w:hAnsi="Calibri" w:cs="Calibri"/>
                <w:sz w:val="20"/>
                <w:szCs w:val="20"/>
              </w:rPr>
              <w:t>7</w:t>
            </w:r>
            <w:r w:rsidRPr="00CF7C17">
              <w:rPr>
                <w:rFonts w:ascii="Calibri" w:eastAsia="Times New Roman" w:hAnsi="Calibri" w:cs="Calibri"/>
                <w:sz w:val="20"/>
                <w:szCs w:val="20"/>
              </w:rPr>
              <w:t xml:space="preserve"> y el segundo en 2029. La elaboración de los informes tendrá una duración aproximada de 6 meses.</w:t>
            </w:r>
            <w:r w:rsidR="00DE439E">
              <w:rPr>
                <w:rFonts w:ascii="Calibri" w:eastAsia="Times New Roman" w:hAnsi="Calibri" w:cs="Calibri"/>
                <w:sz w:val="20"/>
                <w:szCs w:val="20"/>
              </w:rPr>
              <w:t xml:space="preserve"> </w:t>
            </w:r>
          </w:p>
        </w:tc>
      </w:tr>
      <w:tr w:rsidR="00E4363C" w:rsidRPr="00CF7C17" w14:paraId="283AC4ED" w14:textId="77777777" w:rsidTr="00EC3990">
        <w:tc>
          <w:tcPr>
            <w:tcW w:w="2295" w:type="dxa"/>
          </w:tcPr>
          <w:p w14:paraId="751E1BF7" w14:textId="768C59F7" w:rsidR="00E4363C" w:rsidRPr="00CF7C17" w:rsidRDefault="00E4363C" w:rsidP="00283107">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 xml:space="preserve">Sistema de gestión </w:t>
            </w:r>
            <w:r w:rsidR="00283107">
              <w:rPr>
                <w:rFonts w:ascii="Calibri" w:eastAsia="Calibri" w:hAnsi="Calibri" w:cs="Calibri"/>
                <w:b/>
                <w:bCs/>
                <w:sz w:val="20"/>
                <w:szCs w:val="20"/>
              </w:rPr>
              <w:t>de los informes</w:t>
            </w:r>
            <w:r w:rsidRPr="00CF7C17">
              <w:rPr>
                <w:rFonts w:ascii="Calibri" w:eastAsia="Calibri" w:hAnsi="Calibri" w:cs="Calibri"/>
                <w:b/>
                <w:bCs/>
                <w:sz w:val="20"/>
                <w:szCs w:val="20"/>
              </w:rPr>
              <w:t xml:space="preserve"> y organismo que realiza </w:t>
            </w:r>
            <w:r w:rsidR="00283107">
              <w:rPr>
                <w:rFonts w:ascii="Calibri" w:eastAsia="Calibri" w:hAnsi="Calibri" w:cs="Calibri"/>
                <w:b/>
                <w:bCs/>
                <w:sz w:val="20"/>
                <w:szCs w:val="20"/>
              </w:rPr>
              <w:t>los mismos</w:t>
            </w:r>
          </w:p>
        </w:tc>
        <w:tc>
          <w:tcPr>
            <w:tcW w:w="7319" w:type="dxa"/>
          </w:tcPr>
          <w:p w14:paraId="1F23B663"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Evaluación interna AGE (medios propios)</w:t>
            </w:r>
          </w:p>
          <w:p w14:paraId="3818BDEB"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Organismo que la realiza: Subdirección General de Programación y Evaluación del Ministerio de Hacienda y Función Pública</w:t>
            </w:r>
          </w:p>
        </w:tc>
      </w:tr>
      <w:tr w:rsidR="00E4363C" w:rsidRPr="00CF7C17" w14:paraId="57806D9B" w14:textId="77777777" w:rsidTr="00EC3990">
        <w:tc>
          <w:tcPr>
            <w:tcW w:w="2295" w:type="dxa"/>
          </w:tcPr>
          <w:p w14:paraId="71A188CB" w14:textId="77777777" w:rsidR="00E4363C" w:rsidRPr="00CF7C17" w:rsidRDefault="00E4363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 xml:space="preserve">Difusión de los resultados </w:t>
            </w:r>
          </w:p>
        </w:tc>
        <w:tc>
          <w:tcPr>
            <w:tcW w:w="7319" w:type="dxa"/>
          </w:tcPr>
          <w:p w14:paraId="5D09C5A3"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Portal web único de Fondos Europeos</w:t>
            </w:r>
          </w:p>
          <w:p w14:paraId="5AEFDBA6"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 de Evaluación FEDER</w:t>
            </w:r>
          </w:p>
          <w:p w14:paraId="3ECA5C8D"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Comités de Seguimiento de los programas FEDER</w:t>
            </w:r>
          </w:p>
          <w:p w14:paraId="744D609D"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Redes temáticas, cuando aplique</w:t>
            </w:r>
          </w:p>
        </w:tc>
      </w:tr>
      <w:tr w:rsidR="00E4363C" w:rsidRPr="00CF7C17" w14:paraId="67F4892D" w14:textId="77777777" w:rsidTr="00EC3990">
        <w:tc>
          <w:tcPr>
            <w:tcW w:w="2295" w:type="dxa"/>
          </w:tcPr>
          <w:p w14:paraId="74F9B5D6" w14:textId="77777777" w:rsidR="00E4363C" w:rsidRPr="00CF7C17" w:rsidRDefault="00E4363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Presupuesto</w:t>
            </w:r>
          </w:p>
        </w:tc>
        <w:tc>
          <w:tcPr>
            <w:tcW w:w="7319" w:type="dxa"/>
          </w:tcPr>
          <w:p w14:paraId="2AC1CD7A" w14:textId="77777777" w:rsidR="00E4363C" w:rsidRPr="00CF7C17" w:rsidRDefault="00E4363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6.235 € cada informe</w:t>
            </w:r>
          </w:p>
        </w:tc>
      </w:tr>
    </w:tbl>
    <w:p w14:paraId="2994E8B1" w14:textId="5ECA446E" w:rsidR="00071464" w:rsidRDefault="00071464"/>
    <w:p w14:paraId="6BFD8DF2" w14:textId="77777777" w:rsidR="00D33A4F" w:rsidRDefault="00D33A4F"/>
    <w:p w14:paraId="762E5C0D" w14:textId="52ADCEAF" w:rsidR="000F0687" w:rsidRPr="00CF7C17" w:rsidRDefault="002128DC" w:rsidP="002128DC">
      <w:pPr>
        <w:keepNext/>
        <w:spacing w:before="240" w:after="240" w:line="240" w:lineRule="auto"/>
        <w:jc w:val="both"/>
        <w:outlineLvl w:val="0"/>
        <w:rPr>
          <w:rFonts w:ascii="Calibri" w:eastAsia="Times New Roman" w:hAnsi="Calibri" w:cs="Calibri"/>
          <w:b/>
          <w:bCs/>
          <w:color w:val="365F91"/>
          <w:kern w:val="32"/>
          <w:sz w:val="28"/>
          <w:szCs w:val="32"/>
          <w:lang w:eastAsia="x-none"/>
        </w:rPr>
      </w:pPr>
      <w:bookmarkStart w:id="441" w:name="_Toc488148499"/>
      <w:bookmarkStart w:id="442" w:name="_Toc145413530"/>
      <w:bookmarkStart w:id="443" w:name="_Toc149925954"/>
      <w:r w:rsidRPr="00CF7C17">
        <w:rPr>
          <w:rFonts w:ascii="Calibri" w:eastAsia="Times New Roman" w:hAnsi="Calibri" w:cs="Calibri"/>
          <w:b/>
          <w:bCs/>
          <w:color w:val="365F91"/>
          <w:kern w:val="32"/>
          <w:sz w:val="28"/>
          <w:szCs w:val="32"/>
          <w:lang w:eastAsia="x-none"/>
        </w:rPr>
        <w:t>CAPÍTULO 7. RESUMEN: CRONOGRAMA Y PRESUPUESTO TOTAL</w:t>
      </w:r>
      <w:bookmarkEnd w:id="441"/>
      <w:bookmarkEnd w:id="442"/>
      <w:bookmarkEnd w:id="443"/>
    </w:p>
    <w:p w14:paraId="36EC4C48" w14:textId="31A718BB" w:rsidR="002128DC" w:rsidRDefault="002128DC"/>
    <w:tbl>
      <w:tblPr>
        <w:tblW w:w="9700" w:type="dxa"/>
        <w:tblCellMar>
          <w:left w:w="70" w:type="dxa"/>
          <w:right w:w="70" w:type="dxa"/>
        </w:tblCellMar>
        <w:tblLook w:val="04A0" w:firstRow="1" w:lastRow="0" w:firstColumn="1" w:lastColumn="0" w:noHBand="0" w:noVBand="1"/>
      </w:tblPr>
      <w:tblGrid>
        <w:gridCol w:w="222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00"/>
        <w:gridCol w:w="240"/>
        <w:gridCol w:w="1640"/>
      </w:tblGrid>
      <w:tr w:rsidR="00242E8E" w:rsidRPr="00242E8E" w14:paraId="42183A4B" w14:textId="77777777" w:rsidTr="00242E8E">
        <w:trPr>
          <w:trHeight w:val="495"/>
        </w:trPr>
        <w:tc>
          <w:tcPr>
            <w:tcW w:w="2220" w:type="dxa"/>
            <w:tcBorders>
              <w:top w:val="single" w:sz="8" w:space="0" w:color="auto"/>
              <w:left w:val="single" w:sz="8" w:space="0" w:color="auto"/>
              <w:bottom w:val="single" w:sz="8" w:space="0" w:color="auto"/>
              <w:right w:val="single" w:sz="4" w:space="0" w:color="auto"/>
            </w:tcBorders>
            <w:shd w:val="clear" w:color="000000" w:fill="C5D9F1"/>
            <w:noWrap/>
            <w:vAlign w:val="center"/>
            <w:hideMark/>
          </w:tcPr>
          <w:p w14:paraId="4E91FB4A"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proofErr w:type="spellStart"/>
            <w:r w:rsidRPr="00242E8E">
              <w:rPr>
                <w:rFonts w:ascii="Calibri" w:eastAsia="Times New Roman" w:hAnsi="Calibri" w:cs="Calibri"/>
                <w:b/>
                <w:bCs/>
                <w:color w:val="000000"/>
                <w:sz w:val="18"/>
                <w:szCs w:val="18"/>
                <w:lang w:eastAsia="es-ES"/>
              </w:rPr>
              <w:t>Ev</w:t>
            </w:r>
            <w:proofErr w:type="spellEnd"/>
            <w:r w:rsidRPr="00242E8E">
              <w:rPr>
                <w:rFonts w:ascii="Calibri" w:eastAsia="Times New Roman" w:hAnsi="Calibri" w:cs="Calibri"/>
                <w:b/>
                <w:bCs/>
                <w:color w:val="000000"/>
                <w:sz w:val="18"/>
                <w:szCs w:val="18"/>
                <w:lang w:eastAsia="es-ES"/>
              </w:rPr>
              <w:t>. Ex post 2014-2020</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51622830"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2023</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3DAC9F44"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2024</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2266C7C6"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2025</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5C0AC920"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2026</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24D2B46E"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2027</w:t>
            </w:r>
          </w:p>
        </w:tc>
        <w:tc>
          <w:tcPr>
            <w:tcW w:w="800"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4260B7B4"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2028</w:t>
            </w:r>
          </w:p>
        </w:tc>
        <w:tc>
          <w:tcPr>
            <w:tcW w:w="800" w:type="dxa"/>
            <w:gridSpan w:val="4"/>
            <w:tcBorders>
              <w:top w:val="single" w:sz="8" w:space="0" w:color="auto"/>
              <w:left w:val="nil"/>
              <w:bottom w:val="single" w:sz="8" w:space="0" w:color="auto"/>
              <w:right w:val="single" w:sz="8" w:space="0" w:color="000000"/>
            </w:tcBorders>
            <w:shd w:val="clear" w:color="000000" w:fill="C5D9F1"/>
            <w:noWrap/>
            <w:vAlign w:val="center"/>
            <w:hideMark/>
          </w:tcPr>
          <w:p w14:paraId="137442C5"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2029</w:t>
            </w:r>
          </w:p>
        </w:tc>
        <w:tc>
          <w:tcPr>
            <w:tcW w:w="240" w:type="dxa"/>
            <w:tcBorders>
              <w:top w:val="nil"/>
              <w:left w:val="nil"/>
              <w:bottom w:val="nil"/>
              <w:right w:val="nil"/>
            </w:tcBorders>
            <w:noWrap/>
            <w:vAlign w:val="bottom"/>
            <w:hideMark/>
          </w:tcPr>
          <w:p w14:paraId="6E3232E4"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p>
        </w:tc>
        <w:tc>
          <w:tcPr>
            <w:tcW w:w="164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16D73EEE"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proofErr w:type="spellStart"/>
            <w:r w:rsidRPr="00242E8E">
              <w:rPr>
                <w:rFonts w:ascii="Calibri" w:eastAsia="Times New Roman" w:hAnsi="Calibri" w:cs="Calibri"/>
                <w:b/>
                <w:bCs/>
                <w:color w:val="000000"/>
                <w:sz w:val="18"/>
                <w:szCs w:val="18"/>
                <w:lang w:eastAsia="es-ES"/>
              </w:rPr>
              <w:t>Ev</w:t>
            </w:r>
            <w:proofErr w:type="spellEnd"/>
            <w:r w:rsidRPr="00242E8E">
              <w:rPr>
                <w:rFonts w:ascii="Calibri" w:eastAsia="Times New Roman" w:hAnsi="Calibri" w:cs="Calibri"/>
                <w:b/>
                <w:bCs/>
                <w:color w:val="000000"/>
                <w:sz w:val="18"/>
                <w:szCs w:val="18"/>
                <w:lang w:eastAsia="es-ES"/>
              </w:rPr>
              <w:t>. Ex post 2014-2020</w:t>
            </w:r>
          </w:p>
        </w:tc>
      </w:tr>
      <w:tr w:rsidR="00242E8E" w:rsidRPr="00242E8E" w14:paraId="2617AAC5" w14:textId="77777777" w:rsidTr="00242E8E">
        <w:trPr>
          <w:trHeight w:val="720"/>
        </w:trPr>
        <w:tc>
          <w:tcPr>
            <w:tcW w:w="2220" w:type="dxa"/>
            <w:tcBorders>
              <w:top w:val="nil"/>
              <w:left w:val="single" w:sz="8" w:space="0" w:color="auto"/>
              <w:bottom w:val="single" w:sz="4" w:space="0" w:color="auto"/>
              <w:right w:val="single" w:sz="4" w:space="0" w:color="auto"/>
            </w:tcBorders>
            <w:vAlign w:val="center"/>
            <w:hideMark/>
          </w:tcPr>
          <w:p w14:paraId="44813269"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Evaluación de impacto de la inversión FEDER en la I+D+i empresarial</w:t>
            </w:r>
          </w:p>
        </w:tc>
        <w:tc>
          <w:tcPr>
            <w:tcW w:w="200" w:type="dxa"/>
            <w:tcBorders>
              <w:top w:val="nil"/>
              <w:left w:val="nil"/>
              <w:bottom w:val="single" w:sz="4" w:space="0" w:color="auto"/>
              <w:right w:val="single" w:sz="4" w:space="0" w:color="auto"/>
            </w:tcBorders>
            <w:vAlign w:val="bottom"/>
            <w:hideMark/>
          </w:tcPr>
          <w:p w14:paraId="2B77B8F1"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AFEC461"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AC07404"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42F6877"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79C75ABE"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6FF13018"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12CEF957"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29403262"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shd w:val="clear" w:color="000000" w:fill="366092"/>
            <w:vAlign w:val="bottom"/>
            <w:hideMark/>
          </w:tcPr>
          <w:p w14:paraId="1ED9A0C9" w14:textId="77777777" w:rsidR="00242E8E" w:rsidRPr="00242E8E" w:rsidRDefault="00242E8E" w:rsidP="00242E8E">
            <w:pPr>
              <w:spacing w:after="0" w:line="240" w:lineRule="auto"/>
              <w:rPr>
                <w:rFonts w:ascii="Calibri" w:eastAsia="Times New Roman" w:hAnsi="Calibri" w:cs="Calibri"/>
                <w:color w:val="16365C"/>
                <w:sz w:val="18"/>
                <w:szCs w:val="18"/>
                <w:lang w:eastAsia="es-ES"/>
              </w:rPr>
            </w:pPr>
            <w:r w:rsidRPr="00242E8E">
              <w:rPr>
                <w:rFonts w:ascii="Calibri" w:eastAsia="Times New Roman" w:hAnsi="Calibri" w:cs="Calibri"/>
                <w:color w:val="16365C"/>
                <w:sz w:val="18"/>
                <w:szCs w:val="18"/>
                <w:lang w:eastAsia="es-ES"/>
              </w:rPr>
              <w:t> </w:t>
            </w:r>
          </w:p>
        </w:tc>
        <w:tc>
          <w:tcPr>
            <w:tcW w:w="200" w:type="dxa"/>
            <w:tcBorders>
              <w:top w:val="nil"/>
              <w:left w:val="nil"/>
              <w:bottom w:val="single" w:sz="4" w:space="0" w:color="auto"/>
              <w:right w:val="single" w:sz="4" w:space="0" w:color="auto"/>
            </w:tcBorders>
            <w:vAlign w:val="bottom"/>
            <w:hideMark/>
          </w:tcPr>
          <w:p w14:paraId="1DFA07ED"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C0EDED3"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1870253"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370CA13"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904FCEB"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1F678353"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6125CEF8"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281F10D"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4E093F90"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53D847DD"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2B49BDE1"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47063D59"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556C6CA7"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3B911D08"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491397FE"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FBACE2F"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0C848B90"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4" w:space="0" w:color="auto"/>
            </w:tcBorders>
            <w:vAlign w:val="bottom"/>
            <w:hideMark/>
          </w:tcPr>
          <w:p w14:paraId="53EAC66A"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4" w:space="0" w:color="auto"/>
              <w:right w:val="single" w:sz="8" w:space="0" w:color="auto"/>
            </w:tcBorders>
            <w:vAlign w:val="bottom"/>
            <w:hideMark/>
          </w:tcPr>
          <w:p w14:paraId="70CAA5B3"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40" w:type="dxa"/>
            <w:tcBorders>
              <w:top w:val="nil"/>
              <w:left w:val="nil"/>
              <w:bottom w:val="nil"/>
              <w:right w:val="nil"/>
            </w:tcBorders>
            <w:noWrap/>
            <w:vAlign w:val="bottom"/>
            <w:hideMark/>
          </w:tcPr>
          <w:p w14:paraId="2943B206"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p>
        </w:tc>
        <w:tc>
          <w:tcPr>
            <w:tcW w:w="1640" w:type="dxa"/>
            <w:tcBorders>
              <w:top w:val="nil"/>
              <w:left w:val="single" w:sz="8" w:space="0" w:color="auto"/>
              <w:bottom w:val="single" w:sz="4" w:space="0" w:color="auto"/>
              <w:right w:val="single" w:sz="8" w:space="0" w:color="auto"/>
            </w:tcBorders>
            <w:vAlign w:val="center"/>
            <w:hideMark/>
          </w:tcPr>
          <w:p w14:paraId="25115C89" w14:textId="77777777" w:rsidR="00242E8E" w:rsidRPr="00242E8E" w:rsidRDefault="00242E8E" w:rsidP="00242E8E">
            <w:pPr>
              <w:spacing w:after="0" w:line="240" w:lineRule="auto"/>
              <w:jc w:val="both"/>
              <w:rPr>
                <w:rFonts w:ascii="Calibri" w:eastAsia="Times New Roman" w:hAnsi="Calibri" w:cs="Calibri"/>
                <w:sz w:val="18"/>
                <w:szCs w:val="18"/>
                <w:lang w:eastAsia="es-ES"/>
              </w:rPr>
            </w:pPr>
            <w:r w:rsidRPr="00242E8E">
              <w:rPr>
                <w:rFonts w:ascii="Calibri" w:eastAsia="Times New Roman" w:hAnsi="Calibri" w:cs="Calibri"/>
                <w:sz w:val="18"/>
                <w:szCs w:val="18"/>
                <w:lang w:eastAsia="es-ES"/>
              </w:rPr>
              <w:t xml:space="preserve">                      51.950 </w:t>
            </w:r>
          </w:p>
        </w:tc>
      </w:tr>
      <w:tr w:rsidR="00242E8E" w:rsidRPr="00242E8E" w14:paraId="6D2F4DCF" w14:textId="77777777" w:rsidTr="00242E8E">
        <w:trPr>
          <w:trHeight w:val="735"/>
        </w:trPr>
        <w:tc>
          <w:tcPr>
            <w:tcW w:w="2220" w:type="dxa"/>
            <w:tcBorders>
              <w:top w:val="nil"/>
              <w:left w:val="single" w:sz="8" w:space="0" w:color="auto"/>
              <w:bottom w:val="single" w:sz="8" w:space="0" w:color="auto"/>
              <w:right w:val="single" w:sz="4" w:space="0" w:color="auto"/>
            </w:tcBorders>
            <w:vAlign w:val="center"/>
            <w:hideMark/>
          </w:tcPr>
          <w:p w14:paraId="74FF077A" w14:textId="77777777" w:rsidR="00242E8E" w:rsidRPr="00242E8E" w:rsidRDefault="00242E8E" w:rsidP="00242E8E">
            <w:pPr>
              <w:spacing w:after="0" w:line="240" w:lineRule="auto"/>
              <w:rPr>
                <w:rFonts w:ascii="Calibri" w:eastAsia="Times New Roman" w:hAnsi="Calibri" w:cs="Calibri"/>
                <w:sz w:val="18"/>
                <w:szCs w:val="18"/>
                <w:lang w:eastAsia="es-ES"/>
              </w:rPr>
            </w:pPr>
            <w:r w:rsidRPr="00242E8E">
              <w:rPr>
                <w:rFonts w:ascii="Calibri" w:eastAsia="Times New Roman" w:hAnsi="Calibri" w:cs="Calibri"/>
                <w:sz w:val="18"/>
                <w:szCs w:val="18"/>
                <w:lang w:eastAsia="es-ES"/>
              </w:rPr>
              <w:t>Análisis de contribución del Programa Escuelas Conectadas</w:t>
            </w:r>
          </w:p>
        </w:tc>
        <w:tc>
          <w:tcPr>
            <w:tcW w:w="200" w:type="dxa"/>
            <w:tcBorders>
              <w:top w:val="nil"/>
              <w:left w:val="nil"/>
              <w:bottom w:val="single" w:sz="8" w:space="0" w:color="auto"/>
              <w:right w:val="single" w:sz="4" w:space="0" w:color="auto"/>
            </w:tcBorders>
            <w:vAlign w:val="bottom"/>
            <w:hideMark/>
          </w:tcPr>
          <w:p w14:paraId="76CED132"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773C715C"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64D5BC8C"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76AF36E0"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shd w:val="clear" w:color="000000" w:fill="366092"/>
            <w:vAlign w:val="bottom"/>
            <w:hideMark/>
          </w:tcPr>
          <w:p w14:paraId="3AD91E6B"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shd w:val="clear" w:color="000000" w:fill="366092"/>
            <w:vAlign w:val="bottom"/>
            <w:hideMark/>
          </w:tcPr>
          <w:p w14:paraId="3670D034"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shd w:val="clear" w:color="000000" w:fill="366092"/>
            <w:vAlign w:val="bottom"/>
            <w:hideMark/>
          </w:tcPr>
          <w:p w14:paraId="20F032DC"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shd w:val="clear" w:color="000000" w:fill="366092"/>
            <w:vAlign w:val="bottom"/>
            <w:hideMark/>
          </w:tcPr>
          <w:p w14:paraId="39DBDED7"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shd w:val="clear" w:color="000000" w:fill="366092"/>
            <w:vAlign w:val="bottom"/>
            <w:hideMark/>
          </w:tcPr>
          <w:p w14:paraId="4300AB6E"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shd w:val="clear" w:color="000000" w:fill="366092"/>
            <w:vAlign w:val="bottom"/>
            <w:hideMark/>
          </w:tcPr>
          <w:p w14:paraId="0BBD8630"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shd w:val="clear" w:color="000000" w:fill="366092"/>
            <w:vAlign w:val="bottom"/>
            <w:hideMark/>
          </w:tcPr>
          <w:p w14:paraId="00D19025"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02939178"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72405AA5"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29E25E2B"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6C436A44"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715099F4"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3C2F0B2B"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73CC4F41"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00095A44"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01D89AAE"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6DB2AC9F"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7A954C15"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4C94C73A"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02ABD0D1"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1476A61D"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26CF6541"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4" w:space="0" w:color="auto"/>
            </w:tcBorders>
            <w:vAlign w:val="bottom"/>
            <w:hideMark/>
          </w:tcPr>
          <w:p w14:paraId="7D6C3A5D"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00" w:type="dxa"/>
            <w:tcBorders>
              <w:top w:val="nil"/>
              <w:left w:val="nil"/>
              <w:bottom w:val="single" w:sz="8" w:space="0" w:color="auto"/>
              <w:right w:val="single" w:sz="8" w:space="0" w:color="auto"/>
            </w:tcBorders>
            <w:vAlign w:val="bottom"/>
            <w:hideMark/>
          </w:tcPr>
          <w:p w14:paraId="3C07F420"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40" w:type="dxa"/>
            <w:tcBorders>
              <w:top w:val="nil"/>
              <w:left w:val="nil"/>
              <w:bottom w:val="nil"/>
              <w:right w:val="nil"/>
            </w:tcBorders>
            <w:noWrap/>
            <w:vAlign w:val="bottom"/>
            <w:hideMark/>
          </w:tcPr>
          <w:p w14:paraId="182D50A9"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p>
        </w:tc>
        <w:tc>
          <w:tcPr>
            <w:tcW w:w="1640" w:type="dxa"/>
            <w:tcBorders>
              <w:top w:val="nil"/>
              <w:left w:val="single" w:sz="8" w:space="0" w:color="auto"/>
              <w:bottom w:val="single" w:sz="4" w:space="0" w:color="auto"/>
              <w:right w:val="single" w:sz="8" w:space="0" w:color="auto"/>
            </w:tcBorders>
            <w:vAlign w:val="center"/>
            <w:hideMark/>
          </w:tcPr>
          <w:p w14:paraId="1D7C1F7D" w14:textId="77777777" w:rsidR="00242E8E" w:rsidRPr="00242E8E" w:rsidRDefault="00242E8E" w:rsidP="00242E8E">
            <w:pPr>
              <w:spacing w:after="0" w:line="240" w:lineRule="auto"/>
              <w:jc w:val="both"/>
              <w:rPr>
                <w:rFonts w:ascii="Calibri" w:eastAsia="Times New Roman" w:hAnsi="Calibri" w:cs="Calibri"/>
                <w:sz w:val="18"/>
                <w:szCs w:val="18"/>
                <w:lang w:eastAsia="es-ES"/>
              </w:rPr>
            </w:pPr>
            <w:r w:rsidRPr="00242E8E">
              <w:rPr>
                <w:rFonts w:ascii="Calibri" w:eastAsia="Times New Roman" w:hAnsi="Calibri" w:cs="Calibri"/>
                <w:sz w:val="18"/>
                <w:szCs w:val="18"/>
                <w:lang w:eastAsia="es-ES"/>
              </w:rPr>
              <w:t xml:space="preserve">                      51.950 </w:t>
            </w:r>
          </w:p>
        </w:tc>
      </w:tr>
      <w:tr w:rsidR="00242E8E" w:rsidRPr="00242E8E" w14:paraId="0C9F3A58" w14:textId="77777777" w:rsidTr="00242E8E">
        <w:trPr>
          <w:trHeight w:val="255"/>
        </w:trPr>
        <w:tc>
          <w:tcPr>
            <w:tcW w:w="2220" w:type="dxa"/>
            <w:tcBorders>
              <w:top w:val="nil"/>
              <w:left w:val="nil"/>
              <w:bottom w:val="nil"/>
              <w:right w:val="nil"/>
            </w:tcBorders>
            <w:noWrap/>
            <w:vAlign w:val="center"/>
            <w:hideMark/>
          </w:tcPr>
          <w:p w14:paraId="0E27B665" w14:textId="77777777" w:rsidR="00242E8E" w:rsidRPr="00242E8E" w:rsidRDefault="00242E8E" w:rsidP="00242E8E">
            <w:pPr>
              <w:spacing w:after="0" w:line="240" w:lineRule="auto"/>
              <w:jc w:val="both"/>
              <w:rPr>
                <w:rFonts w:ascii="Calibri" w:eastAsia="Times New Roman" w:hAnsi="Calibri" w:cs="Calibri"/>
                <w:sz w:val="18"/>
                <w:szCs w:val="18"/>
                <w:lang w:eastAsia="es-ES"/>
              </w:rPr>
            </w:pPr>
          </w:p>
        </w:tc>
        <w:tc>
          <w:tcPr>
            <w:tcW w:w="800" w:type="dxa"/>
            <w:gridSpan w:val="4"/>
            <w:tcBorders>
              <w:top w:val="nil"/>
              <w:left w:val="single" w:sz="8" w:space="0" w:color="auto"/>
              <w:bottom w:val="single" w:sz="8" w:space="0" w:color="auto"/>
              <w:right w:val="single" w:sz="4" w:space="0" w:color="auto"/>
            </w:tcBorders>
            <w:shd w:val="clear" w:color="000000" w:fill="C5D9F1"/>
            <w:noWrap/>
            <w:vAlign w:val="center"/>
            <w:hideMark/>
          </w:tcPr>
          <w:p w14:paraId="248CED47"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w:t>
            </w:r>
          </w:p>
        </w:tc>
        <w:tc>
          <w:tcPr>
            <w:tcW w:w="800" w:type="dxa"/>
            <w:gridSpan w:val="4"/>
            <w:tcBorders>
              <w:top w:val="nil"/>
              <w:left w:val="nil"/>
              <w:bottom w:val="single" w:sz="8" w:space="0" w:color="auto"/>
              <w:right w:val="single" w:sz="4" w:space="0" w:color="auto"/>
            </w:tcBorders>
            <w:shd w:val="clear" w:color="000000" w:fill="C5D9F1"/>
            <w:noWrap/>
            <w:vAlign w:val="center"/>
            <w:hideMark/>
          </w:tcPr>
          <w:p w14:paraId="4D777331"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xml:space="preserve">71.246 </w:t>
            </w:r>
          </w:p>
        </w:tc>
        <w:tc>
          <w:tcPr>
            <w:tcW w:w="800" w:type="dxa"/>
            <w:gridSpan w:val="4"/>
            <w:tcBorders>
              <w:top w:val="nil"/>
              <w:left w:val="nil"/>
              <w:bottom w:val="single" w:sz="8" w:space="0" w:color="auto"/>
              <w:right w:val="single" w:sz="4" w:space="0" w:color="auto"/>
            </w:tcBorders>
            <w:shd w:val="clear" w:color="000000" w:fill="C5D9F1"/>
            <w:noWrap/>
            <w:vAlign w:val="center"/>
            <w:hideMark/>
          </w:tcPr>
          <w:p w14:paraId="7A8AF3B1"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xml:space="preserve">   32.654 </w:t>
            </w:r>
          </w:p>
        </w:tc>
        <w:tc>
          <w:tcPr>
            <w:tcW w:w="800" w:type="dxa"/>
            <w:gridSpan w:val="4"/>
            <w:tcBorders>
              <w:top w:val="nil"/>
              <w:left w:val="nil"/>
              <w:bottom w:val="single" w:sz="8" w:space="0" w:color="auto"/>
              <w:right w:val="single" w:sz="4" w:space="0" w:color="auto"/>
            </w:tcBorders>
            <w:shd w:val="clear" w:color="000000" w:fill="C5D9F1"/>
            <w:noWrap/>
            <w:vAlign w:val="center"/>
            <w:hideMark/>
          </w:tcPr>
          <w:p w14:paraId="3FB3C5C9"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w:t>
            </w:r>
          </w:p>
        </w:tc>
        <w:tc>
          <w:tcPr>
            <w:tcW w:w="800" w:type="dxa"/>
            <w:gridSpan w:val="4"/>
            <w:tcBorders>
              <w:top w:val="nil"/>
              <w:left w:val="nil"/>
              <w:bottom w:val="single" w:sz="8" w:space="0" w:color="auto"/>
              <w:right w:val="single" w:sz="4" w:space="0" w:color="auto"/>
            </w:tcBorders>
            <w:shd w:val="clear" w:color="000000" w:fill="C5D9F1"/>
            <w:noWrap/>
            <w:vAlign w:val="center"/>
            <w:hideMark/>
          </w:tcPr>
          <w:p w14:paraId="6EB78CDA"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w:t>
            </w:r>
          </w:p>
        </w:tc>
        <w:tc>
          <w:tcPr>
            <w:tcW w:w="800" w:type="dxa"/>
            <w:gridSpan w:val="4"/>
            <w:tcBorders>
              <w:top w:val="nil"/>
              <w:left w:val="nil"/>
              <w:bottom w:val="single" w:sz="8" w:space="0" w:color="auto"/>
              <w:right w:val="single" w:sz="4" w:space="0" w:color="auto"/>
            </w:tcBorders>
            <w:shd w:val="clear" w:color="000000" w:fill="C5D9F1"/>
            <w:noWrap/>
            <w:vAlign w:val="center"/>
            <w:hideMark/>
          </w:tcPr>
          <w:p w14:paraId="12A3896C"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w:t>
            </w:r>
          </w:p>
        </w:tc>
        <w:tc>
          <w:tcPr>
            <w:tcW w:w="800" w:type="dxa"/>
            <w:gridSpan w:val="4"/>
            <w:tcBorders>
              <w:top w:val="nil"/>
              <w:left w:val="nil"/>
              <w:bottom w:val="single" w:sz="8" w:space="0" w:color="auto"/>
              <w:right w:val="single" w:sz="8" w:space="0" w:color="000000"/>
            </w:tcBorders>
            <w:shd w:val="clear" w:color="000000" w:fill="C5D9F1"/>
            <w:noWrap/>
            <w:vAlign w:val="center"/>
            <w:hideMark/>
          </w:tcPr>
          <w:p w14:paraId="26DBC263"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w:t>
            </w:r>
          </w:p>
        </w:tc>
        <w:tc>
          <w:tcPr>
            <w:tcW w:w="240" w:type="dxa"/>
            <w:tcBorders>
              <w:top w:val="nil"/>
              <w:left w:val="nil"/>
              <w:bottom w:val="nil"/>
              <w:right w:val="nil"/>
            </w:tcBorders>
            <w:noWrap/>
            <w:vAlign w:val="bottom"/>
            <w:hideMark/>
          </w:tcPr>
          <w:p w14:paraId="57BD14BF"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p>
        </w:tc>
        <w:tc>
          <w:tcPr>
            <w:tcW w:w="1640" w:type="dxa"/>
            <w:tcBorders>
              <w:top w:val="single" w:sz="8" w:space="0" w:color="auto"/>
              <w:left w:val="single" w:sz="8" w:space="0" w:color="auto"/>
              <w:bottom w:val="single" w:sz="8" w:space="0" w:color="auto"/>
              <w:right w:val="single" w:sz="8" w:space="0" w:color="auto"/>
            </w:tcBorders>
            <w:shd w:val="clear" w:color="000000" w:fill="C5D9F1"/>
            <w:noWrap/>
            <w:vAlign w:val="center"/>
            <w:hideMark/>
          </w:tcPr>
          <w:p w14:paraId="0BD1D9DA"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xml:space="preserve">                    103.900 </w:t>
            </w:r>
          </w:p>
        </w:tc>
      </w:tr>
    </w:tbl>
    <w:p w14:paraId="3A52C978" w14:textId="77777777" w:rsidR="00242E8E" w:rsidRDefault="00242E8E" w:rsidP="00242E8E">
      <w:pPr>
        <w:jc w:val="center"/>
      </w:pPr>
    </w:p>
    <w:p w14:paraId="376074AD" w14:textId="627266E6" w:rsidR="002128DC" w:rsidRDefault="002128DC"/>
    <w:tbl>
      <w:tblPr>
        <w:tblW w:w="9761" w:type="dxa"/>
        <w:tblCellMar>
          <w:left w:w="70" w:type="dxa"/>
          <w:right w:w="70" w:type="dxa"/>
        </w:tblCellMar>
        <w:tblLook w:val="04A0" w:firstRow="1" w:lastRow="0" w:firstColumn="1" w:lastColumn="0" w:noHBand="0" w:noVBand="1"/>
      </w:tblPr>
      <w:tblGrid>
        <w:gridCol w:w="2044"/>
        <w:gridCol w:w="187"/>
        <w:gridCol w:w="187"/>
        <w:gridCol w:w="187"/>
        <w:gridCol w:w="190"/>
        <w:gridCol w:w="187"/>
        <w:gridCol w:w="187"/>
        <w:gridCol w:w="187"/>
        <w:gridCol w:w="190"/>
        <w:gridCol w:w="187"/>
        <w:gridCol w:w="187"/>
        <w:gridCol w:w="187"/>
        <w:gridCol w:w="190"/>
        <w:gridCol w:w="187"/>
        <w:gridCol w:w="187"/>
        <w:gridCol w:w="187"/>
        <w:gridCol w:w="190"/>
        <w:gridCol w:w="187"/>
        <w:gridCol w:w="187"/>
        <w:gridCol w:w="187"/>
        <w:gridCol w:w="191"/>
        <w:gridCol w:w="188"/>
        <w:gridCol w:w="187"/>
        <w:gridCol w:w="186"/>
        <w:gridCol w:w="190"/>
        <w:gridCol w:w="191"/>
        <w:gridCol w:w="187"/>
        <w:gridCol w:w="187"/>
        <w:gridCol w:w="187"/>
        <w:gridCol w:w="188"/>
        <w:gridCol w:w="187"/>
        <w:gridCol w:w="187"/>
        <w:gridCol w:w="189"/>
        <w:gridCol w:w="300"/>
        <w:gridCol w:w="1407"/>
      </w:tblGrid>
      <w:tr w:rsidR="00242E8E" w:rsidRPr="00242E8E" w:rsidDel="005329D6" w14:paraId="5BBF932F" w14:textId="756CD5C0" w:rsidTr="00242E8E">
        <w:trPr>
          <w:trHeight w:val="595"/>
          <w:del w:id="444" w:author="Garcia Rubio, Ana Raquel" w:date="2026-02-10T11:06:00Z" w16du:dateUtc="2026-02-10T10:06:00Z"/>
        </w:trPr>
        <w:tc>
          <w:tcPr>
            <w:tcW w:w="2044" w:type="dxa"/>
            <w:tcBorders>
              <w:top w:val="single" w:sz="8" w:space="0" w:color="auto"/>
              <w:left w:val="single" w:sz="8" w:space="0" w:color="auto"/>
              <w:bottom w:val="single" w:sz="8" w:space="0" w:color="auto"/>
              <w:right w:val="single" w:sz="4" w:space="0" w:color="auto"/>
            </w:tcBorders>
            <w:shd w:val="clear" w:color="000000" w:fill="C5D9F1"/>
            <w:vAlign w:val="center"/>
            <w:hideMark/>
          </w:tcPr>
          <w:p w14:paraId="580037EE" w14:textId="34BA0618" w:rsidR="00242E8E" w:rsidRPr="00242E8E" w:rsidDel="005329D6" w:rsidRDefault="00242E8E" w:rsidP="00242E8E">
            <w:pPr>
              <w:spacing w:after="0" w:line="240" w:lineRule="auto"/>
              <w:jc w:val="center"/>
              <w:rPr>
                <w:del w:id="445" w:author="Garcia Rubio, Ana Raquel" w:date="2026-02-10T11:06:00Z" w16du:dateUtc="2026-02-10T10:06:00Z"/>
                <w:rFonts w:ascii="Calibri" w:eastAsia="Times New Roman" w:hAnsi="Calibri" w:cs="Calibri"/>
                <w:b/>
                <w:bCs/>
                <w:color w:val="000000"/>
                <w:sz w:val="18"/>
                <w:szCs w:val="18"/>
                <w:lang w:eastAsia="es-ES"/>
              </w:rPr>
            </w:pPr>
            <w:commentRangeStart w:id="446"/>
            <w:del w:id="447" w:author="Garcia Rubio, Ana Raquel" w:date="2026-02-10T11:06:00Z" w16du:dateUtc="2026-02-10T10:06:00Z">
              <w:r w:rsidRPr="00242E8E" w:rsidDel="005329D6">
                <w:rPr>
                  <w:rFonts w:ascii="Calibri" w:eastAsia="Times New Roman" w:hAnsi="Calibri" w:cs="Calibri"/>
                  <w:b/>
                  <w:bCs/>
                  <w:color w:val="000000"/>
                  <w:sz w:val="18"/>
                  <w:szCs w:val="18"/>
                  <w:lang w:eastAsia="es-ES"/>
                </w:rPr>
                <w:lastRenderedPageBreak/>
                <w:delText>Evaluaciones Sectoriales Transversales 2021-2027</w:delText>
              </w:r>
              <w:commentRangeEnd w:id="446"/>
              <w:r w:rsidR="009A087D" w:rsidDel="005329D6">
                <w:rPr>
                  <w:rStyle w:val="Refdecomentario"/>
                  <w:rFonts w:ascii="Arial" w:eastAsia="Times New Roman" w:hAnsi="Arial" w:cs="Times New Roman"/>
                  <w:lang w:eastAsia="es-ES"/>
                </w:rPr>
                <w:commentReference w:id="446"/>
              </w:r>
            </w:del>
          </w:p>
        </w:tc>
        <w:tc>
          <w:tcPr>
            <w:tcW w:w="751"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1B6E95C8" w14:textId="168A4AE0" w:rsidR="00242E8E" w:rsidRPr="00242E8E" w:rsidDel="005329D6" w:rsidRDefault="00242E8E" w:rsidP="00242E8E">
            <w:pPr>
              <w:spacing w:after="0" w:line="240" w:lineRule="auto"/>
              <w:jc w:val="center"/>
              <w:rPr>
                <w:del w:id="448" w:author="Garcia Rubio, Ana Raquel" w:date="2026-02-10T11:06:00Z" w16du:dateUtc="2026-02-10T10:06:00Z"/>
                <w:rFonts w:ascii="Calibri" w:eastAsia="Times New Roman" w:hAnsi="Calibri" w:cs="Calibri"/>
                <w:b/>
                <w:bCs/>
                <w:color w:val="000000"/>
                <w:sz w:val="18"/>
                <w:szCs w:val="18"/>
                <w:lang w:eastAsia="es-ES"/>
              </w:rPr>
            </w:pPr>
            <w:del w:id="449"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2023</w:delText>
              </w:r>
            </w:del>
          </w:p>
        </w:tc>
        <w:tc>
          <w:tcPr>
            <w:tcW w:w="751"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7C74D7D8" w14:textId="5C35D4C0" w:rsidR="00242E8E" w:rsidRPr="00242E8E" w:rsidDel="005329D6" w:rsidRDefault="00242E8E" w:rsidP="00242E8E">
            <w:pPr>
              <w:spacing w:after="0" w:line="240" w:lineRule="auto"/>
              <w:jc w:val="center"/>
              <w:rPr>
                <w:del w:id="450" w:author="Garcia Rubio, Ana Raquel" w:date="2026-02-10T11:06:00Z" w16du:dateUtc="2026-02-10T10:06:00Z"/>
                <w:rFonts w:ascii="Calibri" w:eastAsia="Times New Roman" w:hAnsi="Calibri" w:cs="Calibri"/>
                <w:b/>
                <w:bCs/>
                <w:color w:val="000000"/>
                <w:sz w:val="18"/>
                <w:szCs w:val="18"/>
                <w:lang w:eastAsia="es-ES"/>
              </w:rPr>
            </w:pPr>
            <w:del w:id="451"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2024</w:delText>
              </w:r>
            </w:del>
          </w:p>
        </w:tc>
        <w:tc>
          <w:tcPr>
            <w:tcW w:w="751"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29897088" w14:textId="7A32E087" w:rsidR="00242E8E" w:rsidRPr="00242E8E" w:rsidDel="005329D6" w:rsidRDefault="00242E8E" w:rsidP="00242E8E">
            <w:pPr>
              <w:spacing w:after="0" w:line="240" w:lineRule="auto"/>
              <w:jc w:val="center"/>
              <w:rPr>
                <w:del w:id="452" w:author="Garcia Rubio, Ana Raquel" w:date="2026-02-10T11:06:00Z" w16du:dateUtc="2026-02-10T10:06:00Z"/>
                <w:rFonts w:ascii="Calibri" w:eastAsia="Times New Roman" w:hAnsi="Calibri" w:cs="Calibri"/>
                <w:b/>
                <w:bCs/>
                <w:color w:val="000000"/>
                <w:sz w:val="18"/>
                <w:szCs w:val="18"/>
                <w:lang w:eastAsia="es-ES"/>
              </w:rPr>
            </w:pPr>
            <w:del w:id="453"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2025</w:delText>
              </w:r>
            </w:del>
          </w:p>
        </w:tc>
        <w:tc>
          <w:tcPr>
            <w:tcW w:w="751"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18AEDD03" w14:textId="05DDB5FB" w:rsidR="00242E8E" w:rsidRPr="00242E8E" w:rsidDel="005329D6" w:rsidRDefault="00242E8E" w:rsidP="00242E8E">
            <w:pPr>
              <w:spacing w:after="0" w:line="240" w:lineRule="auto"/>
              <w:jc w:val="center"/>
              <w:rPr>
                <w:del w:id="454" w:author="Garcia Rubio, Ana Raquel" w:date="2026-02-10T11:06:00Z" w16du:dateUtc="2026-02-10T10:06:00Z"/>
                <w:rFonts w:ascii="Calibri" w:eastAsia="Times New Roman" w:hAnsi="Calibri" w:cs="Calibri"/>
                <w:b/>
                <w:bCs/>
                <w:color w:val="000000"/>
                <w:sz w:val="18"/>
                <w:szCs w:val="18"/>
                <w:lang w:eastAsia="es-ES"/>
              </w:rPr>
            </w:pPr>
            <w:del w:id="455"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2026</w:delText>
              </w:r>
            </w:del>
          </w:p>
        </w:tc>
        <w:tc>
          <w:tcPr>
            <w:tcW w:w="752"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07617A22" w14:textId="4868F8EC" w:rsidR="00242E8E" w:rsidRPr="00242E8E" w:rsidDel="005329D6" w:rsidRDefault="00242E8E" w:rsidP="00242E8E">
            <w:pPr>
              <w:spacing w:after="0" w:line="240" w:lineRule="auto"/>
              <w:jc w:val="center"/>
              <w:rPr>
                <w:del w:id="456" w:author="Garcia Rubio, Ana Raquel" w:date="2026-02-10T11:06:00Z" w16du:dateUtc="2026-02-10T10:06:00Z"/>
                <w:rFonts w:ascii="Calibri" w:eastAsia="Times New Roman" w:hAnsi="Calibri" w:cs="Calibri"/>
                <w:b/>
                <w:bCs/>
                <w:color w:val="000000"/>
                <w:sz w:val="18"/>
                <w:szCs w:val="18"/>
                <w:lang w:eastAsia="es-ES"/>
              </w:rPr>
            </w:pPr>
            <w:del w:id="457"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2027</w:delText>
              </w:r>
            </w:del>
          </w:p>
        </w:tc>
        <w:tc>
          <w:tcPr>
            <w:tcW w:w="751"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41972D1D" w14:textId="037F0129" w:rsidR="00242E8E" w:rsidRPr="00242E8E" w:rsidDel="005329D6" w:rsidRDefault="00242E8E" w:rsidP="00242E8E">
            <w:pPr>
              <w:spacing w:after="0" w:line="240" w:lineRule="auto"/>
              <w:jc w:val="center"/>
              <w:rPr>
                <w:del w:id="458" w:author="Garcia Rubio, Ana Raquel" w:date="2026-02-10T11:06:00Z" w16du:dateUtc="2026-02-10T10:06:00Z"/>
                <w:rFonts w:ascii="Calibri" w:eastAsia="Times New Roman" w:hAnsi="Calibri" w:cs="Calibri"/>
                <w:b/>
                <w:bCs/>
                <w:color w:val="000000"/>
                <w:sz w:val="18"/>
                <w:szCs w:val="18"/>
                <w:lang w:eastAsia="es-ES"/>
              </w:rPr>
            </w:pPr>
            <w:del w:id="459"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2028</w:delText>
              </w:r>
            </w:del>
          </w:p>
        </w:tc>
        <w:tc>
          <w:tcPr>
            <w:tcW w:w="752" w:type="dxa"/>
            <w:gridSpan w:val="4"/>
            <w:tcBorders>
              <w:top w:val="single" w:sz="8" w:space="0" w:color="auto"/>
              <w:left w:val="nil"/>
              <w:bottom w:val="single" w:sz="8" w:space="0" w:color="auto"/>
              <w:right w:val="nil"/>
            </w:tcBorders>
            <w:shd w:val="clear" w:color="000000" w:fill="C5D9F1"/>
            <w:noWrap/>
            <w:vAlign w:val="center"/>
            <w:hideMark/>
          </w:tcPr>
          <w:p w14:paraId="5FAA854E" w14:textId="7B98704A" w:rsidR="00242E8E" w:rsidRPr="00242E8E" w:rsidDel="005329D6" w:rsidRDefault="00242E8E" w:rsidP="00242E8E">
            <w:pPr>
              <w:spacing w:after="0" w:line="240" w:lineRule="auto"/>
              <w:jc w:val="center"/>
              <w:rPr>
                <w:del w:id="460" w:author="Garcia Rubio, Ana Raquel" w:date="2026-02-10T11:06:00Z" w16du:dateUtc="2026-02-10T10:06:00Z"/>
                <w:rFonts w:ascii="Calibri" w:eastAsia="Times New Roman" w:hAnsi="Calibri" w:cs="Calibri"/>
                <w:b/>
                <w:bCs/>
                <w:color w:val="000000"/>
                <w:sz w:val="18"/>
                <w:szCs w:val="18"/>
                <w:lang w:eastAsia="es-ES"/>
              </w:rPr>
            </w:pPr>
            <w:del w:id="461"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2029</w:delText>
              </w:r>
            </w:del>
          </w:p>
        </w:tc>
        <w:tc>
          <w:tcPr>
            <w:tcW w:w="751" w:type="dxa"/>
            <w:gridSpan w:val="4"/>
            <w:tcBorders>
              <w:top w:val="single" w:sz="8" w:space="0" w:color="auto"/>
              <w:left w:val="single" w:sz="4" w:space="0" w:color="auto"/>
              <w:bottom w:val="single" w:sz="8" w:space="0" w:color="auto"/>
              <w:right w:val="single" w:sz="8" w:space="0" w:color="000000"/>
            </w:tcBorders>
            <w:shd w:val="clear" w:color="000000" w:fill="C5D9F1"/>
            <w:noWrap/>
            <w:vAlign w:val="center"/>
            <w:hideMark/>
          </w:tcPr>
          <w:p w14:paraId="2BC8DE06" w14:textId="28A94AA0" w:rsidR="00242E8E" w:rsidRPr="00242E8E" w:rsidDel="005329D6" w:rsidRDefault="00242E8E" w:rsidP="00242E8E">
            <w:pPr>
              <w:spacing w:after="0" w:line="240" w:lineRule="auto"/>
              <w:jc w:val="center"/>
              <w:rPr>
                <w:del w:id="462" w:author="Garcia Rubio, Ana Raquel" w:date="2026-02-10T11:06:00Z" w16du:dateUtc="2026-02-10T10:06:00Z"/>
                <w:rFonts w:ascii="Calibri" w:eastAsia="Times New Roman" w:hAnsi="Calibri" w:cs="Calibri"/>
                <w:b/>
                <w:bCs/>
                <w:color w:val="000000"/>
                <w:sz w:val="18"/>
                <w:szCs w:val="18"/>
                <w:lang w:eastAsia="es-ES"/>
              </w:rPr>
            </w:pPr>
            <w:del w:id="463"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2030</w:delText>
              </w:r>
            </w:del>
          </w:p>
        </w:tc>
        <w:tc>
          <w:tcPr>
            <w:tcW w:w="300" w:type="dxa"/>
            <w:tcBorders>
              <w:top w:val="nil"/>
              <w:left w:val="nil"/>
              <w:bottom w:val="nil"/>
              <w:right w:val="nil"/>
            </w:tcBorders>
            <w:noWrap/>
            <w:vAlign w:val="bottom"/>
            <w:hideMark/>
          </w:tcPr>
          <w:p w14:paraId="53FA5A1B" w14:textId="01A09BAB" w:rsidR="00242E8E" w:rsidRPr="00242E8E" w:rsidDel="005329D6" w:rsidRDefault="00242E8E" w:rsidP="00242E8E">
            <w:pPr>
              <w:spacing w:after="0" w:line="240" w:lineRule="auto"/>
              <w:jc w:val="center"/>
              <w:rPr>
                <w:del w:id="464" w:author="Garcia Rubio, Ana Raquel" w:date="2026-02-10T11:06:00Z" w16du:dateUtc="2026-02-10T10:06:00Z"/>
                <w:rFonts w:ascii="Calibri" w:eastAsia="Times New Roman" w:hAnsi="Calibri" w:cs="Calibri"/>
                <w:b/>
                <w:bCs/>
                <w:color w:val="000000"/>
                <w:sz w:val="18"/>
                <w:szCs w:val="18"/>
                <w:lang w:eastAsia="es-ES"/>
              </w:rPr>
            </w:pPr>
          </w:p>
        </w:tc>
        <w:tc>
          <w:tcPr>
            <w:tcW w:w="1407"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465F940D" w14:textId="27189730" w:rsidR="00242E8E" w:rsidRPr="00242E8E" w:rsidDel="005329D6" w:rsidRDefault="00242E8E" w:rsidP="00242E8E">
            <w:pPr>
              <w:spacing w:after="0" w:line="240" w:lineRule="auto"/>
              <w:jc w:val="center"/>
              <w:rPr>
                <w:del w:id="465" w:author="Garcia Rubio, Ana Raquel" w:date="2026-02-10T11:06:00Z" w16du:dateUtc="2026-02-10T10:06:00Z"/>
                <w:rFonts w:ascii="Calibri" w:eastAsia="Times New Roman" w:hAnsi="Calibri" w:cs="Calibri"/>
                <w:b/>
                <w:bCs/>
                <w:color w:val="000000"/>
                <w:sz w:val="18"/>
                <w:szCs w:val="18"/>
                <w:lang w:eastAsia="es-ES"/>
              </w:rPr>
            </w:pPr>
            <w:del w:id="466"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Ev. Sectoriales 2021-2027</w:delText>
              </w:r>
            </w:del>
          </w:p>
        </w:tc>
      </w:tr>
      <w:tr w:rsidR="00242E8E" w:rsidRPr="00242E8E" w:rsidDel="005329D6" w14:paraId="7C53C2A3" w14:textId="5BB1C138" w:rsidTr="00242E8E">
        <w:trPr>
          <w:trHeight w:val="928"/>
          <w:del w:id="467" w:author="Garcia Rubio, Ana Raquel" w:date="2026-02-10T11:06:00Z" w16du:dateUtc="2026-02-10T10:06:00Z"/>
        </w:trPr>
        <w:tc>
          <w:tcPr>
            <w:tcW w:w="2044" w:type="dxa"/>
            <w:tcBorders>
              <w:top w:val="single" w:sz="4" w:space="0" w:color="auto"/>
              <w:left w:val="single" w:sz="8" w:space="0" w:color="auto"/>
              <w:bottom w:val="single" w:sz="4" w:space="0" w:color="auto"/>
              <w:right w:val="single" w:sz="4" w:space="0" w:color="auto"/>
            </w:tcBorders>
            <w:vAlign w:val="center"/>
            <w:hideMark/>
          </w:tcPr>
          <w:p w14:paraId="5F7E5175" w14:textId="64DF739D" w:rsidR="00242E8E" w:rsidRPr="00242E8E" w:rsidDel="005329D6" w:rsidRDefault="00242E8E" w:rsidP="00242E8E">
            <w:pPr>
              <w:spacing w:after="0" w:line="240" w:lineRule="auto"/>
              <w:rPr>
                <w:del w:id="468" w:author="Garcia Rubio, Ana Raquel" w:date="2026-02-10T11:06:00Z" w16du:dateUtc="2026-02-10T10:06:00Z"/>
                <w:rFonts w:ascii="Calibri" w:eastAsia="Times New Roman" w:hAnsi="Calibri" w:cs="Calibri"/>
                <w:color w:val="000000"/>
                <w:sz w:val="18"/>
                <w:szCs w:val="18"/>
                <w:lang w:eastAsia="es-ES"/>
              </w:rPr>
            </w:pPr>
            <w:del w:id="469" w:author="Garcia Rubio, Ana Raquel" w:date="2026-02-10T11:06:00Z" w16du:dateUtc="2026-02-10T10:06:00Z">
              <w:r w:rsidRPr="00242E8E" w:rsidDel="005329D6">
                <w:rPr>
                  <w:rFonts w:ascii="Calibri" w:eastAsia="Times New Roman" w:hAnsi="Calibri" w:cs="Calibri"/>
                  <w:color w:val="000000"/>
                  <w:sz w:val="18"/>
                  <w:szCs w:val="18"/>
                  <w:lang w:eastAsia="es-ES"/>
                </w:rPr>
                <w:delText>Evaluación del impa</w:delText>
              </w:r>
              <w:r w:rsidR="002E2ACE" w:rsidDel="005329D6">
                <w:rPr>
                  <w:rFonts w:ascii="Calibri" w:eastAsia="Times New Roman" w:hAnsi="Calibri" w:cs="Calibri"/>
                  <w:color w:val="000000"/>
                  <w:sz w:val="18"/>
                  <w:szCs w:val="18"/>
                  <w:lang w:eastAsia="es-ES"/>
                </w:rPr>
                <w:delText>c</w:delText>
              </w:r>
              <w:r w:rsidRPr="00242E8E" w:rsidDel="005329D6">
                <w:rPr>
                  <w:rFonts w:ascii="Calibri" w:eastAsia="Times New Roman" w:hAnsi="Calibri" w:cs="Calibri"/>
                  <w:color w:val="000000"/>
                  <w:sz w:val="18"/>
                  <w:szCs w:val="18"/>
                  <w:lang w:eastAsia="es-ES"/>
                </w:rPr>
                <w:delText>to social en las inversiones de colaboración público-privada en I+D+i</w:delText>
              </w:r>
            </w:del>
          </w:p>
        </w:tc>
        <w:tc>
          <w:tcPr>
            <w:tcW w:w="187" w:type="dxa"/>
            <w:tcBorders>
              <w:top w:val="single" w:sz="4" w:space="0" w:color="auto"/>
              <w:left w:val="nil"/>
              <w:bottom w:val="single" w:sz="4" w:space="0" w:color="auto"/>
              <w:right w:val="single" w:sz="4" w:space="0" w:color="auto"/>
            </w:tcBorders>
            <w:vAlign w:val="bottom"/>
            <w:hideMark/>
          </w:tcPr>
          <w:p w14:paraId="0C07D81D" w14:textId="58AF6F02" w:rsidR="00242E8E" w:rsidRPr="00242E8E" w:rsidDel="005329D6" w:rsidRDefault="00242E8E" w:rsidP="00242E8E">
            <w:pPr>
              <w:spacing w:after="0" w:line="240" w:lineRule="auto"/>
              <w:rPr>
                <w:del w:id="470" w:author="Garcia Rubio, Ana Raquel" w:date="2026-02-10T11:06:00Z" w16du:dateUtc="2026-02-10T10:06:00Z"/>
                <w:rFonts w:ascii="Calibri" w:eastAsia="Times New Roman" w:hAnsi="Calibri" w:cs="Calibri"/>
                <w:color w:val="000000"/>
                <w:sz w:val="18"/>
                <w:szCs w:val="18"/>
                <w:lang w:eastAsia="es-ES"/>
              </w:rPr>
            </w:pPr>
            <w:del w:id="47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23FA8583" w14:textId="5B74F361" w:rsidR="00242E8E" w:rsidRPr="00242E8E" w:rsidDel="005329D6" w:rsidRDefault="00242E8E" w:rsidP="00242E8E">
            <w:pPr>
              <w:spacing w:after="0" w:line="240" w:lineRule="auto"/>
              <w:rPr>
                <w:del w:id="472" w:author="Garcia Rubio, Ana Raquel" w:date="2026-02-10T11:06:00Z" w16du:dateUtc="2026-02-10T10:06:00Z"/>
                <w:rFonts w:ascii="Calibri" w:eastAsia="Times New Roman" w:hAnsi="Calibri" w:cs="Calibri"/>
                <w:color w:val="000000"/>
                <w:sz w:val="18"/>
                <w:szCs w:val="18"/>
                <w:lang w:eastAsia="es-ES"/>
              </w:rPr>
            </w:pPr>
            <w:del w:id="47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5CE0B62C" w14:textId="7A27B954" w:rsidR="00242E8E" w:rsidRPr="00242E8E" w:rsidDel="005329D6" w:rsidRDefault="00242E8E" w:rsidP="00242E8E">
            <w:pPr>
              <w:spacing w:after="0" w:line="240" w:lineRule="auto"/>
              <w:rPr>
                <w:del w:id="474" w:author="Garcia Rubio, Ana Raquel" w:date="2026-02-10T11:06:00Z" w16du:dateUtc="2026-02-10T10:06:00Z"/>
                <w:rFonts w:ascii="Calibri" w:eastAsia="Times New Roman" w:hAnsi="Calibri" w:cs="Calibri"/>
                <w:color w:val="000000"/>
                <w:sz w:val="18"/>
                <w:szCs w:val="18"/>
                <w:lang w:eastAsia="es-ES"/>
              </w:rPr>
            </w:pPr>
            <w:del w:id="47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single" w:sz="4" w:space="0" w:color="auto"/>
              <w:left w:val="nil"/>
              <w:bottom w:val="single" w:sz="4" w:space="0" w:color="auto"/>
              <w:right w:val="single" w:sz="4" w:space="0" w:color="auto"/>
            </w:tcBorders>
            <w:vAlign w:val="bottom"/>
            <w:hideMark/>
          </w:tcPr>
          <w:p w14:paraId="33B9B00B" w14:textId="01DF3638" w:rsidR="00242E8E" w:rsidRPr="00242E8E" w:rsidDel="005329D6" w:rsidRDefault="00242E8E" w:rsidP="00242E8E">
            <w:pPr>
              <w:spacing w:after="0" w:line="240" w:lineRule="auto"/>
              <w:rPr>
                <w:del w:id="476" w:author="Garcia Rubio, Ana Raquel" w:date="2026-02-10T11:06:00Z" w16du:dateUtc="2026-02-10T10:06:00Z"/>
                <w:rFonts w:ascii="Calibri" w:eastAsia="Times New Roman" w:hAnsi="Calibri" w:cs="Calibri"/>
                <w:color w:val="000000"/>
                <w:sz w:val="18"/>
                <w:szCs w:val="18"/>
                <w:lang w:eastAsia="es-ES"/>
              </w:rPr>
            </w:pPr>
            <w:del w:id="47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75A36BB6" w14:textId="1E4B42E4" w:rsidR="00242E8E" w:rsidRPr="00242E8E" w:rsidDel="005329D6" w:rsidRDefault="00242E8E" w:rsidP="00242E8E">
            <w:pPr>
              <w:spacing w:after="0" w:line="240" w:lineRule="auto"/>
              <w:rPr>
                <w:del w:id="478" w:author="Garcia Rubio, Ana Raquel" w:date="2026-02-10T11:06:00Z" w16du:dateUtc="2026-02-10T10:06:00Z"/>
                <w:rFonts w:ascii="Calibri" w:eastAsia="Times New Roman" w:hAnsi="Calibri" w:cs="Calibri"/>
                <w:color w:val="000000"/>
                <w:sz w:val="18"/>
                <w:szCs w:val="18"/>
                <w:lang w:eastAsia="es-ES"/>
              </w:rPr>
            </w:pPr>
            <w:del w:id="47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19681D88" w14:textId="098A5B7E" w:rsidR="00242E8E" w:rsidRPr="00242E8E" w:rsidDel="005329D6" w:rsidRDefault="00242E8E" w:rsidP="00242E8E">
            <w:pPr>
              <w:spacing w:after="0" w:line="240" w:lineRule="auto"/>
              <w:rPr>
                <w:del w:id="480" w:author="Garcia Rubio, Ana Raquel" w:date="2026-02-10T11:06:00Z" w16du:dateUtc="2026-02-10T10:06:00Z"/>
                <w:rFonts w:ascii="Calibri" w:eastAsia="Times New Roman" w:hAnsi="Calibri" w:cs="Calibri"/>
                <w:color w:val="000000"/>
                <w:sz w:val="18"/>
                <w:szCs w:val="18"/>
                <w:lang w:eastAsia="es-ES"/>
              </w:rPr>
            </w:pPr>
            <w:del w:id="48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4A4199FC" w14:textId="2B6754FA" w:rsidR="00242E8E" w:rsidRPr="00242E8E" w:rsidDel="005329D6" w:rsidRDefault="00242E8E" w:rsidP="00242E8E">
            <w:pPr>
              <w:spacing w:after="0" w:line="240" w:lineRule="auto"/>
              <w:rPr>
                <w:del w:id="482" w:author="Garcia Rubio, Ana Raquel" w:date="2026-02-10T11:06:00Z" w16du:dateUtc="2026-02-10T10:06:00Z"/>
                <w:rFonts w:ascii="Calibri" w:eastAsia="Times New Roman" w:hAnsi="Calibri" w:cs="Calibri"/>
                <w:color w:val="000000"/>
                <w:sz w:val="18"/>
                <w:szCs w:val="18"/>
                <w:lang w:eastAsia="es-ES"/>
              </w:rPr>
            </w:pPr>
            <w:del w:id="48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single" w:sz="4" w:space="0" w:color="auto"/>
              <w:left w:val="nil"/>
              <w:bottom w:val="single" w:sz="4" w:space="0" w:color="auto"/>
              <w:right w:val="single" w:sz="4" w:space="0" w:color="auto"/>
            </w:tcBorders>
            <w:vAlign w:val="bottom"/>
            <w:hideMark/>
          </w:tcPr>
          <w:p w14:paraId="51BD3F7F" w14:textId="7D442B22" w:rsidR="00242E8E" w:rsidRPr="00242E8E" w:rsidDel="005329D6" w:rsidRDefault="00242E8E" w:rsidP="00242E8E">
            <w:pPr>
              <w:spacing w:after="0" w:line="240" w:lineRule="auto"/>
              <w:rPr>
                <w:del w:id="484" w:author="Garcia Rubio, Ana Raquel" w:date="2026-02-10T11:06:00Z" w16du:dateUtc="2026-02-10T10:06:00Z"/>
                <w:rFonts w:ascii="Calibri" w:eastAsia="Times New Roman" w:hAnsi="Calibri" w:cs="Calibri"/>
                <w:color w:val="000000"/>
                <w:sz w:val="18"/>
                <w:szCs w:val="18"/>
                <w:lang w:eastAsia="es-ES"/>
              </w:rPr>
            </w:pPr>
            <w:del w:id="48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6439DB01" w14:textId="61DA67BB" w:rsidR="00242E8E" w:rsidRPr="00242E8E" w:rsidDel="005329D6" w:rsidRDefault="00242E8E" w:rsidP="00242E8E">
            <w:pPr>
              <w:spacing w:after="0" w:line="240" w:lineRule="auto"/>
              <w:rPr>
                <w:del w:id="486" w:author="Garcia Rubio, Ana Raquel" w:date="2026-02-10T11:06:00Z" w16du:dateUtc="2026-02-10T10:06:00Z"/>
                <w:rFonts w:ascii="Calibri" w:eastAsia="Times New Roman" w:hAnsi="Calibri" w:cs="Calibri"/>
                <w:color w:val="000000"/>
                <w:sz w:val="18"/>
                <w:szCs w:val="18"/>
                <w:lang w:eastAsia="es-ES"/>
              </w:rPr>
            </w:pPr>
            <w:del w:id="48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1A939679" w14:textId="77442CD9" w:rsidR="00242E8E" w:rsidRPr="00242E8E" w:rsidDel="005329D6" w:rsidRDefault="00242E8E" w:rsidP="00242E8E">
            <w:pPr>
              <w:spacing w:after="0" w:line="240" w:lineRule="auto"/>
              <w:rPr>
                <w:del w:id="488" w:author="Garcia Rubio, Ana Raquel" w:date="2026-02-10T11:06:00Z" w16du:dateUtc="2026-02-10T10:06:00Z"/>
                <w:rFonts w:ascii="Calibri" w:eastAsia="Times New Roman" w:hAnsi="Calibri" w:cs="Calibri"/>
                <w:color w:val="000000"/>
                <w:sz w:val="18"/>
                <w:szCs w:val="18"/>
                <w:lang w:eastAsia="es-ES"/>
              </w:rPr>
            </w:pPr>
            <w:del w:id="48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2B006305" w14:textId="05F6CF06" w:rsidR="00242E8E" w:rsidRPr="00242E8E" w:rsidDel="005329D6" w:rsidRDefault="00242E8E" w:rsidP="00242E8E">
            <w:pPr>
              <w:spacing w:after="0" w:line="240" w:lineRule="auto"/>
              <w:rPr>
                <w:del w:id="490" w:author="Garcia Rubio, Ana Raquel" w:date="2026-02-10T11:06:00Z" w16du:dateUtc="2026-02-10T10:06:00Z"/>
                <w:rFonts w:ascii="Calibri" w:eastAsia="Times New Roman" w:hAnsi="Calibri" w:cs="Calibri"/>
                <w:color w:val="000000"/>
                <w:sz w:val="18"/>
                <w:szCs w:val="18"/>
                <w:lang w:eastAsia="es-ES"/>
              </w:rPr>
            </w:pPr>
            <w:del w:id="49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single" w:sz="4" w:space="0" w:color="auto"/>
              <w:left w:val="nil"/>
              <w:bottom w:val="single" w:sz="4" w:space="0" w:color="auto"/>
              <w:right w:val="single" w:sz="4" w:space="0" w:color="auto"/>
            </w:tcBorders>
            <w:vAlign w:val="bottom"/>
            <w:hideMark/>
          </w:tcPr>
          <w:p w14:paraId="48E38019" w14:textId="48994F86" w:rsidR="00242E8E" w:rsidRPr="00242E8E" w:rsidDel="005329D6" w:rsidRDefault="00242E8E" w:rsidP="00242E8E">
            <w:pPr>
              <w:spacing w:after="0" w:line="240" w:lineRule="auto"/>
              <w:rPr>
                <w:del w:id="492" w:author="Garcia Rubio, Ana Raquel" w:date="2026-02-10T11:06:00Z" w16du:dateUtc="2026-02-10T10:06:00Z"/>
                <w:rFonts w:ascii="Calibri" w:eastAsia="Times New Roman" w:hAnsi="Calibri" w:cs="Calibri"/>
                <w:color w:val="000000"/>
                <w:sz w:val="18"/>
                <w:szCs w:val="18"/>
                <w:lang w:eastAsia="es-ES"/>
              </w:rPr>
            </w:pPr>
            <w:del w:id="49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5AB60B48" w14:textId="7BBE0A3C" w:rsidR="00242E8E" w:rsidRPr="00242E8E" w:rsidDel="005329D6" w:rsidRDefault="00242E8E" w:rsidP="00242E8E">
            <w:pPr>
              <w:spacing w:after="0" w:line="240" w:lineRule="auto"/>
              <w:rPr>
                <w:del w:id="494" w:author="Garcia Rubio, Ana Raquel" w:date="2026-02-10T11:06:00Z" w16du:dateUtc="2026-02-10T10:06:00Z"/>
                <w:rFonts w:ascii="Calibri" w:eastAsia="Times New Roman" w:hAnsi="Calibri" w:cs="Calibri"/>
                <w:color w:val="000000"/>
                <w:sz w:val="18"/>
                <w:szCs w:val="18"/>
                <w:lang w:eastAsia="es-ES"/>
              </w:rPr>
            </w:pPr>
            <w:del w:id="49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14DBBEF2" w14:textId="1DF4B8C0" w:rsidR="00242E8E" w:rsidRPr="00242E8E" w:rsidDel="005329D6" w:rsidRDefault="00242E8E" w:rsidP="00242E8E">
            <w:pPr>
              <w:spacing w:after="0" w:line="240" w:lineRule="auto"/>
              <w:rPr>
                <w:del w:id="496" w:author="Garcia Rubio, Ana Raquel" w:date="2026-02-10T11:06:00Z" w16du:dateUtc="2026-02-10T10:06:00Z"/>
                <w:rFonts w:ascii="Calibri" w:eastAsia="Times New Roman" w:hAnsi="Calibri" w:cs="Calibri"/>
                <w:color w:val="000000"/>
                <w:sz w:val="18"/>
                <w:szCs w:val="18"/>
                <w:lang w:eastAsia="es-ES"/>
              </w:rPr>
            </w:pPr>
            <w:del w:id="49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4D391212" w14:textId="1E09E25A" w:rsidR="00242E8E" w:rsidRPr="00242E8E" w:rsidDel="005329D6" w:rsidRDefault="00242E8E" w:rsidP="00242E8E">
            <w:pPr>
              <w:spacing w:after="0" w:line="240" w:lineRule="auto"/>
              <w:rPr>
                <w:del w:id="498" w:author="Garcia Rubio, Ana Raquel" w:date="2026-02-10T11:06:00Z" w16du:dateUtc="2026-02-10T10:06:00Z"/>
                <w:rFonts w:ascii="Calibri" w:eastAsia="Times New Roman" w:hAnsi="Calibri" w:cs="Calibri"/>
                <w:color w:val="000000"/>
                <w:sz w:val="18"/>
                <w:szCs w:val="18"/>
                <w:lang w:eastAsia="es-ES"/>
              </w:rPr>
            </w:pPr>
            <w:del w:id="49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single" w:sz="4" w:space="0" w:color="auto"/>
              <w:left w:val="nil"/>
              <w:bottom w:val="single" w:sz="4" w:space="0" w:color="auto"/>
              <w:right w:val="single" w:sz="4" w:space="0" w:color="auto"/>
            </w:tcBorders>
            <w:vAlign w:val="bottom"/>
            <w:hideMark/>
          </w:tcPr>
          <w:p w14:paraId="2177134F" w14:textId="57F418E7" w:rsidR="00242E8E" w:rsidRPr="00242E8E" w:rsidDel="005329D6" w:rsidRDefault="00242E8E" w:rsidP="00242E8E">
            <w:pPr>
              <w:spacing w:after="0" w:line="240" w:lineRule="auto"/>
              <w:rPr>
                <w:del w:id="500" w:author="Garcia Rubio, Ana Raquel" w:date="2026-02-10T11:06:00Z" w16du:dateUtc="2026-02-10T10:06:00Z"/>
                <w:rFonts w:ascii="Calibri" w:eastAsia="Times New Roman" w:hAnsi="Calibri" w:cs="Calibri"/>
                <w:color w:val="000000"/>
                <w:sz w:val="18"/>
                <w:szCs w:val="18"/>
                <w:lang w:eastAsia="es-ES"/>
              </w:rPr>
            </w:pPr>
            <w:del w:id="50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shd w:val="clear" w:color="000000" w:fill="366092"/>
            <w:vAlign w:val="bottom"/>
            <w:hideMark/>
          </w:tcPr>
          <w:p w14:paraId="702C7E36" w14:textId="35D25BBB" w:rsidR="00242E8E" w:rsidRPr="00242E8E" w:rsidDel="005329D6" w:rsidRDefault="00242E8E" w:rsidP="00242E8E">
            <w:pPr>
              <w:spacing w:after="0" w:line="240" w:lineRule="auto"/>
              <w:rPr>
                <w:del w:id="502" w:author="Garcia Rubio, Ana Raquel" w:date="2026-02-10T11:06:00Z" w16du:dateUtc="2026-02-10T10:06:00Z"/>
                <w:rFonts w:ascii="Calibri" w:eastAsia="Times New Roman" w:hAnsi="Calibri" w:cs="Calibri"/>
                <w:color w:val="000000"/>
                <w:sz w:val="18"/>
                <w:szCs w:val="18"/>
                <w:lang w:eastAsia="es-ES"/>
              </w:rPr>
            </w:pPr>
            <w:del w:id="50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shd w:val="clear" w:color="000000" w:fill="366092"/>
            <w:vAlign w:val="bottom"/>
            <w:hideMark/>
          </w:tcPr>
          <w:p w14:paraId="75F2C684" w14:textId="7FB2255F" w:rsidR="00242E8E" w:rsidRPr="00242E8E" w:rsidDel="005329D6" w:rsidRDefault="00242E8E" w:rsidP="00242E8E">
            <w:pPr>
              <w:spacing w:after="0" w:line="240" w:lineRule="auto"/>
              <w:rPr>
                <w:del w:id="504" w:author="Garcia Rubio, Ana Raquel" w:date="2026-02-10T11:06:00Z" w16du:dateUtc="2026-02-10T10:06:00Z"/>
                <w:rFonts w:ascii="Calibri" w:eastAsia="Times New Roman" w:hAnsi="Calibri" w:cs="Calibri"/>
                <w:color w:val="000000"/>
                <w:sz w:val="18"/>
                <w:szCs w:val="18"/>
                <w:lang w:eastAsia="es-ES"/>
              </w:rPr>
            </w:pPr>
            <w:del w:id="50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shd w:val="clear" w:color="000000" w:fill="366092"/>
            <w:vAlign w:val="bottom"/>
            <w:hideMark/>
          </w:tcPr>
          <w:p w14:paraId="7DB69B2E" w14:textId="63220BD8" w:rsidR="00242E8E" w:rsidRPr="00242E8E" w:rsidDel="005329D6" w:rsidRDefault="00242E8E" w:rsidP="00242E8E">
            <w:pPr>
              <w:spacing w:after="0" w:line="240" w:lineRule="auto"/>
              <w:rPr>
                <w:del w:id="506" w:author="Garcia Rubio, Ana Raquel" w:date="2026-02-10T11:06:00Z" w16du:dateUtc="2026-02-10T10:06:00Z"/>
                <w:rFonts w:ascii="Calibri" w:eastAsia="Times New Roman" w:hAnsi="Calibri" w:cs="Calibri"/>
                <w:color w:val="000000"/>
                <w:sz w:val="18"/>
                <w:szCs w:val="18"/>
                <w:lang w:eastAsia="es-ES"/>
              </w:rPr>
            </w:pPr>
            <w:del w:id="50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1" w:type="dxa"/>
            <w:tcBorders>
              <w:top w:val="single" w:sz="4" w:space="0" w:color="auto"/>
              <w:left w:val="nil"/>
              <w:bottom w:val="single" w:sz="4" w:space="0" w:color="auto"/>
              <w:right w:val="single" w:sz="4" w:space="0" w:color="auto"/>
            </w:tcBorders>
            <w:shd w:val="clear" w:color="000000" w:fill="366092"/>
            <w:vAlign w:val="bottom"/>
            <w:hideMark/>
          </w:tcPr>
          <w:p w14:paraId="616C1CD5" w14:textId="61D173C7" w:rsidR="00242E8E" w:rsidRPr="00242E8E" w:rsidDel="005329D6" w:rsidRDefault="00242E8E" w:rsidP="00242E8E">
            <w:pPr>
              <w:spacing w:after="0" w:line="240" w:lineRule="auto"/>
              <w:rPr>
                <w:del w:id="508" w:author="Garcia Rubio, Ana Raquel" w:date="2026-02-10T11:06:00Z" w16du:dateUtc="2026-02-10T10:06:00Z"/>
                <w:rFonts w:ascii="Calibri" w:eastAsia="Times New Roman" w:hAnsi="Calibri" w:cs="Calibri"/>
                <w:color w:val="000000"/>
                <w:sz w:val="18"/>
                <w:szCs w:val="18"/>
                <w:lang w:eastAsia="es-ES"/>
              </w:rPr>
            </w:pPr>
            <w:del w:id="50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8" w:type="dxa"/>
            <w:tcBorders>
              <w:top w:val="single" w:sz="4" w:space="0" w:color="auto"/>
              <w:left w:val="nil"/>
              <w:bottom w:val="single" w:sz="4" w:space="0" w:color="auto"/>
              <w:right w:val="single" w:sz="4" w:space="0" w:color="auto"/>
            </w:tcBorders>
            <w:vAlign w:val="bottom"/>
            <w:hideMark/>
          </w:tcPr>
          <w:p w14:paraId="0B9B1197" w14:textId="0E1552C4" w:rsidR="00242E8E" w:rsidRPr="00242E8E" w:rsidDel="005329D6" w:rsidRDefault="00242E8E" w:rsidP="00242E8E">
            <w:pPr>
              <w:spacing w:after="0" w:line="240" w:lineRule="auto"/>
              <w:rPr>
                <w:del w:id="510" w:author="Garcia Rubio, Ana Raquel" w:date="2026-02-10T11:06:00Z" w16du:dateUtc="2026-02-10T10:06:00Z"/>
                <w:rFonts w:ascii="Calibri" w:eastAsia="Times New Roman" w:hAnsi="Calibri" w:cs="Calibri"/>
                <w:color w:val="000000"/>
                <w:sz w:val="18"/>
                <w:szCs w:val="18"/>
                <w:lang w:eastAsia="es-ES"/>
              </w:rPr>
            </w:pPr>
            <w:del w:id="51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56FE8B25" w14:textId="31885AB6" w:rsidR="00242E8E" w:rsidRPr="00242E8E" w:rsidDel="005329D6" w:rsidRDefault="00242E8E" w:rsidP="00242E8E">
            <w:pPr>
              <w:spacing w:after="0" w:line="240" w:lineRule="auto"/>
              <w:rPr>
                <w:del w:id="512" w:author="Garcia Rubio, Ana Raquel" w:date="2026-02-10T11:06:00Z" w16du:dateUtc="2026-02-10T10:06:00Z"/>
                <w:rFonts w:ascii="Calibri" w:eastAsia="Times New Roman" w:hAnsi="Calibri" w:cs="Calibri"/>
                <w:color w:val="000000"/>
                <w:sz w:val="18"/>
                <w:szCs w:val="18"/>
                <w:lang w:eastAsia="es-ES"/>
              </w:rPr>
            </w:pPr>
            <w:del w:id="51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6" w:type="dxa"/>
            <w:tcBorders>
              <w:top w:val="single" w:sz="4" w:space="0" w:color="auto"/>
              <w:left w:val="nil"/>
              <w:bottom w:val="single" w:sz="4" w:space="0" w:color="auto"/>
              <w:right w:val="single" w:sz="4" w:space="0" w:color="auto"/>
            </w:tcBorders>
            <w:vAlign w:val="bottom"/>
            <w:hideMark/>
          </w:tcPr>
          <w:p w14:paraId="7E2CFA9B" w14:textId="22BFAB97" w:rsidR="00242E8E" w:rsidRPr="00242E8E" w:rsidDel="005329D6" w:rsidRDefault="00242E8E" w:rsidP="00242E8E">
            <w:pPr>
              <w:spacing w:after="0" w:line="240" w:lineRule="auto"/>
              <w:rPr>
                <w:del w:id="514" w:author="Garcia Rubio, Ana Raquel" w:date="2026-02-10T11:06:00Z" w16du:dateUtc="2026-02-10T10:06:00Z"/>
                <w:rFonts w:ascii="Calibri" w:eastAsia="Times New Roman" w:hAnsi="Calibri" w:cs="Calibri"/>
                <w:color w:val="000000"/>
                <w:sz w:val="18"/>
                <w:szCs w:val="18"/>
                <w:lang w:eastAsia="es-ES"/>
              </w:rPr>
            </w:pPr>
            <w:del w:id="51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single" w:sz="4" w:space="0" w:color="auto"/>
              <w:left w:val="nil"/>
              <w:bottom w:val="single" w:sz="4" w:space="0" w:color="auto"/>
              <w:right w:val="single" w:sz="4" w:space="0" w:color="auto"/>
            </w:tcBorders>
            <w:vAlign w:val="bottom"/>
            <w:hideMark/>
          </w:tcPr>
          <w:p w14:paraId="1E97094B" w14:textId="17A42D34" w:rsidR="00242E8E" w:rsidRPr="00242E8E" w:rsidDel="005329D6" w:rsidRDefault="00242E8E" w:rsidP="00242E8E">
            <w:pPr>
              <w:spacing w:after="0" w:line="240" w:lineRule="auto"/>
              <w:rPr>
                <w:del w:id="516" w:author="Garcia Rubio, Ana Raquel" w:date="2026-02-10T11:06:00Z" w16du:dateUtc="2026-02-10T10:06:00Z"/>
                <w:rFonts w:ascii="Calibri" w:eastAsia="Times New Roman" w:hAnsi="Calibri" w:cs="Calibri"/>
                <w:color w:val="000000"/>
                <w:sz w:val="18"/>
                <w:szCs w:val="18"/>
                <w:lang w:eastAsia="es-ES"/>
              </w:rPr>
            </w:pPr>
            <w:del w:id="51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1" w:type="dxa"/>
            <w:tcBorders>
              <w:top w:val="nil"/>
              <w:left w:val="nil"/>
              <w:bottom w:val="single" w:sz="4" w:space="0" w:color="auto"/>
              <w:right w:val="single" w:sz="4" w:space="0" w:color="auto"/>
            </w:tcBorders>
            <w:vAlign w:val="bottom"/>
            <w:hideMark/>
          </w:tcPr>
          <w:p w14:paraId="234C34D3" w14:textId="5718A386" w:rsidR="00242E8E" w:rsidRPr="00242E8E" w:rsidDel="005329D6" w:rsidRDefault="00242E8E" w:rsidP="00242E8E">
            <w:pPr>
              <w:spacing w:after="0" w:line="240" w:lineRule="auto"/>
              <w:rPr>
                <w:del w:id="518" w:author="Garcia Rubio, Ana Raquel" w:date="2026-02-10T11:06:00Z" w16du:dateUtc="2026-02-10T10:06:00Z"/>
                <w:rFonts w:ascii="Calibri" w:eastAsia="Times New Roman" w:hAnsi="Calibri" w:cs="Calibri"/>
                <w:color w:val="000000"/>
                <w:sz w:val="18"/>
                <w:szCs w:val="18"/>
                <w:lang w:eastAsia="es-ES"/>
              </w:rPr>
            </w:pPr>
            <w:del w:id="51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3D934D6E" w14:textId="090EB182" w:rsidR="00242E8E" w:rsidRPr="00242E8E" w:rsidDel="005329D6" w:rsidRDefault="00242E8E" w:rsidP="00242E8E">
            <w:pPr>
              <w:spacing w:after="0" w:line="240" w:lineRule="auto"/>
              <w:rPr>
                <w:del w:id="520" w:author="Garcia Rubio, Ana Raquel" w:date="2026-02-10T11:06:00Z" w16du:dateUtc="2026-02-10T10:06:00Z"/>
                <w:rFonts w:ascii="Calibri" w:eastAsia="Times New Roman" w:hAnsi="Calibri" w:cs="Calibri"/>
                <w:color w:val="000000"/>
                <w:sz w:val="18"/>
                <w:szCs w:val="18"/>
                <w:lang w:eastAsia="es-ES"/>
              </w:rPr>
            </w:pPr>
            <w:del w:id="52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570E5970" w14:textId="43499E63" w:rsidR="00242E8E" w:rsidRPr="00242E8E" w:rsidDel="005329D6" w:rsidRDefault="00242E8E" w:rsidP="00242E8E">
            <w:pPr>
              <w:spacing w:after="0" w:line="240" w:lineRule="auto"/>
              <w:rPr>
                <w:del w:id="522" w:author="Garcia Rubio, Ana Raquel" w:date="2026-02-10T11:06:00Z" w16du:dateUtc="2026-02-10T10:06:00Z"/>
                <w:rFonts w:ascii="Calibri" w:eastAsia="Times New Roman" w:hAnsi="Calibri" w:cs="Calibri"/>
                <w:color w:val="000000"/>
                <w:sz w:val="18"/>
                <w:szCs w:val="18"/>
                <w:lang w:eastAsia="es-ES"/>
              </w:rPr>
            </w:pPr>
            <w:del w:id="52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5C8A0DC7" w14:textId="20A75183" w:rsidR="00242E8E" w:rsidRPr="00242E8E" w:rsidDel="005329D6" w:rsidRDefault="00242E8E" w:rsidP="00242E8E">
            <w:pPr>
              <w:spacing w:after="0" w:line="240" w:lineRule="auto"/>
              <w:rPr>
                <w:del w:id="524" w:author="Garcia Rubio, Ana Raquel" w:date="2026-02-10T11:06:00Z" w16du:dateUtc="2026-02-10T10:06:00Z"/>
                <w:rFonts w:ascii="Calibri" w:eastAsia="Times New Roman" w:hAnsi="Calibri" w:cs="Calibri"/>
                <w:color w:val="000000"/>
                <w:sz w:val="18"/>
                <w:szCs w:val="18"/>
                <w:lang w:eastAsia="es-ES"/>
              </w:rPr>
            </w:pPr>
            <w:del w:id="52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8" w:type="dxa"/>
            <w:tcBorders>
              <w:top w:val="single" w:sz="4" w:space="0" w:color="auto"/>
              <w:left w:val="nil"/>
              <w:bottom w:val="single" w:sz="4" w:space="0" w:color="auto"/>
              <w:right w:val="single" w:sz="4" w:space="0" w:color="auto"/>
            </w:tcBorders>
            <w:vAlign w:val="bottom"/>
            <w:hideMark/>
          </w:tcPr>
          <w:p w14:paraId="373F814E" w14:textId="5B8C585D" w:rsidR="00242E8E" w:rsidRPr="00242E8E" w:rsidDel="005329D6" w:rsidRDefault="00242E8E" w:rsidP="00242E8E">
            <w:pPr>
              <w:spacing w:after="0" w:line="240" w:lineRule="auto"/>
              <w:rPr>
                <w:del w:id="526" w:author="Garcia Rubio, Ana Raquel" w:date="2026-02-10T11:06:00Z" w16du:dateUtc="2026-02-10T10:06:00Z"/>
                <w:rFonts w:ascii="Calibri" w:eastAsia="Times New Roman" w:hAnsi="Calibri" w:cs="Calibri"/>
                <w:color w:val="000000"/>
                <w:sz w:val="18"/>
                <w:szCs w:val="18"/>
                <w:lang w:eastAsia="es-ES"/>
              </w:rPr>
            </w:pPr>
            <w:del w:id="52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1A506A66" w14:textId="16460D20" w:rsidR="00242E8E" w:rsidRPr="00242E8E" w:rsidDel="005329D6" w:rsidRDefault="00242E8E" w:rsidP="00242E8E">
            <w:pPr>
              <w:spacing w:after="0" w:line="240" w:lineRule="auto"/>
              <w:rPr>
                <w:del w:id="528" w:author="Garcia Rubio, Ana Raquel" w:date="2026-02-10T11:06:00Z" w16du:dateUtc="2026-02-10T10:06:00Z"/>
                <w:rFonts w:ascii="Calibri" w:eastAsia="Times New Roman" w:hAnsi="Calibri" w:cs="Calibri"/>
                <w:color w:val="000000"/>
                <w:sz w:val="18"/>
                <w:szCs w:val="18"/>
                <w:lang w:eastAsia="es-ES"/>
              </w:rPr>
            </w:pPr>
            <w:del w:id="52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single" w:sz="4" w:space="0" w:color="auto"/>
              <w:left w:val="nil"/>
              <w:bottom w:val="single" w:sz="4" w:space="0" w:color="auto"/>
              <w:right w:val="single" w:sz="4" w:space="0" w:color="auto"/>
            </w:tcBorders>
            <w:vAlign w:val="bottom"/>
            <w:hideMark/>
          </w:tcPr>
          <w:p w14:paraId="1A0E9576" w14:textId="70DF0F1D" w:rsidR="00242E8E" w:rsidRPr="00242E8E" w:rsidDel="005329D6" w:rsidRDefault="00242E8E" w:rsidP="00242E8E">
            <w:pPr>
              <w:spacing w:after="0" w:line="240" w:lineRule="auto"/>
              <w:rPr>
                <w:del w:id="530" w:author="Garcia Rubio, Ana Raquel" w:date="2026-02-10T11:06:00Z" w16du:dateUtc="2026-02-10T10:06:00Z"/>
                <w:rFonts w:ascii="Calibri" w:eastAsia="Times New Roman" w:hAnsi="Calibri" w:cs="Calibri"/>
                <w:color w:val="000000"/>
                <w:sz w:val="18"/>
                <w:szCs w:val="18"/>
                <w:lang w:eastAsia="es-ES"/>
              </w:rPr>
            </w:pPr>
            <w:del w:id="53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9" w:type="dxa"/>
            <w:tcBorders>
              <w:top w:val="single" w:sz="4" w:space="0" w:color="auto"/>
              <w:left w:val="nil"/>
              <w:bottom w:val="single" w:sz="4" w:space="0" w:color="auto"/>
              <w:right w:val="single" w:sz="8" w:space="0" w:color="auto"/>
            </w:tcBorders>
            <w:vAlign w:val="bottom"/>
            <w:hideMark/>
          </w:tcPr>
          <w:p w14:paraId="3C889181" w14:textId="01AAA430" w:rsidR="00242E8E" w:rsidRPr="00242E8E" w:rsidDel="005329D6" w:rsidRDefault="00242E8E" w:rsidP="00242E8E">
            <w:pPr>
              <w:spacing w:after="0" w:line="240" w:lineRule="auto"/>
              <w:rPr>
                <w:del w:id="532" w:author="Garcia Rubio, Ana Raquel" w:date="2026-02-10T11:06:00Z" w16du:dateUtc="2026-02-10T10:06:00Z"/>
                <w:rFonts w:ascii="Calibri" w:eastAsia="Times New Roman" w:hAnsi="Calibri" w:cs="Calibri"/>
                <w:color w:val="000000"/>
                <w:sz w:val="18"/>
                <w:szCs w:val="18"/>
                <w:lang w:eastAsia="es-ES"/>
              </w:rPr>
            </w:pPr>
            <w:del w:id="53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300" w:type="dxa"/>
            <w:tcBorders>
              <w:top w:val="nil"/>
              <w:left w:val="nil"/>
              <w:bottom w:val="nil"/>
              <w:right w:val="nil"/>
            </w:tcBorders>
            <w:noWrap/>
            <w:vAlign w:val="bottom"/>
            <w:hideMark/>
          </w:tcPr>
          <w:p w14:paraId="5E42E032" w14:textId="0A6971CC" w:rsidR="00242E8E" w:rsidRPr="00242E8E" w:rsidDel="005329D6" w:rsidRDefault="00242E8E" w:rsidP="00242E8E">
            <w:pPr>
              <w:spacing w:after="0" w:line="240" w:lineRule="auto"/>
              <w:rPr>
                <w:del w:id="534" w:author="Garcia Rubio, Ana Raquel" w:date="2026-02-10T11:06:00Z" w16du:dateUtc="2026-02-10T10:06:00Z"/>
                <w:rFonts w:ascii="Calibri" w:eastAsia="Times New Roman" w:hAnsi="Calibri" w:cs="Calibri"/>
                <w:color w:val="000000"/>
                <w:sz w:val="18"/>
                <w:szCs w:val="18"/>
                <w:lang w:eastAsia="es-ES"/>
              </w:rPr>
            </w:pPr>
          </w:p>
        </w:tc>
        <w:tc>
          <w:tcPr>
            <w:tcW w:w="1407" w:type="dxa"/>
            <w:tcBorders>
              <w:top w:val="single" w:sz="4" w:space="0" w:color="auto"/>
              <w:left w:val="single" w:sz="8" w:space="0" w:color="auto"/>
              <w:bottom w:val="single" w:sz="4" w:space="0" w:color="auto"/>
              <w:right w:val="single" w:sz="8" w:space="0" w:color="auto"/>
            </w:tcBorders>
            <w:vAlign w:val="center"/>
            <w:hideMark/>
          </w:tcPr>
          <w:p w14:paraId="469FD24E" w14:textId="3D5E09FB" w:rsidR="00242E8E" w:rsidRPr="00242E8E" w:rsidDel="005329D6" w:rsidRDefault="00242E8E" w:rsidP="00F32A4A">
            <w:pPr>
              <w:spacing w:after="0" w:line="240" w:lineRule="auto"/>
              <w:jc w:val="center"/>
              <w:rPr>
                <w:del w:id="535" w:author="Garcia Rubio, Ana Raquel" w:date="2026-02-10T11:06:00Z" w16du:dateUtc="2026-02-10T10:06:00Z"/>
                <w:rFonts w:ascii="Calibri" w:eastAsia="Times New Roman" w:hAnsi="Calibri" w:cs="Calibri"/>
                <w:sz w:val="18"/>
                <w:szCs w:val="18"/>
                <w:lang w:eastAsia="es-ES"/>
              </w:rPr>
            </w:pPr>
            <w:del w:id="536" w:author="Garcia Rubio, Ana Raquel" w:date="2026-02-10T11:06:00Z" w16du:dateUtc="2026-02-10T10:06:00Z">
              <w:r w:rsidRPr="00242E8E" w:rsidDel="005329D6">
                <w:rPr>
                  <w:rFonts w:ascii="Calibri" w:eastAsia="Times New Roman" w:hAnsi="Calibri" w:cs="Calibri"/>
                  <w:sz w:val="18"/>
                  <w:szCs w:val="18"/>
                  <w:lang w:eastAsia="es-ES"/>
                </w:rPr>
                <w:delText>51.950</w:delText>
              </w:r>
            </w:del>
          </w:p>
        </w:tc>
      </w:tr>
      <w:tr w:rsidR="00242E8E" w:rsidRPr="00242E8E" w:rsidDel="005329D6" w14:paraId="75076721" w14:textId="0DE6807A" w:rsidTr="00242E8E">
        <w:trPr>
          <w:trHeight w:val="928"/>
          <w:del w:id="537" w:author="Garcia Rubio, Ana Raquel" w:date="2026-02-10T11:06:00Z" w16du:dateUtc="2026-02-10T10:06:00Z"/>
        </w:trPr>
        <w:tc>
          <w:tcPr>
            <w:tcW w:w="2044" w:type="dxa"/>
            <w:tcBorders>
              <w:top w:val="nil"/>
              <w:left w:val="single" w:sz="8" w:space="0" w:color="auto"/>
              <w:bottom w:val="single" w:sz="4" w:space="0" w:color="auto"/>
              <w:right w:val="single" w:sz="4" w:space="0" w:color="auto"/>
            </w:tcBorders>
            <w:vAlign w:val="center"/>
            <w:hideMark/>
          </w:tcPr>
          <w:p w14:paraId="345EF248" w14:textId="5500E9BB" w:rsidR="00242E8E" w:rsidRPr="00242E8E" w:rsidDel="005329D6" w:rsidRDefault="00242E8E" w:rsidP="00242E8E">
            <w:pPr>
              <w:spacing w:after="0" w:line="240" w:lineRule="auto"/>
              <w:rPr>
                <w:del w:id="538" w:author="Garcia Rubio, Ana Raquel" w:date="2026-02-10T11:06:00Z" w16du:dateUtc="2026-02-10T10:06:00Z"/>
                <w:rFonts w:ascii="Calibri" w:eastAsia="Times New Roman" w:hAnsi="Calibri" w:cs="Calibri"/>
                <w:color w:val="000000"/>
                <w:sz w:val="18"/>
                <w:szCs w:val="18"/>
                <w:lang w:eastAsia="es-ES"/>
              </w:rPr>
            </w:pPr>
            <w:del w:id="539" w:author="Garcia Rubio, Ana Raquel" w:date="2026-02-10T11:06:00Z" w16du:dateUtc="2026-02-10T10:06:00Z">
              <w:r w:rsidRPr="00242E8E" w:rsidDel="005329D6">
                <w:rPr>
                  <w:rFonts w:ascii="Calibri" w:eastAsia="Times New Roman" w:hAnsi="Calibri" w:cs="Calibri"/>
                  <w:color w:val="000000"/>
                  <w:sz w:val="18"/>
                  <w:szCs w:val="18"/>
                  <w:lang w:eastAsia="es-ES"/>
                </w:rPr>
                <w:delText>Evaluación de eficiencia y eficacia de las actuaciones en eficiencia energética en edificación</w:delText>
              </w:r>
            </w:del>
          </w:p>
        </w:tc>
        <w:tc>
          <w:tcPr>
            <w:tcW w:w="187" w:type="dxa"/>
            <w:tcBorders>
              <w:top w:val="nil"/>
              <w:left w:val="nil"/>
              <w:bottom w:val="single" w:sz="4" w:space="0" w:color="auto"/>
              <w:right w:val="single" w:sz="4" w:space="0" w:color="auto"/>
            </w:tcBorders>
            <w:vAlign w:val="bottom"/>
            <w:hideMark/>
          </w:tcPr>
          <w:p w14:paraId="398192CB" w14:textId="4F1520D8" w:rsidR="00242E8E" w:rsidRPr="00242E8E" w:rsidDel="005329D6" w:rsidRDefault="00242E8E" w:rsidP="00242E8E">
            <w:pPr>
              <w:spacing w:after="0" w:line="240" w:lineRule="auto"/>
              <w:rPr>
                <w:del w:id="540" w:author="Garcia Rubio, Ana Raquel" w:date="2026-02-10T11:06:00Z" w16du:dateUtc="2026-02-10T10:06:00Z"/>
                <w:rFonts w:ascii="Calibri" w:eastAsia="Times New Roman" w:hAnsi="Calibri" w:cs="Calibri"/>
                <w:color w:val="000000"/>
                <w:sz w:val="18"/>
                <w:szCs w:val="18"/>
                <w:lang w:eastAsia="es-ES"/>
              </w:rPr>
            </w:pPr>
            <w:del w:id="54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3AE93908" w14:textId="43DD9FE9" w:rsidR="00242E8E" w:rsidRPr="00242E8E" w:rsidDel="005329D6" w:rsidRDefault="00242E8E" w:rsidP="00242E8E">
            <w:pPr>
              <w:spacing w:after="0" w:line="240" w:lineRule="auto"/>
              <w:rPr>
                <w:del w:id="542" w:author="Garcia Rubio, Ana Raquel" w:date="2026-02-10T11:06:00Z" w16du:dateUtc="2026-02-10T10:06:00Z"/>
                <w:rFonts w:ascii="Calibri" w:eastAsia="Times New Roman" w:hAnsi="Calibri" w:cs="Calibri"/>
                <w:color w:val="000000"/>
                <w:sz w:val="18"/>
                <w:szCs w:val="18"/>
                <w:lang w:eastAsia="es-ES"/>
              </w:rPr>
            </w:pPr>
            <w:del w:id="54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203DC618" w14:textId="1B1EAFE9" w:rsidR="00242E8E" w:rsidRPr="00242E8E" w:rsidDel="005329D6" w:rsidRDefault="00242E8E" w:rsidP="00242E8E">
            <w:pPr>
              <w:spacing w:after="0" w:line="240" w:lineRule="auto"/>
              <w:rPr>
                <w:del w:id="544" w:author="Garcia Rubio, Ana Raquel" w:date="2026-02-10T11:06:00Z" w16du:dateUtc="2026-02-10T10:06:00Z"/>
                <w:rFonts w:ascii="Calibri" w:eastAsia="Times New Roman" w:hAnsi="Calibri" w:cs="Calibri"/>
                <w:color w:val="000000"/>
                <w:sz w:val="18"/>
                <w:szCs w:val="18"/>
                <w:lang w:eastAsia="es-ES"/>
              </w:rPr>
            </w:pPr>
            <w:del w:id="54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nil"/>
              <w:left w:val="nil"/>
              <w:bottom w:val="single" w:sz="4" w:space="0" w:color="auto"/>
              <w:right w:val="single" w:sz="4" w:space="0" w:color="auto"/>
            </w:tcBorders>
            <w:vAlign w:val="bottom"/>
            <w:hideMark/>
          </w:tcPr>
          <w:p w14:paraId="7CE5468E" w14:textId="12E523DD" w:rsidR="00242E8E" w:rsidRPr="00242E8E" w:rsidDel="005329D6" w:rsidRDefault="00242E8E" w:rsidP="00242E8E">
            <w:pPr>
              <w:spacing w:after="0" w:line="240" w:lineRule="auto"/>
              <w:rPr>
                <w:del w:id="546" w:author="Garcia Rubio, Ana Raquel" w:date="2026-02-10T11:06:00Z" w16du:dateUtc="2026-02-10T10:06:00Z"/>
                <w:rFonts w:ascii="Calibri" w:eastAsia="Times New Roman" w:hAnsi="Calibri" w:cs="Calibri"/>
                <w:color w:val="000000"/>
                <w:sz w:val="18"/>
                <w:szCs w:val="18"/>
                <w:lang w:eastAsia="es-ES"/>
              </w:rPr>
            </w:pPr>
            <w:del w:id="54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02D0AC80" w14:textId="6794327E" w:rsidR="00242E8E" w:rsidRPr="00242E8E" w:rsidDel="005329D6" w:rsidRDefault="00242E8E" w:rsidP="00242E8E">
            <w:pPr>
              <w:spacing w:after="0" w:line="240" w:lineRule="auto"/>
              <w:rPr>
                <w:del w:id="548" w:author="Garcia Rubio, Ana Raquel" w:date="2026-02-10T11:06:00Z" w16du:dateUtc="2026-02-10T10:06:00Z"/>
                <w:rFonts w:ascii="Calibri" w:eastAsia="Times New Roman" w:hAnsi="Calibri" w:cs="Calibri"/>
                <w:color w:val="000000"/>
                <w:sz w:val="18"/>
                <w:szCs w:val="18"/>
                <w:lang w:eastAsia="es-ES"/>
              </w:rPr>
            </w:pPr>
            <w:del w:id="54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1A76682B" w14:textId="3955DFCE" w:rsidR="00242E8E" w:rsidRPr="00242E8E" w:rsidDel="005329D6" w:rsidRDefault="00242E8E" w:rsidP="00242E8E">
            <w:pPr>
              <w:spacing w:after="0" w:line="240" w:lineRule="auto"/>
              <w:rPr>
                <w:del w:id="550" w:author="Garcia Rubio, Ana Raquel" w:date="2026-02-10T11:06:00Z" w16du:dateUtc="2026-02-10T10:06:00Z"/>
                <w:rFonts w:ascii="Calibri" w:eastAsia="Times New Roman" w:hAnsi="Calibri" w:cs="Calibri"/>
                <w:color w:val="000000"/>
                <w:sz w:val="18"/>
                <w:szCs w:val="18"/>
                <w:lang w:eastAsia="es-ES"/>
              </w:rPr>
            </w:pPr>
            <w:del w:id="55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4B86FFE8" w14:textId="4375E15D" w:rsidR="00242E8E" w:rsidRPr="00242E8E" w:rsidDel="005329D6" w:rsidRDefault="00242E8E" w:rsidP="00242E8E">
            <w:pPr>
              <w:spacing w:after="0" w:line="240" w:lineRule="auto"/>
              <w:rPr>
                <w:del w:id="552" w:author="Garcia Rubio, Ana Raquel" w:date="2026-02-10T11:06:00Z" w16du:dateUtc="2026-02-10T10:06:00Z"/>
                <w:rFonts w:ascii="Calibri" w:eastAsia="Times New Roman" w:hAnsi="Calibri" w:cs="Calibri"/>
                <w:color w:val="000000"/>
                <w:sz w:val="18"/>
                <w:szCs w:val="18"/>
                <w:lang w:eastAsia="es-ES"/>
              </w:rPr>
            </w:pPr>
            <w:del w:id="55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nil"/>
              <w:left w:val="nil"/>
              <w:bottom w:val="single" w:sz="4" w:space="0" w:color="auto"/>
              <w:right w:val="single" w:sz="4" w:space="0" w:color="auto"/>
            </w:tcBorders>
            <w:vAlign w:val="bottom"/>
            <w:hideMark/>
          </w:tcPr>
          <w:p w14:paraId="1514404D" w14:textId="4ABF810A" w:rsidR="00242E8E" w:rsidRPr="00242E8E" w:rsidDel="005329D6" w:rsidRDefault="00242E8E" w:rsidP="00242E8E">
            <w:pPr>
              <w:spacing w:after="0" w:line="240" w:lineRule="auto"/>
              <w:rPr>
                <w:del w:id="554" w:author="Garcia Rubio, Ana Raquel" w:date="2026-02-10T11:06:00Z" w16du:dateUtc="2026-02-10T10:06:00Z"/>
                <w:rFonts w:ascii="Calibri" w:eastAsia="Times New Roman" w:hAnsi="Calibri" w:cs="Calibri"/>
                <w:color w:val="000000"/>
                <w:sz w:val="18"/>
                <w:szCs w:val="18"/>
                <w:lang w:eastAsia="es-ES"/>
              </w:rPr>
            </w:pPr>
            <w:del w:id="55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44F3755B" w14:textId="622A515E" w:rsidR="00242E8E" w:rsidRPr="00242E8E" w:rsidDel="005329D6" w:rsidRDefault="00242E8E" w:rsidP="00242E8E">
            <w:pPr>
              <w:spacing w:after="0" w:line="240" w:lineRule="auto"/>
              <w:rPr>
                <w:del w:id="556" w:author="Garcia Rubio, Ana Raquel" w:date="2026-02-10T11:06:00Z" w16du:dateUtc="2026-02-10T10:06:00Z"/>
                <w:rFonts w:ascii="Calibri" w:eastAsia="Times New Roman" w:hAnsi="Calibri" w:cs="Calibri"/>
                <w:color w:val="000000"/>
                <w:sz w:val="18"/>
                <w:szCs w:val="18"/>
                <w:lang w:eastAsia="es-ES"/>
              </w:rPr>
            </w:pPr>
            <w:del w:id="55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4AEA046B" w14:textId="37EE745F" w:rsidR="00242E8E" w:rsidRPr="00242E8E" w:rsidDel="005329D6" w:rsidRDefault="00242E8E" w:rsidP="00242E8E">
            <w:pPr>
              <w:spacing w:after="0" w:line="240" w:lineRule="auto"/>
              <w:rPr>
                <w:del w:id="558" w:author="Garcia Rubio, Ana Raquel" w:date="2026-02-10T11:06:00Z" w16du:dateUtc="2026-02-10T10:06:00Z"/>
                <w:rFonts w:ascii="Calibri" w:eastAsia="Times New Roman" w:hAnsi="Calibri" w:cs="Calibri"/>
                <w:color w:val="000000"/>
                <w:sz w:val="18"/>
                <w:szCs w:val="18"/>
                <w:lang w:eastAsia="es-ES"/>
              </w:rPr>
            </w:pPr>
            <w:del w:id="55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0EB846FA" w14:textId="77E7C4D5" w:rsidR="00242E8E" w:rsidRPr="00242E8E" w:rsidDel="005329D6" w:rsidRDefault="00242E8E" w:rsidP="00242E8E">
            <w:pPr>
              <w:spacing w:after="0" w:line="240" w:lineRule="auto"/>
              <w:rPr>
                <w:del w:id="560" w:author="Garcia Rubio, Ana Raquel" w:date="2026-02-10T11:06:00Z" w16du:dateUtc="2026-02-10T10:06:00Z"/>
                <w:rFonts w:ascii="Calibri" w:eastAsia="Times New Roman" w:hAnsi="Calibri" w:cs="Calibri"/>
                <w:color w:val="000000"/>
                <w:sz w:val="18"/>
                <w:szCs w:val="18"/>
                <w:lang w:eastAsia="es-ES"/>
              </w:rPr>
            </w:pPr>
            <w:del w:id="56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nil"/>
              <w:left w:val="nil"/>
              <w:bottom w:val="single" w:sz="4" w:space="0" w:color="auto"/>
              <w:right w:val="single" w:sz="4" w:space="0" w:color="auto"/>
            </w:tcBorders>
            <w:vAlign w:val="bottom"/>
            <w:hideMark/>
          </w:tcPr>
          <w:p w14:paraId="4E87B0F2" w14:textId="23A15641" w:rsidR="00242E8E" w:rsidRPr="00242E8E" w:rsidDel="005329D6" w:rsidRDefault="00242E8E" w:rsidP="00242E8E">
            <w:pPr>
              <w:spacing w:after="0" w:line="240" w:lineRule="auto"/>
              <w:rPr>
                <w:del w:id="562" w:author="Garcia Rubio, Ana Raquel" w:date="2026-02-10T11:06:00Z" w16du:dateUtc="2026-02-10T10:06:00Z"/>
                <w:rFonts w:ascii="Calibri" w:eastAsia="Times New Roman" w:hAnsi="Calibri" w:cs="Calibri"/>
                <w:color w:val="000000"/>
                <w:sz w:val="18"/>
                <w:szCs w:val="18"/>
                <w:lang w:eastAsia="es-ES"/>
              </w:rPr>
            </w:pPr>
            <w:del w:id="56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469C22BC" w14:textId="0B2FC89A" w:rsidR="00242E8E" w:rsidRPr="00242E8E" w:rsidDel="005329D6" w:rsidRDefault="00242E8E" w:rsidP="00242E8E">
            <w:pPr>
              <w:spacing w:after="0" w:line="240" w:lineRule="auto"/>
              <w:rPr>
                <w:del w:id="564" w:author="Garcia Rubio, Ana Raquel" w:date="2026-02-10T11:06:00Z" w16du:dateUtc="2026-02-10T10:06:00Z"/>
                <w:rFonts w:ascii="Calibri" w:eastAsia="Times New Roman" w:hAnsi="Calibri" w:cs="Calibri"/>
                <w:color w:val="000000"/>
                <w:sz w:val="18"/>
                <w:szCs w:val="18"/>
                <w:lang w:eastAsia="es-ES"/>
              </w:rPr>
            </w:pPr>
            <w:del w:id="56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6EED5292" w14:textId="1044F7B7" w:rsidR="00242E8E" w:rsidRPr="00242E8E" w:rsidDel="005329D6" w:rsidRDefault="00242E8E" w:rsidP="00242E8E">
            <w:pPr>
              <w:spacing w:after="0" w:line="240" w:lineRule="auto"/>
              <w:rPr>
                <w:del w:id="566" w:author="Garcia Rubio, Ana Raquel" w:date="2026-02-10T11:06:00Z" w16du:dateUtc="2026-02-10T10:06:00Z"/>
                <w:rFonts w:ascii="Calibri" w:eastAsia="Times New Roman" w:hAnsi="Calibri" w:cs="Calibri"/>
                <w:color w:val="000000"/>
                <w:sz w:val="18"/>
                <w:szCs w:val="18"/>
                <w:lang w:eastAsia="es-ES"/>
              </w:rPr>
            </w:pPr>
            <w:del w:id="56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2185A7CC" w14:textId="6A2714E9" w:rsidR="00242E8E" w:rsidRPr="00242E8E" w:rsidDel="005329D6" w:rsidRDefault="00242E8E" w:rsidP="00242E8E">
            <w:pPr>
              <w:spacing w:after="0" w:line="240" w:lineRule="auto"/>
              <w:rPr>
                <w:del w:id="568" w:author="Garcia Rubio, Ana Raquel" w:date="2026-02-10T11:06:00Z" w16du:dateUtc="2026-02-10T10:06:00Z"/>
                <w:rFonts w:ascii="Calibri" w:eastAsia="Times New Roman" w:hAnsi="Calibri" w:cs="Calibri"/>
                <w:color w:val="000000"/>
                <w:sz w:val="18"/>
                <w:szCs w:val="18"/>
                <w:lang w:eastAsia="es-ES"/>
              </w:rPr>
            </w:pPr>
            <w:del w:id="56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nil"/>
              <w:left w:val="nil"/>
              <w:bottom w:val="single" w:sz="4" w:space="0" w:color="auto"/>
              <w:right w:val="single" w:sz="4" w:space="0" w:color="auto"/>
            </w:tcBorders>
            <w:vAlign w:val="bottom"/>
            <w:hideMark/>
          </w:tcPr>
          <w:p w14:paraId="1F830139" w14:textId="34966598" w:rsidR="00242E8E" w:rsidRPr="00242E8E" w:rsidDel="005329D6" w:rsidRDefault="00242E8E" w:rsidP="00242E8E">
            <w:pPr>
              <w:spacing w:after="0" w:line="240" w:lineRule="auto"/>
              <w:rPr>
                <w:del w:id="570" w:author="Garcia Rubio, Ana Raquel" w:date="2026-02-10T11:06:00Z" w16du:dateUtc="2026-02-10T10:06:00Z"/>
                <w:rFonts w:ascii="Calibri" w:eastAsia="Times New Roman" w:hAnsi="Calibri" w:cs="Calibri"/>
                <w:color w:val="000000"/>
                <w:sz w:val="18"/>
                <w:szCs w:val="18"/>
                <w:lang w:eastAsia="es-ES"/>
              </w:rPr>
            </w:pPr>
            <w:del w:id="57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7FD29F73" w14:textId="6D8FE680" w:rsidR="00242E8E" w:rsidRPr="00242E8E" w:rsidDel="005329D6" w:rsidRDefault="00242E8E" w:rsidP="00242E8E">
            <w:pPr>
              <w:spacing w:after="0" w:line="240" w:lineRule="auto"/>
              <w:rPr>
                <w:del w:id="572" w:author="Garcia Rubio, Ana Raquel" w:date="2026-02-10T11:06:00Z" w16du:dateUtc="2026-02-10T10:06:00Z"/>
                <w:rFonts w:ascii="Calibri" w:eastAsia="Times New Roman" w:hAnsi="Calibri" w:cs="Calibri"/>
                <w:color w:val="000000"/>
                <w:sz w:val="18"/>
                <w:szCs w:val="18"/>
                <w:lang w:eastAsia="es-ES"/>
              </w:rPr>
            </w:pPr>
            <w:del w:id="57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4E3C0460" w14:textId="163FFC21" w:rsidR="00242E8E" w:rsidRPr="00242E8E" w:rsidDel="005329D6" w:rsidRDefault="00242E8E" w:rsidP="00242E8E">
            <w:pPr>
              <w:spacing w:after="0" w:line="240" w:lineRule="auto"/>
              <w:rPr>
                <w:del w:id="574" w:author="Garcia Rubio, Ana Raquel" w:date="2026-02-10T11:06:00Z" w16du:dateUtc="2026-02-10T10:06:00Z"/>
                <w:rFonts w:ascii="Calibri" w:eastAsia="Times New Roman" w:hAnsi="Calibri" w:cs="Calibri"/>
                <w:color w:val="000000"/>
                <w:sz w:val="18"/>
                <w:szCs w:val="18"/>
                <w:lang w:eastAsia="es-ES"/>
              </w:rPr>
            </w:pPr>
            <w:del w:id="57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6F80AB9E" w14:textId="47B05B04" w:rsidR="00242E8E" w:rsidRPr="00242E8E" w:rsidDel="005329D6" w:rsidRDefault="00242E8E" w:rsidP="00242E8E">
            <w:pPr>
              <w:spacing w:after="0" w:line="240" w:lineRule="auto"/>
              <w:rPr>
                <w:del w:id="576" w:author="Garcia Rubio, Ana Raquel" w:date="2026-02-10T11:06:00Z" w16du:dateUtc="2026-02-10T10:06:00Z"/>
                <w:rFonts w:ascii="Calibri" w:eastAsia="Times New Roman" w:hAnsi="Calibri" w:cs="Calibri"/>
                <w:color w:val="000000"/>
                <w:sz w:val="18"/>
                <w:szCs w:val="18"/>
                <w:lang w:eastAsia="es-ES"/>
              </w:rPr>
            </w:pPr>
            <w:del w:id="57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1" w:type="dxa"/>
            <w:tcBorders>
              <w:top w:val="nil"/>
              <w:left w:val="nil"/>
              <w:bottom w:val="single" w:sz="4" w:space="0" w:color="auto"/>
              <w:right w:val="single" w:sz="4" w:space="0" w:color="auto"/>
            </w:tcBorders>
            <w:vAlign w:val="bottom"/>
            <w:hideMark/>
          </w:tcPr>
          <w:p w14:paraId="3644B6F3" w14:textId="4F1AEFC6" w:rsidR="00242E8E" w:rsidRPr="00242E8E" w:rsidDel="005329D6" w:rsidRDefault="00242E8E" w:rsidP="00242E8E">
            <w:pPr>
              <w:spacing w:after="0" w:line="240" w:lineRule="auto"/>
              <w:rPr>
                <w:del w:id="578" w:author="Garcia Rubio, Ana Raquel" w:date="2026-02-10T11:06:00Z" w16du:dateUtc="2026-02-10T10:06:00Z"/>
                <w:rFonts w:ascii="Calibri" w:eastAsia="Times New Roman" w:hAnsi="Calibri" w:cs="Calibri"/>
                <w:color w:val="000000"/>
                <w:sz w:val="18"/>
                <w:szCs w:val="18"/>
                <w:lang w:eastAsia="es-ES"/>
              </w:rPr>
            </w:pPr>
            <w:del w:id="57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8" w:type="dxa"/>
            <w:tcBorders>
              <w:top w:val="nil"/>
              <w:left w:val="nil"/>
              <w:bottom w:val="single" w:sz="4" w:space="0" w:color="auto"/>
              <w:right w:val="single" w:sz="4" w:space="0" w:color="auto"/>
            </w:tcBorders>
            <w:vAlign w:val="bottom"/>
            <w:hideMark/>
          </w:tcPr>
          <w:p w14:paraId="052B4725" w14:textId="171EC452" w:rsidR="00242E8E" w:rsidRPr="00242E8E" w:rsidDel="005329D6" w:rsidRDefault="00242E8E" w:rsidP="00242E8E">
            <w:pPr>
              <w:spacing w:after="0" w:line="240" w:lineRule="auto"/>
              <w:rPr>
                <w:del w:id="580" w:author="Garcia Rubio, Ana Raquel" w:date="2026-02-10T11:06:00Z" w16du:dateUtc="2026-02-10T10:06:00Z"/>
                <w:rFonts w:ascii="Calibri" w:eastAsia="Times New Roman" w:hAnsi="Calibri" w:cs="Calibri"/>
                <w:color w:val="000000"/>
                <w:sz w:val="18"/>
                <w:szCs w:val="18"/>
                <w:lang w:eastAsia="es-ES"/>
              </w:rPr>
            </w:pPr>
            <w:del w:id="58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68551920" w14:textId="4571CE66" w:rsidR="00242E8E" w:rsidRPr="00242E8E" w:rsidDel="005329D6" w:rsidRDefault="00242E8E" w:rsidP="00242E8E">
            <w:pPr>
              <w:spacing w:after="0" w:line="240" w:lineRule="auto"/>
              <w:rPr>
                <w:del w:id="582" w:author="Garcia Rubio, Ana Raquel" w:date="2026-02-10T11:06:00Z" w16du:dateUtc="2026-02-10T10:06:00Z"/>
                <w:rFonts w:ascii="Calibri" w:eastAsia="Times New Roman" w:hAnsi="Calibri" w:cs="Calibri"/>
                <w:color w:val="000000"/>
                <w:sz w:val="18"/>
                <w:szCs w:val="18"/>
                <w:lang w:eastAsia="es-ES"/>
              </w:rPr>
            </w:pPr>
            <w:del w:id="58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6" w:type="dxa"/>
            <w:tcBorders>
              <w:top w:val="nil"/>
              <w:left w:val="nil"/>
              <w:bottom w:val="single" w:sz="4" w:space="0" w:color="auto"/>
              <w:right w:val="single" w:sz="4" w:space="0" w:color="auto"/>
            </w:tcBorders>
            <w:vAlign w:val="bottom"/>
            <w:hideMark/>
          </w:tcPr>
          <w:p w14:paraId="23B1D3CB" w14:textId="5C9135A2" w:rsidR="00242E8E" w:rsidRPr="00242E8E" w:rsidDel="005329D6" w:rsidRDefault="00242E8E" w:rsidP="00242E8E">
            <w:pPr>
              <w:spacing w:after="0" w:line="240" w:lineRule="auto"/>
              <w:rPr>
                <w:del w:id="584" w:author="Garcia Rubio, Ana Raquel" w:date="2026-02-10T11:06:00Z" w16du:dateUtc="2026-02-10T10:06:00Z"/>
                <w:rFonts w:ascii="Calibri" w:eastAsia="Times New Roman" w:hAnsi="Calibri" w:cs="Calibri"/>
                <w:color w:val="000000"/>
                <w:sz w:val="18"/>
                <w:szCs w:val="18"/>
                <w:lang w:eastAsia="es-ES"/>
              </w:rPr>
            </w:pPr>
            <w:del w:id="58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nil"/>
              <w:left w:val="nil"/>
              <w:bottom w:val="single" w:sz="4" w:space="0" w:color="auto"/>
              <w:right w:val="single" w:sz="4" w:space="0" w:color="auto"/>
            </w:tcBorders>
            <w:vAlign w:val="bottom"/>
            <w:hideMark/>
          </w:tcPr>
          <w:p w14:paraId="7816CD30" w14:textId="68D22619" w:rsidR="00242E8E" w:rsidRPr="00242E8E" w:rsidDel="005329D6" w:rsidRDefault="00242E8E" w:rsidP="00242E8E">
            <w:pPr>
              <w:spacing w:after="0" w:line="240" w:lineRule="auto"/>
              <w:rPr>
                <w:del w:id="586" w:author="Garcia Rubio, Ana Raquel" w:date="2026-02-10T11:06:00Z" w16du:dateUtc="2026-02-10T10:06:00Z"/>
                <w:rFonts w:ascii="Calibri" w:eastAsia="Times New Roman" w:hAnsi="Calibri" w:cs="Calibri"/>
                <w:color w:val="000000"/>
                <w:sz w:val="18"/>
                <w:szCs w:val="18"/>
                <w:lang w:eastAsia="es-ES"/>
              </w:rPr>
            </w:pPr>
            <w:del w:id="58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1" w:type="dxa"/>
            <w:tcBorders>
              <w:top w:val="nil"/>
              <w:left w:val="nil"/>
              <w:bottom w:val="single" w:sz="4" w:space="0" w:color="auto"/>
              <w:right w:val="single" w:sz="4" w:space="0" w:color="auto"/>
            </w:tcBorders>
            <w:shd w:val="clear" w:color="000000" w:fill="366092"/>
            <w:vAlign w:val="bottom"/>
            <w:hideMark/>
          </w:tcPr>
          <w:p w14:paraId="1DCA9E5B" w14:textId="377B7360" w:rsidR="00242E8E" w:rsidRPr="00242E8E" w:rsidDel="005329D6" w:rsidRDefault="00242E8E" w:rsidP="00242E8E">
            <w:pPr>
              <w:spacing w:after="0" w:line="240" w:lineRule="auto"/>
              <w:rPr>
                <w:del w:id="588" w:author="Garcia Rubio, Ana Raquel" w:date="2026-02-10T11:06:00Z" w16du:dateUtc="2026-02-10T10:06:00Z"/>
                <w:rFonts w:ascii="Calibri" w:eastAsia="Times New Roman" w:hAnsi="Calibri" w:cs="Calibri"/>
                <w:color w:val="000000"/>
                <w:sz w:val="18"/>
                <w:szCs w:val="18"/>
                <w:lang w:eastAsia="es-ES"/>
              </w:rPr>
            </w:pPr>
            <w:del w:id="58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shd w:val="clear" w:color="000000" w:fill="366092"/>
            <w:vAlign w:val="bottom"/>
            <w:hideMark/>
          </w:tcPr>
          <w:p w14:paraId="0129BC8A" w14:textId="0039701D" w:rsidR="00242E8E" w:rsidRPr="00242E8E" w:rsidDel="005329D6" w:rsidRDefault="00242E8E" w:rsidP="00242E8E">
            <w:pPr>
              <w:spacing w:after="0" w:line="240" w:lineRule="auto"/>
              <w:rPr>
                <w:del w:id="590" w:author="Garcia Rubio, Ana Raquel" w:date="2026-02-10T11:06:00Z" w16du:dateUtc="2026-02-10T10:06:00Z"/>
                <w:rFonts w:ascii="Calibri" w:eastAsia="Times New Roman" w:hAnsi="Calibri" w:cs="Calibri"/>
                <w:color w:val="000000"/>
                <w:sz w:val="18"/>
                <w:szCs w:val="18"/>
                <w:lang w:eastAsia="es-ES"/>
              </w:rPr>
            </w:pPr>
            <w:del w:id="59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shd w:val="clear" w:color="000000" w:fill="366092"/>
            <w:vAlign w:val="bottom"/>
            <w:hideMark/>
          </w:tcPr>
          <w:p w14:paraId="3932A571" w14:textId="1BA77E16" w:rsidR="00242E8E" w:rsidRPr="00242E8E" w:rsidDel="005329D6" w:rsidRDefault="00242E8E" w:rsidP="00242E8E">
            <w:pPr>
              <w:spacing w:after="0" w:line="240" w:lineRule="auto"/>
              <w:rPr>
                <w:del w:id="592" w:author="Garcia Rubio, Ana Raquel" w:date="2026-02-10T11:06:00Z" w16du:dateUtc="2026-02-10T10:06:00Z"/>
                <w:rFonts w:ascii="Calibri" w:eastAsia="Times New Roman" w:hAnsi="Calibri" w:cs="Calibri"/>
                <w:color w:val="000000"/>
                <w:sz w:val="18"/>
                <w:szCs w:val="18"/>
                <w:lang w:eastAsia="es-ES"/>
              </w:rPr>
            </w:pPr>
            <w:del w:id="59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shd w:val="clear" w:color="000000" w:fill="366092"/>
            <w:vAlign w:val="bottom"/>
            <w:hideMark/>
          </w:tcPr>
          <w:p w14:paraId="6701B970" w14:textId="32C5E1F2" w:rsidR="00242E8E" w:rsidRPr="00242E8E" w:rsidDel="005329D6" w:rsidRDefault="00242E8E" w:rsidP="00242E8E">
            <w:pPr>
              <w:spacing w:after="0" w:line="240" w:lineRule="auto"/>
              <w:rPr>
                <w:del w:id="594" w:author="Garcia Rubio, Ana Raquel" w:date="2026-02-10T11:06:00Z" w16du:dateUtc="2026-02-10T10:06:00Z"/>
                <w:rFonts w:ascii="Calibri" w:eastAsia="Times New Roman" w:hAnsi="Calibri" w:cs="Calibri"/>
                <w:color w:val="000000"/>
                <w:sz w:val="18"/>
                <w:szCs w:val="18"/>
                <w:lang w:eastAsia="es-ES"/>
              </w:rPr>
            </w:pPr>
            <w:del w:id="59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8" w:type="dxa"/>
            <w:tcBorders>
              <w:top w:val="nil"/>
              <w:left w:val="nil"/>
              <w:bottom w:val="single" w:sz="4" w:space="0" w:color="auto"/>
              <w:right w:val="single" w:sz="4" w:space="0" w:color="auto"/>
            </w:tcBorders>
            <w:shd w:val="clear" w:color="000000" w:fill="366092"/>
            <w:vAlign w:val="bottom"/>
            <w:hideMark/>
          </w:tcPr>
          <w:p w14:paraId="4833FDBD" w14:textId="16B3735A" w:rsidR="00242E8E" w:rsidRPr="00242E8E" w:rsidDel="005329D6" w:rsidRDefault="00242E8E" w:rsidP="00242E8E">
            <w:pPr>
              <w:spacing w:after="0" w:line="240" w:lineRule="auto"/>
              <w:rPr>
                <w:del w:id="596" w:author="Garcia Rubio, Ana Raquel" w:date="2026-02-10T11:06:00Z" w16du:dateUtc="2026-02-10T10:06:00Z"/>
                <w:rFonts w:ascii="Calibri" w:eastAsia="Times New Roman" w:hAnsi="Calibri" w:cs="Calibri"/>
                <w:color w:val="000000"/>
                <w:sz w:val="18"/>
                <w:szCs w:val="18"/>
                <w:lang w:eastAsia="es-ES"/>
              </w:rPr>
            </w:pPr>
            <w:del w:id="59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shd w:val="clear" w:color="000000" w:fill="366092"/>
            <w:vAlign w:val="bottom"/>
            <w:hideMark/>
          </w:tcPr>
          <w:p w14:paraId="0D9A25C3" w14:textId="7591017A" w:rsidR="00242E8E" w:rsidRPr="00242E8E" w:rsidDel="005329D6" w:rsidRDefault="00242E8E" w:rsidP="00242E8E">
            <w:pPr>
              <w:spacing w:after="0" w:line="240" w:lineRule="auto"/>
              <w:rPr>
                <w:del w:id="598" w:author="Garcia Rubio, Ana Raquel" w:date="2026-02-10T11:06:00Z" w16du:dateUtc="2026-02-10T10:06:00Z"/>
                <w:rFonts w:ascii="Calibri" w:eastAsia="Times New Roman" w:hAnsi="Calibri" w:cs="Calibri"/>
                <w:color w:val="000000"/>
                <w:sz w:val="18"/>
                <w:szCs w:val="18"/>
                <w:lang w:eastAsia="es-ES"/>
              </w:rPr>
            </w:pPr>
            <w:del w:id="59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shd w:val="clear" w:color="000000" w:fill="366092"/>
            <w:vAlign w:val="bottom"/>
            <w:hideMark/>
          </w:tcPr>
          <w:p w14:paraId="6DA7651B" w14:textId="3477666E" w:rsidR="00242E8E" w:rsidRPr="00242E8E" w:rsidDel="005329D6" w:rsidRDefault="00242E8E" w:rsidP="00242E8E">
            <w:pPr>
              <w:spacing w:after="0" w:line="240" w:lineRule="auto"/>
              <w:rPr>
                <w:del w:id="600" w:author="Garcia Rubio, Ana Raquel" w:date="2026-02-10T11:06:00Z" w16du:dateUtc="2026-02-10T10:06:00Z"/>
                <w:rFonts w:ascii="Calibri" w:eastAsia="Times New Roman" w:hAnsi="Calibri" w:cs="Calibri"/>
                <w:color w:val="000000"/>
                <w:sz w:val="18"/>
                <w:szCs w:val="18"/>
                <w:lang w:eastAsia="es-ES"/>
              </w:rPr>
            </w:pPr>
            <w:del w:id="60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9" w:type="dxa"/>
            <w:tcBorders>
              <w:top w:val="nil"/>
              <w:left w:val="nil"/>
              <w:bottom w:val="single" w:sz="4" w:space="0" w:color="auto"/>
              <w:right w:val="single" w:sz="8" w:space="0" w:color="auto"/>
            </w:tcBorders>
            <w:shd w:val="clear" w:color="000000" w:fill="366092"/>
            <w:vAlign w:val="bottom"/>
            <w:hideMark/>
          </w:tcPr>
          <w:p w14:paraId="49DEB0A6" w14:textId="3F5F3996" w:rsidR="00242E8E" w:rsidRPr="00242E8E" w:rsidDel="005329D6" w:rsidRDefault="00242E8E" w:rsidP="00242E8E">
            <w:pPr>
              <w:spacing w:after="0" w:line="240" w:lineRule="auto"/>
              <w:rPr>
                <w:del w:id="602" w:author="Garcia Rubio, Ana Raquel" w:date="2026-02-10T11:06:00Z" w16du:dateUtc="2026-02-10T10:06:00Z"/>
                <w:rFonts w:ascii="Calibri" w:eastAsia="Times New Roman" w:hAnsi="Calibri" w:cs="Calibri"/>
                <w:color w:val="000000"/>
                <w:sz w:val="18"/>
                <w:szCs w:val="18"/>
                <w:lang w:eastAsia="es-ES"/>
              </w:rPr>
            </w:pPr>
            <w:del w:id="60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300" w:type="dxa"/>
            <w:tcBorders>
              <w:top w:val="nil"/>
              <w:left w:val="nil"/>
              <w:bottom w:val="nil"/>
              <w:right w:val="nil"/>
            </w:tcBorders>
            <w:noWrap/>
            <w:vAlign w:val="bottom"/>
            <w:hideMark/>
          </w:tcPr>
          <w:p w14:paraId="7F2BA33F" w14:textId="4331147F" w:rsidR="00242E8E" w:rsidRPr="00242E8E" w:rsidDel="005329D6" w:rsidRDefault="00242E8E" w:rsidP="00242E8E">
            <w:pPr>
              <w:spacing w:after="0" w:line="240" w:lineRule="auto"/>
              <w:rPr>
                <w:del w:id="604" w:author="Garcia Rubio, Ana Raquel" w:date="2026-02-10T11:06:00Z" w16du:dateUtc="2026-02-10T10:06:00Z"/>
                <w:rFonts w:ascii="Calibri" w:eastAsia="Times New Roman" w:hAnsi="Calibri" w:cs="Calibri"/>
                <w:color w:val="000000"/>
                <w:sz w:val="18"/>
                <w:szCs w:val="18"/>
                <w:lang w:eastAsia="es-ES"/>
              </w:rPr>
            </w:pPr>
          </w:p>
        </w:tc>
        <w:tc>
          <w:tcPr>
            <w:tcW w:w="1407" w:type="dxa"/>
            <w:tcBorders>
              <w:top w:val="nil"/>
              <w:left w:val="single" w:sz="8" w:space="0" w:color="auto"/>
              <w:bottom w:val="single" w:sz="4" w:space="0" w:color="auto"/>
              <w:right w:val="single" w:sz="8" w:space="0" w:color="auto"/>
            </w:tcBorders>
            <w:vAlign w:val="center"/>
            <w:hideMark/>
          </w:tcPr>
          <w:p w14:paraId="4822AB03" w14:textId="199F4353" w:rsidR="00242E8E" w:rsidRPr="00242E8E" w:rsidDel="005329D6" w:rsidRDefault="00242E8E" w:rsidP="00F32A4A">
            <w:pPr>
              <w:spacing w:after="0" w:line="240" w:lineRule="auto"/>
              <w:jc w:val="center"/>
              <w:rPr>
                <w:del w:id="605" w:author="Garcia Rubio, Ana Raquel" w:date="2026-02-10T11:06:00Z" w16du:dateUtc="2026-02-10T10:06:00Z"/>
                <w:rFonts w:ascii="Calibri" w:eastAsia="Times New Roman" w:hAnsi="Calibri" w:cs="Calibri"/>
                <w:sz w:val="18"/>
                <w:szCs w:val="18"/>
                <w:lang w:eastAsia="es-ES"/>
              </w:rPr>
            </w:pPr>
            <w:del w:id="606" w:author="Garcia Rubio, Ana Raquel" w:date="2026-02-10T11:06:00Z" w16du:dateUtc="2026-02-10T10:06:00Z">
              <w:r w:rsidRPr="00242E8E" w:rsidDel="005329D6">
                <w:rPr>
                  <w:rFonts w:ascii="Calibri" w:eastAsia="Times New Roman" w:hAnsi="Calibri" w:cs="Calibri"/>
                  <w:sz w:val="18"/>
                  <w:szCs w:val="18"/>
                  <w:lang w:eastAsia="es-ES"/>
                </w:rPr>
                <w:delText>51.950</w:delText>
              </w:r>
            </w:del>
          </w:p>
        </w:tc>
      </w:tr>
      <w:tr w:rsidR="00242E8E" w:rsidRPr="00242E8E" w:rsidDel="005329D6" w14:paraId="6207ADBF" w14:textId="651095DE" w:rsidTr="00242E8E">
        <w:trPr>
          <w:trHeight w:val="1176"/>
          <w:del w:id="607" w:author="Garcia Rubio, Ana Raquel" w:date="2026-02-10T11:06:00Z" w16du:dateUtc="2026-02-10T10:06:00Z"/>
        </w:trPr>
        <w:tc>
          <w:tcPr>
            <w:tcW w:w="2044" w:type="dxa"/>
            <w:tcBorders>
              <w:top w:val="nil"/>
              <w:left w:val="single" w:sz="8" w:space="0" w:color="auto"/>
              <w:bottom w:val="nil"/>
              <w:right w:val="nil"/>
            </w:tcBorders>
            <w:vAlign w:val="bottom"/>
            <w:hideMark/>
          </w:tcPr>
          <w:p w14:paraId="380C6369" w14:textId="24E6F5C2" w:rsidR="00242E8E" w:rsidRPr="00242E8E" w:rsidDel="005329D6" w:rsidRDefault="00242E8E" w:rsidP="00242E8E">
            <w:pPr>
              <w:spacing w:after="0" w:line="240" w:lineRule="auto"/>
              <w:rPr>
                <w:del w:id="608" w:author="Garcia Rubio, Ana Raquel" w:date="2026-02-10T11:06:00Z" w16du:dateUtc="2026-02-10T10:06:00Z"/>
                <w:rFonts w:ascii="Calibri" w:eastAsia="Times New Roman" w:hAnsi="Calibri" w:cs="Calibri"/>
                <w:sz w:val="18"/>
                <w:szCs w:val="18"/>
                <w:lang w:eastAsia="es-ES"/>
              </w:rPr>
            </w:pPr>
            <w:del w:id="609" w:author="Garcia Rubio, Ana Raquel" w:date="2026-02-10T11:06:00Z" w16du:dateUtc="2026-02-10T10:06:00Z">
              <w:r w:rsidRPr="00242E8E" w:rsidDel="005329D6">
                <w:rPr>
                  <w:rFonts w:ascii="Calibri" w:eastAsia="Times New Roman" w:hAnsi="Calibri" w:cs="Calibri"/>
                  <w:sz w:val="18"/>
                  <w:szCs w:val="18"/>
                  <w:lang w:eastAsia="es-ES"/>
                </w:rPr>
                <w:delText>Evaluación de efectividad de actuaciones en restauración fluvial y protección frente a las inundaciones</w:delText>
              </w:r>
            </w:del>
          </w:p>
        </w:tc>
        <w:tc>
          <w:tcPr>
            <w:tcW w:w="187" w:type="dxa"/>
            <w:tcBorders>
              <w:top w:val="nil"/>
              <w:left w:val="single" w:sz="4" w:space="0" w:color="auto"/>
              <w:bottom w:val="single" w:sz="4" w:space="0" w:color="auto"/>
              <w:right w:val="single" w:sz="4" w:space="0" w:color="auto"/>
            </w:tcBorders>
            <w:vAlign w:val="bottom"/>
            <w:hideMark/>
          </w:tcPr>
          <w:p w14:paraId="4E4E87E3" w14:textId="7676D1EB" w:rsidR="00242E8E" w:rsidRPr="00242E8E" w:rsidDel="005329D6" w:rsidRDefault="00242E8E" w:rsidP="00242E8E">
            <w:pPr>
              <w:spacing w:after="0" w:line="240" w:lineRule="auto"/>
              <w:rPr>
                <w:del w:id="610" w:author="Garcia Rubio, Ana Raquel" w:date="2026-02-10T11:06:00Z" w16du:dateUtc="2026-02-10T10:06:00Z"/>
                <w:rFonts w:ascii="Calibri" w:eastAsia="Times New Roman" w:hAnsi="Calibri" w:cs="Calibri"/>
                <w:color w:val="000000"/>
                <w:sz w:val="18"/>
                <w:szCs w:val="18"/>
                <w:lang w:eastAsia="es-ES"/>
              </w:rPr>
            </w:pPr>
            <w:del w:id="61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35BFFA04" w14:textId="4CEF5E04" w:rsidR="00242E8E" w:rsidRPr="00242E8E" w:rsidDel="005329D6" w:rsidRDefault="00242E8E" w:rsidP="00242E8E">
            <w:pPr>
              <w:spacing w:after="0" w:line="240" w:lineRule="auto"/>
              <w:rPr>
                <w:del w:id="612" w:author="Garcia Rubio, Ana Raquel" w:date="2026-02-10T11:06:00Z" w16du:dateUtc="2026-02-10T10:06:00Z"/>
                <w:rFonts w:ascii="Calibri" w:eastAsia="Times New Roman" w:hAnsi="Calibri" w:cs="Calibri"/>
                <w:color w:val="000000"/>
                <w:sz w:val="18"/>
                <w:szCs w:val="18"/>
                <w:lang w:eastAsia="es-ES"/>
              </w:rPr>
            </w:pPr>
            <w:del w:id="61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20E72A2C" w14:textId="30BCBFE9" w:rsidR="00242E8E" w:rsidRPr="00242E8E" w:rsidDel="005329D6" w:rsidRDefault="00242E8E" w:rsidP="00242E8E">
            <w:pPr>
              <w:spacing w:after="0" w:line="240" w:lineRule="auto"/>
              <w:rPr>
                <w:del w:id="614" w:author="Garcia Rubio, Ana Raquel" w:date="2026-02-10T11:06:00Z" w16du:dateUtc="2026-02-10T10:06:00Z"/>
                <w:rFonts w:ascii="Calibri" w:eastAsia="Times New Roman" w:hAnsi="Calibri" w:cs="Calibri"/>
                <w:color w:val="000000"/>
                <w:sz w:val="18"/>
                <w:szCs w:val="18"/>
                <w:lang w:eastAsia="es-ES"/>
              </w:rPr>
            </w:pPr>
            <w:del w:id="61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nil"/>
              <w:left w:val="nil"/>
              <w:bottom w:val="single" w:sz="4" w:space="0" w:color="auto"/>
              <w:right w:val="single" w:sz="4" w:space="0" w:color="auto"/>
            </w:tcBorders>
            <w:vAlign w:val="bottom"/>
            <w:hideMark/>
          </w:tcPr>
          <w:p w14:paraId="5F498EBB" w14:textId="2ECF885A" w:rsidR="00242E8E" w:rsidRPr="00242E8E" w:rsidDel="005329D6" w:rsidRDefault="00242E8E" w:rsidP="00242E8E">
            <w:pPr>
              <w:spacing w:after="0" w:line="240" w:lineRule="auto"/>
              <w:rPr>
                <w:del w:id="616" w:author="Garcia Rubio, Ana Raquel" w:date="2026-02-10T11:06:00Z" w16du:dateUtc="2026-02-10T10:06:00Z"/>
                <w:rFonts w:ascii="Calibri" w:eastAsia="Times New Roman" w:hAnsi="Calibri" w:cs="Calibri"/>
                <w:color w:val="000000"/>
                <w:sz w:val="18"/>
                <w:szCs w:val="18"/>
                <w:lang w:eastAsia="es-ES"/>
              </w:rPr>
            </w:pPr>
            <w:del w:id="61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23F59758" w14:textId="4B970D8A" w:rsidR="00242E8E" w:rsidRPr="00242E8E" w:rsidDel="005329D6" w:rsidRDefault="00242E8E" w:rsidP="00242E8E">
            <w:pPr>
              <w:spacing w:after="0" w:line="240" w:lineRule="auto"/>
              <w:rPr>
                <w:del w:id="618" w:author="Garcia Rubio, Ana Raquel" w:date="2026-02-10T11:06:00Z" w16du:dateUtc="2026-02-10T10:06:00Z"/>
                <w:rFonts w:ascii="Calibri" w:eastAsia="Times New Roman" w:hAnsi="Calibri" w:cs="Calibri"/>
                <w:color w:val="000000"/>
                <w:sz w:val="18"/>
                <w:szCs w:val="18"/>
                <w:lang w:eastAsia="es-ES"/>
              </w:rPr>
            </w:pPr>
            <w:del w:id="61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1FBBC4AA" w14:textId="7FDED62C" w:rsidR="00242E8E" w:rsidRPr="00242E8E" w:rsidDel="005329D6" w:rsidRDefault="00242E8E" w:rsidP="00242E8E">
            <w:pPr>
              <w:spacing w:after="0" w:line="240" w:lineRule="auto"/>
              <w:rPr>
                <w:del w:id="620" w:author="Garcia Rubio, Ana Raquel" w:date="2026-02-10T11:06:00Z" w16du:dateUtc="2026-02-10T10:06:00Z"/>
                <w:rFonts w:ascii="Calibri" w:eastAsia="Times New Roman" w:hAnsi="Calibri" w:cs="Calibri"/>
                <w:color w:val="000000"/>
                <w:sz w:val="18"/>
                <w:szCs w:val="18"/>
                <w:lang w:eastAsia="es-ES"/>
              </w:rPr>
            </w:pPr>
            <w:del w:id="62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0174825B" w14:textId="6BA558FA" w:rsidR="00242E8E" w:rsidRPr="00242E8E" w:rsidDel="005329D6" w:rsidRDefault="00242E8E" w:rsidP="00242E8E">
            <w:pPr>
              <w:spacing w:after="0" w:line="240" w:lineRule="auto"/>
              <w:rPr>
                <w:del w:id="622" w:author="Garcia Rubio, Ana Raquel" w:date="2026-02-10T11:06:00Z" w16du:dateUtc="2026-02-10T10:06:00Z"/>
                <w:rFonts w:ascii="Calibri" w:eastAsia="Times New Roman" w:hAnsi="Calibri" w:cs="Calibri"/>
                <w:color w:val="000000"/>
                <w:sz w:val="18"/>
                <w:szCs w:val="18"/>
                <w:lang w:eastAsia="es-ES"/>
              </w:rPr>
            </w:pPr>
            <w:del w:id="62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nil"/>
              <w:left w:val="nil"/>
              <w:bottom w:val="single" w:sz="4" w:space="0" w:color="auto"/>
              <w:right w:val="single" w:sz="4" w:space="0" w:color="auto"/>
            </w:tcBorders>
            <w:vAlign w:val="bottom"/>
            <w:hideMark/>
          </w:tcPr>
          <w:p w14:paraId="6DB9934E" w14:textId="38782F45" w:rsidR="00242E8E" w:rsidRPr="00242E8E" w:rsidDel="005329D6" w:rsidRDefault="00242E8E" w:rsidP="00242E8E">
            <w:pPr>
              <w:spacing w:after="0" w:line="240" w:lineRule="auto"/>
              <w:rPr>
                <w:del w:id="624" w:author="Garcia Rubio, Ana Raquel" w:date="2026-02-10T11:06:00Z" w16du:dateUtc="2026-02-10T10:06:00Z"/>
                <w:rFonts w:ascii="Calibri" w:eastAsia="Times New Roman" w:hAnsi="Calibri" w:cs="Calibri"/>
                <w:color w:val="000000"/>
                <w:sz w:val="18"/>
                <w:szCs w:val="18"/>
                <w:lang w:eastAsia="es-ES"/>
              </w:rPr>
            </w:pPr>
            <w:del w:id="62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035504A9" w14:textId="053393D0" w:rsidR="00242E8E" w:rsidRPr="00242E8E" w:rsidDel="005329D6" w:rsidRDefault="00242E8E" w:rsidP="00242E8E">
            <w:pPr>
              <w:spacing w:after="0" w:line="240" w:lineRule="auto"/>
              <w:rPr>
                <w:del w:id="626" w:author="Garcia Rubio, Ana Raquel" w:date="2026-02-10T11:06:00Z" w16du:dateUtc="2026-02-10T10:06:00Z"/>
                <w:rFonts w:ascii="Calibri" w:eastAsia="Times New Roman" w:hAnsi="Calibri" w:cs="Calibri"/>
                <w:color w:val="000000"/>
                <w:sz w:val="18"/>
                <w:szCs w:val="18"/>
                <w:lang w:eastAsia="es-ES"/>
              </w:rPr>
            </w:pPr>
            <w:del w:id="62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6FA08702" w14:textId="514C1441" w:rsidR="00242E8E" w:rsidRPr="00242E8E" w:rsidDel="005329D6" w:rsidRDefault="00242E8E" w:rsidP="00242E8E">
            <w:pPr>
              <w:spacing w:after="0" w:line="240" w:lineRule="auto"/>
              <w:rPr>
                <w:del w:id="628" w:author="Garcia Rubio, Ana Raquel" w:date="2026-02-10T11:06:00Z" w16du:dateUtc="2026-02-10T10:06:00Z"/>
                <w:rFonts w:ascii="Calibri" w:eastAsia="Times New Roman" w:hAnsi="Calibri" w:cs="Calibri"/>
                <w:color w:val="000000"/>
                <w:sz w:val="18"/>
                <w:szCs w:val="18"/>
                <w:lang w:eastAsia="es-ES"/>
              </w:rPr>
            </w:pPr>
            <w:del w:id="62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7C6839BB" w14:textId="3A7BA8F3" w:rsidR="00242E8E" w:rsidRPr="00242E8E" w:rsidDel="005329D6" w:rsidRDefault="00242E8E" w:rsidP="00242E8E">
            <w:pPr>
              <w:spacing w:after="0" w:line="240" w:lineRule="auto"/>
              <w:rPr>
                <w:del w:id="630" w:author="Garcia Rubio, Ana Raquel" w:date="2026-02-10T11:06:00Z" w16du:dateUtc="2026-02-10T10:06:00Z"/>
                <w:rFonts w:ascii="Calibri" w:eastAsia="Times New Roman" w:hAnsi="Calibri" w:cs="Calibri"/>
                <w:color w:val="000000"/>
                <w:sz w:val="18"/>
                <w:szCs w:val="18"/>
                <w:lang w:eastAsia="es-ES"/>
              </w:rPr>
            </w:pPr>
            <w:del w:id="63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nil"/>
              <w:left w:val="nil"/>
              <w:bottom w:val="single" w:sz="4" w:space="0" w:color="auto"/>
              <w:right w:val="single" w:sz="4" w:space="0" w:color="auto"/>
            </w:tcBorders>
            <w:vAlign w:val="bottom"/>
            <w:hideMark/>
          </w:tcPr>
          <w:p w14:paraId="457BC254" w14:textId="57598D29" w:rsidR="00242E8E" w:rsidRPr="00242E8E" w:rsidDel="005329D6" w:rsidRDefault="00242E8E" w:rsidP="00242E8E">
            <w:pPr>
              <w:spacing w:after="0" w:line="240" w:lineRule="auto"/>
              <w:rPr>
                <w:del w:id="632" w:author="Garcia Rubio, Ana Raquel" w:date="2026-02-10T11:06:00Z" w16du:dateUtc="2026-02-10T10:06:00Z"/>
                <w:rFonts w:ascii="Calibri" w:eastAsia="Times New Roman" w:hAnsi="Calibri" w:cs="Calibri"/>
                <w:color w:val="000000"/>
                <w:sz w:val="18"/>
                <w:szCs w:val="18"/>
                <w:lang w:eastAsia="es-ES"/>
              </w:rPr>
            </w:pPr>
            <w:del w:id="63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37DAF30C" w14:textId="28823517" w:rsidR="00242E8E" w:rsidRPr="00242E8E" w:rsidDel="005329D6" w:rsidRDefault="00242E8E" w:rsidP="00242E8E">
            <w:pPr>
              <w:spacing w:after="0" w:line="240" w:lineRule="auto"/>
              <w:rPr>
                <w:del w:id="634" w:author="Garcia Rubio, Ana Raquel" w:date="2026-02-10T11:06:00Z" w16du:dateUtc="2026-02-10T10:06:00Z"/>
                <w:rFonts w:ascii="Calibri" w:eastAsia="Times New Roman" w:hAnsi="Calibri" w:cs="Calibri"/>
                <w:color w:val="000000"/>
                <w:sz w:val="18"/>
                <w:szCs w:val="18"/>
                <w:lang w:eastAsia="es-ES"/>
              </w:rPr>
            </w:pPr>
            <w:del w:id="63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65AAE7BA" w14:textId="544B985B" w:rsidR="00242E8E" w:rsidRPr="00242E8E" w:rsidDel="005329D6" w:rsidRDefault="00242E8E" w:rsidP="00242E8E">
            <w:pPr>
              <w:spacing w:after="0" w:line="240" w:lineRule="auto"/>
              <w:rPr>
                <w:del w:id="636" w:author="Garcia Rubio, Ana Raquel" w:date="2026-02-10T11:06:00Z" w16du:dateUtc="2026-02-10T10:06:00Z"/>
                <w:rFonts w:ascii="Calibri" w:eastAsia="Times New Roman" w:hAnsi="Calibri" w:cs="Calibri"/>
                <w:color w:val="000000"/>
                <w:sz w:val="18"/>
                <w:szCs w:val="18"/>
                <w:lang w:eastAsia="es-ES"/>
              </w:rPr>
            </w:pPr>
            <w:del w:id="63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6888B8A3" w14:textId="4816753F" w:rsidR="00242E8E" w:rsidRPr="00242E8E" w:rsidDel="005329D6" w:rsidRDefault="00242E8E" w:rsidP="00242E8E">
            <w:pPr>
              <w:spacing w:after="0" w:line="240" w:lineRule="auto"/>
              <w:rPr>
                <w:del w:id="638" w:author="Garcia Rubio, Ana Raquel" w:date="2026-02-10T11:06:00Z" w16du:dateUtc="2026-02-10T10:06:00Z"/>
                <w:rFonts w:ascii="Calibri" w:eastAsia="Times New Roman" w:hAnsi="Calibri" w:cs="Calibri"/>
                <w:color w:val="000000"/>
                <w:sz w:val="18"/>
                <w:szCs w:val="18"/>
                <w:lang w:eastAsia="es-ES"/>
              </w:rPr>
            </w:pPr>
            <w:del w:id="63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nil"/>
              <w:left w:val="nil"/>
              <w:bottom w:val="single" w:sz="4" w:space="0" w:color="auto"/>
              <w:right w:val="single" w:sz="4" w:space="0" w:color="auto"/>
            </w:tcBorders>
            <w:vAlign w:val="bottom"/>
            <w:hideMark/>
          </w:tcPr>
          <w:p w14:paraId="60203EE6" w14:textId="383B0786" w:rsidR="00242E8E" w:rsidRPr="00242E8E" w:rsidDel="005329D6" w:rsidRDefault="00242E8E" w:rsidP="00242E8E">
            <w:pPr>
              <w:spacing w:after="0" w:line="240" w:lineRule="auto"/>
              <w:rPr>
                <w:del w:id="640" w:author="Garcia Rubio, Ana Raquel" w:date="2026-02-10T11:06:00Z" w16du:dateUtc="2026-02-10T10:06:00Z"/>
                <w:rFonts w:ascii="Calibri" w:eastAsia="Times New Roman" w:hAnsi="Calibri" w:cs="Calibri"/>
                <w:color w:val="000000"/>
                <w:sz w:val="18"/>
                <w:szCs w:val="18"/>
                <w:lang w:eastAsia="es-ES"/>
              </w:rPr>
            </w:pPr>
            <w:del w:id="64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shd w:val="clear" w:color="000000" w:fill="366092"/>
            <w:vAlign w:val="bottom"/>
            <w:hideMark/>
          </w:tcPr>
          <w:p w14:paraId="5019D6CB" w14:textId="490C21BC" w:rsidR="00242E8E" w:rsidRPr="00242E8E" w:rsidDel="005329D6" w:rsidRDefault="00242E8E" w:rsidP="00242E8E">
            <w:pPr>
              <w:spacing w:after="0" w:line="240" w:lineRule="auto"/>
              <w:rPr>
                <w:del w:id="642" w:author="Garcia Rubio, Ana Raquel" w:date="2026-02-10T11:06:00Z" w16du:dateUtc="2026-02-10T10:06:00Z"/>
                <w:rFonts w:ascii="Calibri" w:eastAsia="Times New Roman" w:hAnsi="Calibri" w:cs="Calibri"/>
                <w:color w:val="000000"/>
                <w:sz w:val="18"/>
                <w:szCs w:val="18"/>
                <w:lang w:eastAsia="es-ES"/>
              </w:rPr>
            </w:pPr>
            <w:del w:id="64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shd w:val="clear" w:color="000000" w:fill="366092"/>
            <w:vAlign w:val="bottom"/>
            <w:hideMark/>
          </w:tcPr>
          <w:p w14:paraId="0A521067" w14:textId="7EA61D0A" w:rsidR="00242E8E" w:rsidRPr="00242E8E" w:rsidDel="005329D6" w:rsidRDefault="00242E8E" w:rsidP="00242E8E">
            <w:pPr>
              <w:spacing w:after="0" w:line="240" w:lineRule="auto"/>
              <w:rPr>
                <w:del w:id="644" w:author="Garcia Rubio, Ana Raquel" w:date="2026-02-10T11:06:00Z" w16du:dateUtc="2026-02-10T10:06:00Z"/>
                <w:rFonts w:ascii="Calibri" w:eastAsia="Times New Roman" w:hAnsi="Calibri" w:cs="Calibri"/>
                <w:color w:val="000000"/>
                <w:sz w:val="18"/>
                <w:szCs w:val="18"/>
                <w:lang w:eastAsia="es-ES"/>
              </w:rPr>
            </w:pPr>
            <w:del w:id="64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shd w:val="clear" w:color="000000" w:fill="366092"/>
            <w:vAlign w:val="bottom"/>
            <w:hideMark/>
          </w:tcPr>
          <w:p w14:paraId="094BED0E" w14:textId="49AB7352" w:rsidR="00242E8E" w:rsidRPr="00242E8E" w:rsidDel="005329D6" w:rsidRDefault="00242E8E" w:rsidP="00242E8E">
            <w:pPr>
              <w:spacing w:after="0" w:line="240" w:lineRule="auto"/>
              <w:rPr>
                <w:del w:id="646" w:author="Garcia Rubio, Ana Raquel" w:date="2026-02-10T11:06:00Z" w16du:dateUtc="2026-02-10T10:06:00Z"/>
                <w:rFonts w:ascii="Calibri" w:eastAsia="Times New Roman" w:hAnsi="Calibri" w:cs="Calibri"/>
                <w:color w:val="000000"/>
                <w:sz w:val="18"/>
                <w:szCs w:val="18"/>
                <w:lang w:eastAsia="es-ES"/>
              </w:rPr>
            </w:pPr>
            <w:del w:id="64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1" w:type="dxa"/>
            <w:tcBorders>
              <w:top w:val="nil"/>
              <w:left w:val="nil"/>
              <w:bottom w:val="single" w:sz="4" w:space="0" w:color="auto"/>
              <w:right w:val="single" w:sz="4" w:space="0" w:color="auto"/>
            </w:tcBorders>
            <w:shd w:val="clear" w:color="000000" w:fill="366092"/>
            <w:vAlign w:val="bottom"/>
            <w:hideMark/>
          </w:tcPr>
          <w:p w14:paraId="40D1D6F3" w14:textId="68758337" w:rsidR="00242E8E" w:rsidRPr="00242E8E" w:rsidDel="005329D6" w:rsidRDefault="00242E8E" w:rsidP="00242E8E">
            <w:pPr>
              <w:spacing w:after="0" w:line="240" w:lineRule="auto"/>
              <w:rPr>
                <w:del w:id="648" w:author="Garcia Rubio, Ana Raquel" w:date="2026-02-10T11:06:00Z" w16du:dateUtc="2026-02-10T10:06:00Z"/>
                <w:rFonts w:ascii="Calibri" w:eastAsia="Times New Roman" w:hAnsi="Calibri" w:cs="Calibri"/>
                <w:color w:val="000000"/>
                <w:sz w:val="18"/>
                <w:szCs w:val="18"/>
                <w:lang w:eastAsia="es-ES"/>
              </w:rPr>
            </w:pPr>
            <w:del w:id="64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8" w:type="dxa"/>
            <w:tcBorders>
              <w:top w:val="nil"/>
              <w:left w:val="nil"/>
              <w:bottom w:val="single" w:sz="4" w:space="0" w:color="auto"/>
              <w:right w:val="single" w:sz="4" w:space="0" w:color="auto"/>
            </w:tcBorders>
            <w:shd w:val="clear" w:color="000000" w:fill="366092"/>
            <w:vAlign w:val="bottom"/>
            <w:hideMark/>
          </w:tcPr>
          <w:p w14:paraId="4D301034" w14:textId="1B7EA34F" w:rsidR="00242E8E" w:rsidRPr="00242E8E" w:rsidDel="005329D6" w:rsidRDefault="00242E8E" w:rsidP="00242E8E">
            <w:pPr>
              <w:spacing w:after="0" w:line="240" w:lineRule="auto"/>
              <w:rPr>
                <w:del w:id="650" w:author="Garcia Rubio, Ana Raquel" w:date="2026-02-10T11:06:00Z" w16du:dateUtc="2026-02-10T10:06:00Z"/>
                <w:rFonts w:ascii="Calibri" w:eastAsia="Times New Roman" w:hAnsi="Calibri" w:cs="Calibri"/>
                <w:color w:val="000000"/>
                <w:sz w:val="18"/>
                <w:szCs w:val="18"/>
                <w:lang w:eastAsia="es-ES"/>
              </w:rPr>
            </w:pPr>
            <w:del w:id="65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shd w:val="clear" w:color="000000" w:fill="366092"/>
            <w:vAlign w:val="bottom"/>
            <w:hideMark/>
          </w:tcPr>
          <w:p w14:paraId="47EA7242" w14:textId="4CBF84AB" w:rsidR="00242E8E" w:rsidRPr="00242E8E" w:rsidDel="005329D6" w:rsidRDefault="00242E8E" w:rsidP="00242E8E">
            <w:pPr>
              <w:spacing w:after="0" w:line="240" w:lineRule="auto"/>
              <w:rPr>
                <w:del w:id="652" w:author="Garcia Rubio, Ana Raquel" w:date="2026-02-10T11:06:00Z" w16du:dateUtc="2026-02-10T10:06:00Z"/>
                <w:rFonts w:ascii="Calibri" w:eastAsia="Times New Roman" w:hAnsi="Calibri" w:cs="Calibri"/>
                <w:color w:val="000000"/>
                <w:sz w:val="18"/>
                <w:szCs w:val="18"/>
                <w:lang w:eastAsia="es-ES"/>
              </w:rPr>
            </w:pPr>
            <w:del w:id="65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6" w:type="dxa"/>
            <w:tcBorders>
              <w:top w:val="nil"/>
              <w:left w:val="nil"/>
              <w:bottom w:val="single" w:sz="4" w:space="0" w:color="auto"/>
              <w:right w:val="single" w:sz="4" w:space="0" w:color="auto"/>
            </w:tcBorders>
            <w:shd w:val="clear" w:color="000000" w:fill="366092"/>
            <w:vAlign w:val="bottom"/>
            <w:hideMark/>
          </w:tcPr>
          <w:p w14:paraId="082E1FE0" w14:textId="53ABE8BE" w:rsidR="00242E8E" w:rsidRPr="00242E8E" w:rsidDel="005329D6" w:rsidRDefault="00242E8E" w:rsidP="00242E8E">
            <w:pPr>
              <w:spacing w:after="0" w:line="240" w:lineRule="auto"/>
              <w:rPr>
                <w:del w:id="654" w:author="Garcia Rubio, Ana Raquel" w:date="2026-02-10T11:06:00Z" w16du:dateUtc="2026-02-10T10:06:00Z"/>
                <w:rFonts w:ascii="Calibri" w:eastAsia="Times New Roman" w:hAnsi="Calibri" w:cs="Calibri"/>
                <w:color w:val="000000"/>
                <w:sz w:val="18"/>
                <w:szCs w:val="18"/>
                <w:lang w:eastAsia="es-ES"/>
              </w:rPr>
            </w:pPr>
            <w:del w:id="65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0" w:type="dxa"/>
            <w:tcBorders>
              <w:top w:val="nil"/>
              <w:left w:val="nil"/>
              <w:bottom w:val="single" w:sz="4" w:space="0" w:color="auto"/>
              <w:right w:val="single" w:sz="4" w:space="0" w:color="auto"/>
            </w:tcBorders>
            <w:shd w:val="clear" w:color="000000" w:fill="366092"/>
            <w:vAlign w:val="bottom"/>
            <w:hideMark/>
          </w:tcPr>
          <w:p w14:paraId="6C899C4E" w14:textId="4F926279" w:rsidR="00242E8E" w:rsidRPr="00242E8E" w:rsidDel="005329D6" w:rsidRDefault="00242E8E" w:rsidP="00242E8E">
            <w:pPr>
              <w:spacing w:after="0" w:line="240" w:lineRule="auto"/>
              <w:rPr>
                <w:del w:id="656" w:author="Garcia Rubio, Ana Raquel" w:date="2026-02-10T11:06:00Z" w16du:dateUtc="2026-02-10T10:06:00Z"/>
                <w:rFonts w:ascii="Calibri" w:eastAsia="Times New Roman" w:hAnsi="Calibri" w:cs="Calibri"/>
                <w:color w:val="000000"/>
                <w:sz w:val="18"/>
                <w:szCs w:val="18"/>
                <w:lang w:eastAsia="es-ES"/>
              </w:rPr>
            </w:pPr>
            <w:del w:id="65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91" w:type="dxa"/>
            <w:tcBorders>
              <w:top w:val="nil"/>
              <w:left w:val="nil"/>
              <w:bottom w:val="single" w:sz="4" w:space="0" w:color="auto"/>
              <w:right w:val="single" w:sz="4" w:space="0" w:color="auto"/>
            </w:tcBorders>
            <w:vAlign w:val="bottom"/>
            <w:hideMark/>
          </w:tcPr>
          <w:p w14:paraId="763E448F" w14:textId="3B5EA91B" w:rsidR="00242E8E" w:rsidRPr="00242E8E" w:rsidDel="005329D6" w:rsidRDefault="00242E8E" w:rsidP="00242E8E">
            <w:pPr>
              <w:spacing w:after="0" w:line="240" w:lineRule="auto"/>
              <w:rPr>
                <w:del w:id="658" w:author="Garcia Rubio, Ana Raquel" w:date="2026-02-10T11:06:00Z" w16du:dateUtc="2026-02-10T10:06:00Z"/>
                <w:rFonts w:ascii="Calibri" w:eastAsia="Times New Roman" w:hAnsi="Calibri" w:cs="Calibri"/>
                <w:color w:val="000000"/>
                <w:sz w:val="18"/>
                <w:szCs w:val="18"/>
                <w:lang w:eastAsia="es-ES"/>
              </w:rPr>
            </w:pPr>
            <w:del w:id="65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4DD91543" w14:textId="095E93FB" w:rsidR="00242E8E" w:rsidRPr="00242E8E" w:rsidDel="005329D6" w:rsidRDefault="00242E8E" w:rsidP="00242E8E">
            <w:pPr>
              <w:spacing w:after="0" w:line="240" w:lineRule="auto"/>
              <w:rPr>
                <w:del w:id="660" w:author="Garcia Rubio, Ana Raquel" w:date="2026-02-10T11:06:00Z" w16du:dateUtc="2026-02-10T10:06:00Z"/>
                <w:rFonts w:ascii="Calibri" w:eastAsia="Times New Roman" w:hAnsi="Calibri" w:cs="Calibri"/>
                <w:color w:val="000000"/>
                <w:sz w:val="18"/>
                <w:szCs w:val="18"/>
                <w:lang w:eastAsia="es-ES"/>
              </w:rPr>
            </w:pPr>
            <w:del w:id="66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1C119A29" w14:textId="4F0460D7" w:rsidR="00242E8E" w:rsidRPr="00242E8E" w:rsidDel="005329D6" w:rsidRDefault="00242E8E" w:rsidP="00242E8E">
            <w:pPr>
              <w:spacing w:after="0" w:line="240" w:lineRule="auto"/>
              <w:rPr>
                <w:del w:id="662" w:author="Garcia Rubio, Ana Raquel" w:date="2026-02-10T11:06:00Z" w16du:dateUtc="2026-02-10T10:06:00Z"/>
                <w:rFonts w:ascii="Calibri" w:eastAsia="Times New Roman" w:hAnsi="Calibri" w:cs="Calibri"/>
                <w:color w:val="000000"/>
                <w:sz w:val="18"/>
                <w:szCs w:val="18"/>
                <w:lang w:eastAsia="es-ES"/>
              </w:rPr>
            </w:pPr>
            <w:del w:id="66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6A53E32B" w14:textId="1408F8B0" w:rsidR="00242E8E" w:rsidRPr="00242E8E" w:rsidDel="005329D6" w:rsidRDefault="00242E8E" w:rsidP="00242E8E">
            <w:pPr>
              <w:spacing w:after="0" w:line="240" w:lineRule="auto"/>
              <w:rPr>
                <w:del w:id="664" w:author="Garcia Rubio, Ana Raquel" w:date="2026-02-10T11:06:00Z" w16du:dateUtc="2026-02-10T10:06:00Z"/>
                <w:rFonts w:ascii="Calibri" w:eastAsia="Times New Roman" w:hAnsi="Calibri" w:cs="Calibri"/>
                <w:color w:val="000000"/>
                <w:sz w:val="18"/>
                <w:szCs w:val="18"/>
                <w:lang w:eastAsia="es-ES"/>
              </w:rPr>
            </w:pPr>
            <w:del w:id="665"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8" w:type="dxa"/>
            <w:tcBorders>
              <w:top w:val="nil"/>
              <w:left w:val="nil"/>
              <w:bottom w:val="single" w:sz="4" w:space="0" w:color="auto"/>
              <w:right w:val="single" w:sz="4" w:space="0" w:color="auto"/>
            </w:tcBorders>
            <w:vAlign w:val="bottom"/>
            <w:hideMark/>
          </w:tcPr>
          <w:p w14:paraId="2F3EE561" w14:textId="285746C4" w:rsidR="00242E8E" w:rsidRPr="00242E8E" w:rsidDel="005329D6" w:rsidRDefault="00242E8E" w:rsidP="00242E8E">
            <w:pPr>
              <w:spacing w:after="0" w:line="240" w:lineRule="auto"/>
              <w:rPr>
                <w:del w:id="666" w:author="Garcia Rubio, Ana Raquel" w:date="2026-02-10T11:06:00Z" w16du:dateUtc="2026-02-10T10:06:00Z"/>
                <w:rFonts w:ascii="Calibri" w:eastAsia="Times New Roman" w:hAnsi="Calibri" w:cs="Calibri"/>
                <w:color w:val="000000"/>
                <w:sz w:val="18"/>
                <w:szCs w:val="18"/>
                <w:lang w:eastAsia="es-ES"/>
              </w:rPr>
            </w:pPr>
            <w:del w:id="667"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1AF27E47" w14:textId="1131F824" w:rsidR="00242E8E" w:rsidRPr="00242E8E" w:rsidDel="005329D6" w:rsidRDefault="00242E8E" w:rsidP="00242E8E">
            <w:pPr>
              <w:spacing w:after="0" w:line="240" w:lineRule="auto"/>
              <w:rPr>
                <w:del w:id="668" w:author="Garcia Rubio, Ana Raquel" w:date="2026-02-10T11:06:00Z" w16du:dateUtc="2026-02-10T10:06:00Z"/>
                <w:rFonts w:ascii="Calibri" w:eastAsia="Times New Roman" w:hAnsi="Calibri" w:cs="Calibri"/>
                <w:color w:val="000000"/>
                <w:sz w:val="18"/>
                <w:szCs w:val="18"/>
                <w:lang w:eastAsia="es-ES"/>
              </w:rPr>
            </w:pPr>
            <w:del w:id="66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7" w:type="dxa"/>
            <w:tcBorders>
              <w:top w:val="nil"/>
              <w:left w:val="nil"/>
              <w:bottom w:val="single" w:sz="4" w:space="0" w:color="auto"/>
              <w:right w:val="single" w:sz="4" w:space="0" w:color="auto"/>
            </w:tcBorders>
            <w:vAlign w:val="bottom"/>
            <w:hideMark/>
          </w:tcPr>
          <w:p w14:paraId="63E31A92" w14:textId="0B901529" w:rsidR="00242E8E" w:rsidRPr="00242E8E" w:rsidDel="005329D6" w:rsidRDefault="00242E8E" w:rsidP="00242E8E">
            <w:pPr>
              <w:spacing w:after="0" w:line="240" w:lineRule="auto"/>
              <w:rPr>
                <w:del w:id="670" w:author="Garcia Rubio, Ana Raquel" w:date="2026-02-10T11:06:00Z" w16du:dateUtc="2026-02-10T10:06:00Z"/>
                <w:rFonts w:ascii="Calibri" w:eastAsia="Times New Roman" w:hAnsi="Calibri" w:cs="Calibri"/>
                <w:color w:val="000000"/>
                <w:sz w:val="18"/>
                <w:szCs w:val="18"/>
                <w:lang w:eastAsia="es-ES"/>
              </w:rPr>
            </w:pPr>
            <w:del w:id="671"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189" w:type="dxa"/>
            <w:tcBorders>
              <w:top w:val="nil"/>
              <w:left w:val="nil"/>
              <w:bottom w:val="single" w:sz="4" w:space="0" w:color="auto"/>
              <w:right w:val="single" w:sz="8" w:space="0" w:color="auto"/>
            </w:tcBorders>
            <w:vAlign w:val="bottom"/>
            <w:hideMark/>
          </w:tcPr>
          <w:p w14:paraId="1A7F3666" w14:textId="5AE74BB8" w:rsidR="00242E8E" w:rsidRPr="00242E8E" w:rsidDel="005329D6" w:rsidRDefault="00242E8E" w:rsidP="00242E8E">
            <w:pPr>
              <w:spacing w:after="0" w:line="240" w:lineRule="auto"/>
              <w:rPr>
                <w:del w:id="672" w:author="Garcia Rubio, Ana Raquel" w:date="2026-02-10T11:06:00Z" w16du:dateUtc="2026-02-10T10:06:00Z"/>
                <w:rFonts w:ascii="Calibri" w:eastAsia="Times New Roman" w:hAnsi="Calibri" w:cs="Calibri"/>
                <w:color w:val="000000"/>
                <w:sz w:val="18"/>
                <w:szCs w:val="18"/>
                <w:lang w:eastAsia="es-ES"/>
              </w:rPr>
            </w:pPr>
            <w:del w:id="673"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300" w:type="dxa"/>
            <w:tcBorders>
              <w:top w:val="nil"/>
              <w:left w:val="nil"/>
              <w:bottom w:val="nil"/>
              <w:right w:val="nil"/>
            </w:tcBorders>
            <w:noWrap/>
            <w:vAlign w:val="bottom"/>
            <w:hideMark/>
          </w:tcPr>
          <w:p w14:paraId="1D5694FD" w14:textId="7650AEAD" w:rsidR="00242E8E" w:rsidRPr="00242E8E" w:rsidDel="005329D6" w:rsidRDefault="00242E8E" w:rsidP="00242E8E">
            <w:pPr>
              <w:spacing w:after="0" w:line="240" w:lineRule="auto"/>
              <w:rPr>
                <w:del w:id="674" w:author="Garcia Rubio, Ana Raquel" w:date="2026-02-10T11:06:00Z" w16du:dateUtc="2026-02-10T10:06:00Z"/>
                <w:rFonts w:ascii="Calibri" w:eastAsia="Times New Roman" w:hAnsi="Calibri" w:cs="Calibri"/>
                <w:color w:val="000000"/>
                <w:sz w:val="18"/>
                <w:szCs w:val="18"/>
                <w:lang w:eastAsia="es-ES"/>
              </w:rPr>
            </w:pPr>
          </w:p>
        </w:tc>
        <w:tc>
          <w:tcPr>
            <w:tcW w:w="1407" w:type="dxa"/>
            <w:tcBorders>
              <w:top w:val="nil"/>
              <w:left w:val="single" w:sz="8" w:space="0" w:color="auto"/>
              <w:bottom w:val="single" w:sz="4" w:space="0" w:color="auto"/>
              <w:right w:val="single" w:sz="8" w:space="0" w:color="auto"/>
            </w:tcBorders>
            <w:vAlign w:val="center"/>
            <w:hideMark/>
          </w:tcPr>
          <w:p w14:paraId="1D9E6EA7" w14:textId="077D180E" w:rsidR="00242E8E" w:rsidRPr="00242E8E" w:rsidDel="005329D6" w:rsidRDefault="00242E8E" w:rsidP="00F32A4A">
            <w:pPr>
              <w:spacing w:after="0" w:line="240" w:lineRule="auto"/>
              <w:jc w:val="center"/>
              <w:rPr>
                <w:del w:id="675" w:author="Garcia Rubio, Ana Raquel" w:date="2026-02-10T11:06:00Z" w16du:dateUtc="2026-02-10T10:06:00Z"/>
                <w:rFonts w:ascii="Calibri" w:eastAsia="Times New Roman" w:hAnsi="Calibri" w:cs="Calibri"/>
                <w:sz w:val="18"/>
                <w:szCs w:val="18"/>
                <w:lang w:eastAsia="es-ES"/>
              </w:rPr>
            </w:pPr>
            <w:del w:id="676" w:author="Garcia Rubio, Ana Raquel" w:date="2026-02-10T11:06:00Z" w16du:dateUtc="2026-02-10T10:06:00Z">
              <w:r w:rsidRPr="00242E8E" w:rsidDel="005329D6">
                <w:rPr>
                  <w:rFonts w:ascii="Calibri" w:eastAsia="Times New Roman" w:hAnsi="Calibri" w:cs="Calibri"/>
                  <w:sz w:val="18"/>
                  <w:szCs w:val="18"/>
                  <w:lang w:eastAsia="es-ES"/>
                </w:rPr>
                <w:delText>51.950</w:delText>
              </w:r>
            </w:del>
          </w:p>
        </w:tc>
      </w:tr>
      <w:tr w:rsidR="00242E8E" w:rsidRPr="00242E8E" w:rsidDel="005329D6" w14:paraId="28FF82EB" w14:textId="2ED9A4C1" w:rsidTr="00242E8E">
        <w:trPr>
          <w:trHeight w:val="304"/>
          <w:del w:id="677" w:author="Garcia Rubio, Ana Raquel" w:date="2026-02-10T11:06:00Z" w16du:dateUtc="2026-02-10T10:06:00Z"/>
        </w:trPr>
        <w:tc>
          <w:tcPr>
            <w:tcW w:w="2044" w:type="dxa"/>
            <w:tcBorders>
              <w:top w:val="nil"/>
              <w:left w:val="single" w:sz="8" w:space="0" w:color="auto"/>
              <w:bottom w:val="single" w:sz="8" w:space="0" w:color="auto"/>
              <w:right w:val="nil"/>
            </w:tcBorders>
            <w:noWrap/>
            <w:vAlign w:val="center"/>
            <w:hideMark/>
          </w:tcPr>
          <w:p w14:paraId="5BA15140" w14:textId="1AA47EAF" w:rsidR="00242E8E" w:rsidRPr="00242E8E" w:rsidDel="005329D6" w:rsidRDefault="00242E8E" w:rsidP="00242E8E">
            <w:pPr>
              <w:spacing w:after="0" w:line="240" w:lineRule="auto"/>
              <w:rPr>
                <w:del w:id="678" w:author="Garcia Rubio, Ana Raquel" w:date="2026-02-10T11:06:00Z" w16du:dateUtc="2026-02-10T10:06:00Z"/>
                <w:rFonts w:ascii="Calibri" w:eastAsia="Times New Roman" w:hAnsi="Calibri" w:cs="Calibri"/>
                <w:color w:val="000000"/>
                <w:sz w:val="18"/>
                <w:szCs w:val="18"/>
                <w:lang w:eastAsia="es-ES"/>
              </w:rPr>
            </w:pPr>
            <w:del w:id="679" w:author="Garcia Rubio, Ana Raquel" w:date="2026-02-10T11:06:00Z" w16du:dateUtc="2026-02-10T10:06:00Z">
              <w:r w:rsidRPr="00242E8E" w:rsidDel="005329D6">
                <w:rPr>
                  <w:rFonts w:ascii="Calibri" w:eastAsia="Times New Roman" w:hAnsi="Calibri" w:cs="Calibri"/>
                  <w:color w:val="000000"/>
                  <w:sz w:val="18"/>
                  <w:szCs w:val="18"/>
                  <w:lang w:eastAsia="es-ES"/>
                </w:rPr>
                <w:delText> </w:delText>
              </w:r>
            </w:del>
          </w:p>
        </w:tc>
        <w:tc>
          <w:tcPr>
            <w:tcW w:w="751" w:type="dxa"/>
            <w:gridSpan w:val="4"/>
            <w:tcBorders>
              <w:top w:val="single" w:sz="8" w:space="0" w:color="auto"/>
              <w:left w:val="single" w:sz="8" w:space="0" w:color="auto"/>
              <w:bottom w:val="single" w:sz="8" w:space="0" w:color="auto"/>
              <w:right w:val="single" w:sz="4" w:space="0" w:color="auto"/>
            </w:tcBorders>
            <w:shd w:val="clear" w:color="000000" w:fill="C5D9F1"/>
            <w:noWrap/>
            <w:vAlign w:val="center"/>
            <w:hideMark/>
          </w:tcPr>
          <w:p w14:paraId="56B6EE6C" w14:textId="1D48CE80" w:rsidR="00242E8E" w:rsidRPr="00242E8E" w:rsidDel="005329D6" w:rsidRDefault="00242E8E" w:rsidP="00242E8E">
            <w:pPr>
              <w:spacing w:after="0" w:line="240" w:lineRule="auto"/>
              <w:jc w:val="center"/>
              <w:rPr>
                <w:del w:id="680" w:author="Garcia Rubio, Ana Raquel" w:date="2026-02-10T11:06:00Z" w16du:dateUtc="2026-02-10T10:06:00Z"/>
                <w:rFonts w:ascii="Calibri" w:eastAsia="Times New Roman" w:hAnsi="Calibri" w:cs="Calibri"/>
                <w:b/>
                <w:bCs/>
                <w:color w:val="000000"/>
                <w:sz w:val="18"/>
                <w:szCs w:val="18"/>
                <w:lang w:eastAsia="es-ES"/>
              </w:rPr>
            </w:pPr>
            <w:del w:id="681"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 </w:delText>
              </w:r>
            </w:del>
          </w:p>
        </w:tc>
        <w:tc>
          <w:tcPr>
            <w:tcW w:w="751"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42E58DD6" w14:textId="24AE5DFD" w:rsidR="00242E8E" w:rsidRPr="00242E8E" w:rsidDel="005329D6" w:rsidRDefault="00242E8E" w:rsidP="00242E8E">
            <w:pPr>
              <w:spacing w:after="0" w:line="240" w:lineRule="auto"/>
              <w:jc w:val="center"/>
              <w:rPr>
                <w:del w:id="682" w:author="Garcia Rubio, Ana Raquel" w:date="2026-02-10T11:06:00Z" w16du:dateUtc="2026-02-10T10:06:00Z"/>
                <w:rFonts w:ascii="Calibri" w:eastAsia="Times New Roman" w:hAnsi="Calibri" w:cs="Calibri"/>
                <w:b/>
                <w:bCs/>
                <w:color w:val="000000"/>
                <w:sz w:val="18"/>
                <w:szCs w:val="18"/>
                <w:lang w:eastAsia="es-ES"/>
              </w:rPr>
            </w:pPr>
            <w:del w:id="683"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 </w:delText>
              </w:r>
            </w:del>
          </w:p>
        </w:tc>
        <w:tc>
          <w:tcPr>
            <w:tcW w:w="751"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7B7F1418" w14:textId="6F2AFE48" w:rsidR="00242E8E" w:rsidRPr="00242E8E" w:rsidDel="005329D6" w:rsidRDefault="00242E8E" w:rsidP="00242E8E">
            <w:pPr>
              <w:spacing w:after="0" w:line="240" w:lineRule="auto"/>
              <w:jc w:val="center"/>
              <w:rPr>
                <w:del w:id="684" w:author="Garcia Rubio, Ana Raquel" w:date="2026-02-10T11:06:00Z" w16du:dateUtc="2026-02-10T10:06:00Z"/>
                <w:rFonts w:ascii="Calibri" w:eastAsia="Times New Roman" w:hAnsi="Calibri" w:cs="Calibri"/>
                <w:b/>
                <w:bCs/>
                <w:color w:val="000000"/>
                <w:sz w:val="18"/>
                <w:szCs w:val="18"/>
                <w:lang w:eastAsia="es-ES"/>
              </w:rPr>
            </w:pPr>
            <w:del w:id="685"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 </w:delText>
              </w:r>
            </w:del>
          </w:p>
        </w:tc>
        <w:tc>
          <w:tcPr>
            <w:tcW w:w="751"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5532D640" w14:textId="0313AA66" w:rsidR="00242E8E" w:rsidRPr="00242E8E" w:rsidDel="005329D6" w:rsidRDefault="00242E8E" w:rsidP="00242E8E">
            <w:pPr>
              <w:spacing w:after="0" w:line="240" w:lineRule="auto"/>
              <w:jc w:val="center"/>
              <w:rPr>
                <w:del w:id="686" w:author="Garcia Rubio, Ana Raquel" w:date="2026-02-10T11:06:00Z" w16du:dateUtc="2026-02-10T10:06:00Z"/>
                <w:rFonts w:ascii="Calibri" w:eastAsia="Times New Roman" w:hAnsi="Calibri" w:cs="Calibri"/>
                <w:b/>
                <w:bCs/>
                <w:color w:val="000000"/>
                <w:sz w:val="18"/>
                <w:szCs w:val="18"/>
                <w:lang w:eastAsia="es-ES"/>
              </w:rPr>
            </w:pPr>
            <w:del w:id="687"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 </w:delText>
              </w:r>
            </w:del>
          </w:p>
        </w:tc>
        <w:tc>
          <w:tcPr>
            <w:tcW w:w="752"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1A524712" w14:textId="5DEBB881" w:rsidR="00242E8E" w:rsidRPr="00242E8E" w:rsidDel="005329D6" w:rsidRDefault="00242E8E" w:rsidP="00242E8E">
            <w:pPr>
              <w:spacing w:after="0" w:line="240" w:lineRule="auto"/>
              <w:jc w:val="center"/>
              <w:rPr>
                <w:del w:id="688" w:author="Garcia Rubio, Ana Raquel" w:date="2026-02-10T11:06:00Z" w16du:dateUtc="2026-02-10T10:06:00Z"/>
                <w:rFonts w:ascii="Calibri" w:eastAsia="Times New Roman" w:hAnsi="Calibri" w:cs="Calibri"/>
                <w:b/>
                <w:bCs/>
                <w:color w:val="000000"/>
                <w:sz w:val="18"/>
                <w:szCs w:val="18"/>
                <w:lang w:eastAsia="es-ES"/>
              </w:rPr>
            </w:pPr>
            <w:del w:id="689"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77.925</w:delText>
              </w:r>
            </w:del>
          </w:p>
        </w:tc>
        <w:tc>
          <w:tcPr>
            <w:tcW w:w="751"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617D2DA4" w14:textId="4D918B48" w:rsidR="00242E8E" w:rsidRPr="00242E8E" w:rsidDel="005329D6" w:rsidRDefault="00242E8E" w:rsidP="00242E8E">
            <w:pPr>
              <w:spacing w:after="0" w:line="240" w:lineRule="auto"/>
              <w:jc w:val="center"/>
              <w:rPr>
                <w:del w:id="690" w:author="Garcia Rubio, Ana Raquel" w:date="2026-02-10T11:06:00Z" w16du:dateUtc="2026-02-10T10:06:00Z"/>
                <w:rFonts w:ascii="Calibri" w:eastAsia="Times New Roman" w:hAnsi="Calibri" w:cs="Calibri"/>
                <w:b/>
                <w:bCs/>
                <w:color w:val="000000"/>
                <w:sz w:val="18"/>
                <w:szCs w:val="18"/>
                <w:lang w:eastAsia="es-ES"/>
              </w:rPr>
            </w:pPr>
            <w:del w:id="691"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25.975</w:delText>
              </w:r>
            </w:del>
          </w:p>
        </w:tc>
        <w:tc>
          <w:tcPr>
            <w:tcW w:w="752"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1A4CDDF2" w14:textId="04A6E4E6" w:rsidR="00242E8E" w:rsidRPr="00242E8E" w:rsidDel="005329D6" w:rsidRDefault="00242E8E" w:rsidP="00242E8E">
            <w:pPr>
              <w:spacing w:after="0" w:line="240" w:lineRule="auto"/>
              <w:rPr>
                <w:del w:id="692" w:author="Garcia Rubio, Ana Raquel" w:date="2026-02-10T11:06:00Z" w16du:dateUtc="2026-02-10T10:06:00Z"/>
                <w:rFonts w:ascii="Calibri" w:eastAsia="Times New Roman" w:hAnsi="Calibri" w:cs="Calibri"/>
                <w:b/>
                <w:bCs/>
                <w:color w:val="000000"/>
                <w:sz w:val="18"/>
                <w:szCs w:val="18"/>
                <w:lang w:eastAsia="es-ES"/>
              </w:rPr>
            </w:pPr>
            <w:del w:id="693"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 xml:space="preserve">25.975 </w:delText>
              </w:r>
            </w:del>
          </w:p>
        </w:tc>
        <w:tc>
          <w:tcPr>
            <w:tcW w:w="751" w:type="dxa"/>
            <w:gridSpan w:val="4"/>
            <w:tcBorders>
              <w:top w:val="single" w:sz="8" w:space="0" w:color="auto"/>
              <w:left w:val="nil"/>
              <w:bottom w:val="single" w:sz="8" w:space="0" w:color="auto"/>
              <w:right w:val="single" w:sz="8" w:space="0" w:color="000000"/>
            </w:tcBorders>
            <w:shd w:val="clear" w:color="000000" w:fill="C5D9F1"/>
            <w:noWrap/>
            <w:vAlign w:val="center"/>
            <w:hideMark/>
          </w:tcPr>
          <w:p w14:paraId="11EB5FF0" w14:textId="75B8DE86" w:rsidR="00242E8E" w:rsidRPr="00242E8E" w:rsidDel="005329D6" w:rsidRDefault="00242E8E" w:rsidP="00242E8E">
            <w:pPr>
              <w:spacing w:after="0" w:line="240" w:lineRule="auto"/>
              <w:rPr>
                <w:del w:id="694" w:author="Garcia Rubio, Ana Raquel" w:date="2026-02-10T11:06:00Z" w16du:dateUtc="2026-02-10T10:06:00Z"/>
                <w:rFonts w:ascii="Calibri" w:eastAsia="Times New Roman" w:hAnsi="Calibri" w:cs="Calibri"/>
                <w:b/>
                <w:bCs/>
                <w:color w:val="000000"/>
                <w:sz w:val="18"/>
                <w:szCs w:val="18"/>
                <w:lang w:eastAsia="es-ES"/>
              </w:rPr>
            </w:pPr>
            <w:del w:id="695"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 xml:space="preserve">25.975 </w:delText>
              </w:r>
            </w:del>
          </w:p>
        </w:tc>
        <w:tc>
          <w:tcPr>
            <w:tcW w:w="300" w:type="dxa"/>
            <w:tcBorders>
              <w:top w:val="nil"/>
              <w:left w:val="nil"/>
              <w:bottom w:val="nil"/>
              <w:right w:val="nil"/>
            </w:tcBorders>
            <w:noWrap/>
            <w:vAlign w:val="bottom"/>
            <w:hideMark/>
          </w:tcPr>
          <w:p w14:paraId="0DCC378F" w14:textId="503DA680" w:rsidR="00242E8E" w:rsidRPr="00242E8E" w:rsidDel="005329D6" w:rsidRDefault="00242E8E" w:rsidP="00242E8E">
            <w:pPr>
              <w:spacing w:after="0" w:line="240" w:lineRule="auto"/>
              <w:jc w:val="center"/>
              <w:rPr>
                <w:del w:id="696" w:author="Garcia Rubio, Ana Raquel" w:date="2026-02-10T11:06:00Z" w16du:dateUtc="2026-02-10T10:06:00Z"/>
                <w:rFonts w:ascii="Calibri" w:eastAsia="Times New Roman" w:hAnsi="Calibri" w:cs="Calibri"/>
                <w:b/>
                <w:bCs/>
                <w:color w:val="000000"/>
                <w:sz w:val="18"/>
                <w:szCs w:val="18"/>
                <w:lang w:eastAsia="es-ES"/>
              </w:rPr>
            </w:pPr>
          </w:p>
        </w:tc>
        <w:tc>
          <w:tcPr>
            <w:tcW w:w="1407" w:type="dxa"/>
            <w:tcBorders>
              <w:top w:val="single" w:sz="8" w:space="0" w:color="auto"/>
              <w:left w:val="single" w:sz="8" w:space="0" w:color="auto"/>
              <w:bottom w:val="single" w:sz="8" w:space="0" w:color="auto"/>
              <w:right w:val="single" w:sz="8" w:space="0" w:color="auto"/>
            </w:tcBorders>
            <w:shd w:val="clear" w:color="000000" w:fill="C5D9F1"/>
            <w:noWrap/>
            <w:vAlign w:val="center"/>
            <w:hideMark/>
          </w:tcPr>
          <w:p w14:paraId="6E7C135B" w14:textId="17157FEF" w:rsidR="00242E8E" w:rsidRPr="00242E8E" w:rsidDel="005329D6" w:rsidRDefault="00242E8E" w:rsidP="00242E8E">
            <w:pPr>
              <w:spacing w:after="0" w:line="240" w:lineRule="auto"/>
              <w:jc w:val="center"/>
              <w:rPr>
                <w:del w:id="697" w:author="Garcia Rubio, Ana Raquel" w:date="2026-02-10T11:06:00Z" w16du:dateUtc="2026-02-10T10:06:00Z"/>
                <w:rFonts w:ascii="Calibri" w:eastAsia="Times New Roman" w:hAnsi="Calibri" w:cs="Calibri"/>
                <w:b/>
                <w:bCs/>
                <w:color w:val="000000"/>
                <w:sz w:val="18"/>
                <w:szCs w:val="18"/>
                <w:lang w:eastAsia="es-ES"/>
              </w:rPr>
            </w:pPr>
            <w:del w:id="698" w:author="Garcia Rubio, Ana Raquel" w:date="2026-02-10T11:06:00Z" w16du:dateUtc="2026-02-10T10:06:00Z">
              <w:r w:rsidRPr="00242E8E" w:rsidDel="005329D6">
                <w:rPr>
                  <w:rFonts w:ascii="Calibri" w:eastAsia="Times New Roman" w:hAnsi="Calibri" w:cs="Calibri"/>
                  <w:b/>
                  <w:bCs/>
                  <w:color w:val="000000"/>
                  <w:sz w:val="18"/>
                  <w:szCs w:val="18"/>
                  <w:lang w:eastAsia="es-ES"/>
                </w:rPr>
                <w:delText xml:space="preserve">                    155.850 </w:delText>
              </w:r>
            </w:del>
          </w:p>
        </w:tc>
      </w:tr>
    </w:tbl>
    <w:p w14:paraId="4979794B" w14:textId="3D911F2F" w:rsidR="002128DC" w:rsidRDefault="002128DC" w:rsidP="006909CA">
      <w:pPr>
        <w:jc w:val="center"/>
        <w:rPr>
          <w:ins w:id="699" w:author="Garcia Rubio, Ana Raquel" w:date="2026-02-10T11:06:00Z" w16du:dateUtc="2026-02-10T10:06:00Z"/>
        </w:rPr>
      </w:pPr>
    </w:p>
    <w:p w14:paraId="463E7B07" w14:textId="51B662D1" w:rsidR="005329D6" w:rsidRDefault="005329D6" w:rsidP="005329D6">
      <w:pPr>
        <w:jc w:val="center"/>
        <w:rPr>
          <w:ins w:id="700" w:author="Garcia Rubio, Ana Raquel" w:date="2026-02-03T13:28:00Z" w16du:dateUtc="2026-02-03T12:28:00Z"/>
        </w:rPr>
      </w:pPr>
      <w:ins w:id="701" w:author="Garcia Rubio, Ana Raquel" w:date="2026-02-10T11:07:00Z" w16du:dateUtc="2026-02-10T10:07:00Z">
        <w:r w:rsidRPr="005329D6">
          <w:drawing>
            <wp:inline distT="0" distB="0" distL="0" distR="0" wp14:anchorId="52EB1B80" wp14:editId="5E5932EF">
              <wp:extent cx="6195974" cy="3809365"/>
              <wp:effectExtent l="0" t="0" r="0" b="635"/>
              <wp:docPr id="18084353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0401" cy="3812087"/>
                      </a:xfrm>
                      <a:prstGeom prst="rect">
                        <a:avLst/>
                      </a:prstGeom>
                      <a:noFill/>
                      <a:ln>
                        <a:noFill/>
                      </a:ln>
                    </pic:spPr>
                  </pic:pic>
                </a:graphicData>
              </a:graphic>
            </wp:inline>
          </w:drawing>
        </w:r>
      </w:ins>
    </w:p>
    <w:tbl>
      <w:tblPr>
        <w:tblW w:w="9798" w:type="dxa"/>
        <w:tblCellMar>
          <w:left w:w="70" w:type="dxa"/>
          <w:right w:w="70" w:type="dxa"/>
        </w:tblCellMar>
        <w:tblLook w:val="04A0" w:firstRow="1" w:lastRow="0" w:firstColumn="1" w:lastColumn="0" w:noHBand="0" w:noVBand="1"/>
      </w:tblPr>
      <w:tblGrid>
        <w:gridCol w:w="2927"/>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237"/>
        <w:gridCol w:w="1622"/>
      </w:tblGrid>
      <w:tr w:rsidR="007518FC" w:rsidRPr="00242E8E" w14:paraId="0E586FF0" w14:textId="77777777" w:rsidTr="00532563">
        <w:trPr>
          <w:trHeight w:val="197"/>
        </w:trPr>
        <w:tc>
          <w:tcPr>
            <w:tcW w:w="2927" w:type="dxa"/>
            <w:tcBorders>
              <w:top w:val="single" w:sz="8" w:space="0" w:color="auto"/>
              <w:left w:val="single" w:sz="8" w:space="0" w:color="auto"/>
              <w:bottom w:val="single" w:sz="8" w:space="0" w:color="auto"/>
              <w:right w:val="single" w:sz="4" w:space="0" w:color="auto"/>
            </w:tcBorders>
            <w:shd w:val="clear" w:color="000000" w:fill="C5D9F1"/>
            <w:vAlign w:val="center"/>
            <w:hideMark/>
          </w:tcPr>
          <w:p w14:paraId="20221895"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Informes Seguimiento y Análisis Sectorial</w:t>
            </w:r>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5715E07F"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2023</w:t>
            </w:r>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7D525634"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2024</w:t>
            </w:r>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5AC20293"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2025</w:t>
            </w:r>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5FE99AA4"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2026</w:t>
            </w:r>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1FDE6C3B"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2027</w:t>
            </w:r>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hideMark/>
          </w:tcPr>
          <w:p w14:paraId="32EAE76E"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2028</w:t>
            </w:r>
          </w:p>
        </w:tc>
        <w:tc>
          <w:tcPr>
            <w:tcW w:w="716" w:type="dxa"/>
            <w:gridSpan w:val="4"/>
            <w:tcBorders>
              <w:top w:val="single" w:sz="8" w:space="0" w:color="auto"/>
              <w:left w:val="nil"/>
              <w:bottom w:val="single" w:sz="8" w:space="0" w:color="auto"/>
              <w:right w:val="single" w:sz="8" w:space="0" w:color="000000"/>
            </w:tcBorders>
            <w:shd w:val="clear" w:color="000000" w:fill="C5D9F1"/>
            <w:noWrap/>
            <w:vAlign w:val="center"/>
            <w:hideMark/>
          </w:tcPr>
          <w:p w14:paraId="78BD3230"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2029</w:t>
            </w:r>
          </w:p>
        </w:tc>
        <w:tc>
          <w:tcPr>
            <w:tcW w:w="237" w:type="dxa"/>
            <w:tcBorders>
              <w:top w:val="nil"/>
              <w:left w:val="nil"/>
              <w:bottom w:val="nil"/>
              <w:right w:val="nil"/>
            </w:tcBorders>
            <w:noWrap/>
            <w:vAlign w:val="center"/>
            <w:hideMark/>
          </w:tcPr>
          <w:p w14:paraId="0D3B435E"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p>
        </w:tc>
        <w:tc>
          <w:tcPr>
            <w:tcW w:w="1622"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35941E3A"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Informes Seguimiento y Análisis Sectorial 2021-2027</w:t>
            </w:r>
          </w:p>
        </w:tc>
      </w:tr>
      <w:tr w:rsidR="002E2ACE" w:rsidRPr="00242E8E" w14:paraId="1909E3A0" w14:textId="77777777" w:rsidTr="008F6350">
        <w:trPr>
          <w:trHeight w:val="148"/>
        </w:trPr>
        <w:tc>
          <w:tcPr>
            <w:tcW w:w="2927" w:type="dxa"/>
            <w:tcBorders>
              <w:top w:val="nil"/>
              <w:left w:val="single" w:sz="8" w:space="0" w:color="auto"/>
              <w:bottom w:val="single" w:sz="4" w:space="0" w:color="auto"/>
              <w:right w:val="single" w:sz="4" w:space="0" w:color="auto"/>
            </w:tcBorders>
            <w:vAlign w:val="center"/>
            <w:hideMark/>
          </w:tcPr>
          <w:p w14:paraId="71CB0DF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Evaluación de seguimiento y análisis del sector de la I+D+i</w:t>
            </w:r>
          </w:p>
        </w:tc>
        <w:tc>
          <w:tcPr>
            <w:tcW w:w="179" w:type="dxa"/>
            <w:tcBorders>
              <w:top w:val="nil"/>
              <w:left w:val="nil"/>
              <w:bottom w:val="single" w:sz="4" w:space="0" w:color="auto"/>
              <w:right w:val="single" w:sz="4" w:space="0" w:color="auto"/>
            </w:tcBorders>
            <w:vAlign w:val="bottom"/>
            <w:hideMark/>
          </w:tcPr>
          <w:p w14:paraId="15E4D83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748658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F6B4C1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25432E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3329D12"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7C06F6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center"/>
            <w:hideMark/>
          </w:tcPr>
          <w:p w14:paraId="3C7E1D7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D3DD37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7E68FF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32EBE3E"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345287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F2F26B1"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EEC21B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3D5C23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A88B14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90640A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FEACED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E0DB9D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5FA0301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1F62F120"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1C926A0"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CDBA55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162AC9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183AFE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3FF768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A73C5F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67E0D7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8" w:space="0" w:color="auto"/>
            </w:tcBorders>
            <w:vAlign w:val="bottom"/>
            <w:hideMark/>
          </w:tcPr>
          <w:p w14:paraId="7CD75050"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37" w:type="dxa"/>
            <w:tcBorders>
              <w:top w:val="nil"/>
              <w:left w:val="nil"/>
              <w:bottom w:val="nil"/>
              <w:right w:val="nil"/>
            </w:tcBorders>
            <w:noWrap/>
            <w:vAlign w:val="bottom"/>
            <w:hideMark/>
          </w:tcPr>
          <w:p w14:paraId="6B31153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p>
        </w:tc>
        <w:tc>
          <w:tcPr>
            <w:tcW w:w="1622" w:type="dxa"/>
            <w:tcBorders>
              <w:top w:val="nil"/>
              <w:left w:val="single" w:sz="8" w:space="0" w:color="auto"/>
              <w:bottom w:val="single" w:sz="4" w:space="0" w:color="auto"/>
              <w:right w:val="single" w:sz="8" w:space="0" w:color="auto"/>
            </w:tcBorders>
            <w:vAlign w:val="center"/>
            <w:hideMark/>
          </w:tcPr>
          <w:p w14:paraId="55076DBE" w14:textId="624802A7" w:rsidR="007518FC" w:rsidRPr="00242E8E" w:rsidRDefault="002E2ACE" w:rsidP="00840CA2">
            <w:pPr>
              <w:spacing w:after="0" w:line="240" w:lineRule="auto"/>
              <w:jc w:val="center"/>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6.235</w:t>
            </w:r>
          </w:p>
        </w:tc>
      </w:tr>
      <w:tr w:rsidR="002E2ACE" w:rsidRPr="00242E8E" w14:paraId="5CF70FF0" w14:textId="77777777" w:rsidTr="008F6350">
        <w:trPr>
          <w:trHeight w:val="167"/>
        </w:trPr>
        <w:tc>
          <w:tcPr>
            <w:tcW w:w="2927" w:type="dxa"/>
            <w:tcBorders>
              <w:top w:val="nil"/>
              <w:left w:val="single" w:sz="8" w:space="0" w:color="auto"/>
              <w:bottom w:val="single" w:sz="4" w:space="0" w:color="auto"/>
              <w:right w:val="single" w:sz="4" w:space="0" w:color="auto"/>
            </w:tcBorders>
            <w:vAlign w:val="center"/>
            <w:hideMark/>
          </w:tcPr>
          <w:p w14:paraId="2B6E1D2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Evaluación de seguimiento y análisis del sector de las TIC</w:t>
            </w:r>
          </w:p>
        </w:tc>
        <w:tc>
          <w:tcPr>
            <w:tcW w:w="179" w:type="dxa"/>
            <w:tcBorders>
              <w:top w:val="nil"/>
              <w:left w:val="nil"/>
              <w:bottom w:val="single" w:sz="4" w:space="0" w:color="auto"/>
              <w:right w:val="single" w:sz="4" w:space="0" w:color="auto"/>
            </w:tcBorders>
            <w:vAlign w:val="bottom"/>
            <w:hideMark/>
          </w:tcPr>
          <w:p w14:paraId="3A62666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C00089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8573E8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606DCF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057EFB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893D5E2"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center"/>
            <w:hideMark/>
          </w:tcPr>
          <w:p w14:paraId="5A8124EE"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772929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16F1D7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ECA8AA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B358DC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08C906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B8C0D4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6E6BC3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CCFEFF0"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0348F1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B63764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1BE19D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24F37F2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2C62518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2DEE87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C88BBB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496A5A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25D3A9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D9DFE5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133F62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176EAC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8" w:space="0" w:color="auto"/>
            </w:tcBorders>
            <w:vAlign w:val="bottom"/>
            <w:hideMark/>
          </w:tcPr>
          <w:p w14:paraId="5A194EA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37" w:type="dxa"/>
            <w:tcBorders>
              <w:top w:val="nil"/>
              <w:left w:val="nil"/>
              <w:bottom w:val="nil"/>
              <w:right w:val="nil"/>
            </w:tcBorders>
            <w:noWrap/>
            <w:vAlign w:val="bottom"/>
            <w:hideMark/>
          </w:tcPr>
          <w:p w14:paraId="17EC04C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hideMark/>
          </w:tcPr>
          <w:p w14:paraId="548066DD" w14:textId="01C5C1D9" w:rsidR="007518FC" w:rsidRPr="00242E8E" w:rsidRDefault="002E2ACE" w:rsidP="00840CA2">
            <w:pPr>
              <w:spacing w:after="0" w:line="240" w:lineRule="auto"/>
              <w:jc w:val="center"/>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6.235</w:t>
            </w:r>
          </w:p>
        </w:tc>
      </w:tr>
      <w:tr w:rsidR="002E2ACE" w:rsidRPr="00242E8E" w14:paraId="4F556CFF" w14:textId="77777777" w:rsidTr="008F6350">
        <w:trPr>
          <w:trHeight w:val="154"/>
        </w:trPr>
        <w:tc>
          <w:tcPr>
            <w:tcW w:w="2927" w:type="dxa"/>
            <w:tcBorders>
              <w:top w:val="nil"/>
              <w:left w:val="single" w:sz="8" w:space="0" w:color="auto"/>
              <w:bottom w:val="single" w:sz="4" w:space="0" w:color="auto"/>
              <w:right w:val="single" w:sz="4" w:space="0" w:color="auto"/>
            </w:tcBorders>
            <w:vAlign w:val="center"/>
            <w:hideMark/>
          </w:tcPr>
          <w:p w14:paraId="0D2B5A5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Evaluación de seguimiento y análisis del sector de las pymes</w:t>
            </w:r>
          </w:p>
        </w:tc>
        <w:tc>
          <w:tcPr>
            <w:tcW w:w="179" w:type="dxa"/>
            <w:tcBorders>
              <w:top w:val="nil"/>
              <w:left w:val="nil"/>
              <w:bottom w:val="single" w:sz="4" w:space="0" w:color="auto"/>
              <w:right w:val="single" w:sz="4" w:space="0" w:color="auto"/>
            </w:tcBorders>
            <w:vAlign w:val="bottom"/>
            <w:hideMark/>
          </w:tcPr>
          <w:p w14:paraId="53362BA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03664C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1C5642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CA05D60"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F2AF59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E1D0AF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B3A3611"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338F49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B0BB9C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BE2728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center"/>
            <w:hideMark/>
          </w:tcPr>
          <w:p w14:paraId="1950E5E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F90E3F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485C5F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B090CD2"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53D979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6ECC09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3A520B2"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0E41D3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1A41849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5E87BAB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812EAF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8CD534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7FFEE0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05B87B0"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271628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2DD849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735AEB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8" w:space="0" w:color="auto"/>
            </w:tcBorders>
            <w:vAlign w:val="bottom"/>
            <w:hideMark/>
          </w:tcPr>
          <w:p w14:paraId="717C6BF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37" w:type="dxa"/>
            <w:tcBorders>
              <w:top w:val="nil"/>
              <w:left w:val="nil"/>
              <w:bottom w:val="nil"/>
              <w:right w:val="nil"/>
            </w:tcBorders>
            <w:noWrap/>
            <w:vAlign w:val="bottom"/>
            <w:hideMark/>
          </w:tcPr>
          <w:p w14:paraId="4D4783A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hideMark/>
          </w:tcPr>
          <w:p w14:paraId="4B928717" w14:textId="1AAA40EE" w:rsidR="007518FC" w:rsidRPr="00242E8E" w:rsidRDefault="002E2ACE" w:rsidP="00840CA2">
            <w:pPr>
              <w:spacing w:after="0" w:line="240" w:lineRule="auto"/>
              <w:jc w:val="center"/>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6.235</w:t>
            </w:r>
          </w:p>
        </w:tc>
      </w:tr>
      <w:tr w:rsidR="007518FC" w:rsidRPr="00242E8E" w14:paraId="4C55FBC3" w14:textId="77777777" w:rsidTr="00532563">
        <w:trPr>
          <w:trHeight w:val="167"/>
        </w:trPr>
        <w:tc>
          <w:tcPr>
            <w:tcW w:w="2927" w:type="dxa"/>
            <w:tcBorders>
              <w:top w:val="nil"/>
              <w:left w:val="single" w:sz="8" w:space="0" w:color="auto"/>
              <w:bottom w:val="single" w:sz="4" w:space="0" w:color="auto"/>
              <w:right w:val="single" w:sz="4" w:space="0" w:color="auto"/>
            </w:tcBorders>
            <w:vAlign w:val="center"/>
            <w:hideMark/>
          </w:tcPr>
          <w:p w14:paraId="1B43653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lastRenderedPageBreak/>
              <w:t>Evaluación de seguimiento y análisis del sector energético</w:t>
            </w:r>
          </w:p>
        </w:tc>
        <w:tc>
          <w:tcPr>
            <w:tcW w:w="179" w:type="dxa"/>
            <w:tcBorders>
              <w:top w:val="nil"/>
              <w:left w:val="nil"/>
              <w:bottom w:val="single" w:sz="4" w:space="0" w:color="auto"/>
              <w:right w:val="single" w:sz="4" w:space="0" w:color="auto"/>
            </w:tcBorders>
            <w:vAlign w:val="bottom"/>
            <w:hideMark/>
          </w:tcPr>
          <w:p w14:paraId="038E4B52"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4EC2A9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32A6CE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DA07412"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F91992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FAD3301"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28A6BE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35B56A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2178881"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BDC75C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3A061D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AD6453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929BC6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12D6D1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6BF1C0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CA3A22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center"/>
            <w:hideMark/>
          </w:tcPr>
          <w:p w14:paraId="2C91331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center"/>
            <w:hideMark/>
          </w:tcPr>
          <w:p w14:paraId="59621A1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238F3C7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491095B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C4BCB6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2C6B39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BE46FC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5A15A3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center"/>
            <w:hideMark/>
          </w:tcPr>
          <w:p w14:paraId="5A0FEFC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center"/>
            <w:hideMark/>
          </w:tcPr>
          <w:p w14:paraId="306DF39E"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527BDD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8" w:space="0" w:color="auto"/>
            </w:tcBorders>
            <w:vAlign w:val="bottom"/>
            <w:hideMark/>
          </w:tcPr>
          <w:p w14:paraId="60AA482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37" w:type="dxa"/>
            <w:tcBorders>
              <w:top w:val="nil"/>
              <w:left w:val="nil"/>
              <w:bottom w:val="nil"/>
              <w:right w:val="nil"/>
            </w:tcBorders>
            <w:noWrap/>
            <w:vAlign w:val="bottom"/>
            <w:hideMark/>
          </w:tcPr>
          <w:p w14:paraId="7F9EEDB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hideMark/>
          </w:tcPr>
          <w:p w14:paraId="0F124E64" w14:textId="1089AC8E" w:rsidR="007518FC" w:rsidRPr="00242E8E" w:rsidRDefault="002E2ACE" w:rsidP="00840CA2">
            <w:pPr>
              <w:spacing w:after="0" w:line="240" w:lineRule="auto"/>
              <w:jc w:val="center"/>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6.235</w:t>
            </w:r>
          </w:p>
        </w:tc>
      </w:tr>
      <w:tr w:rsidR="007518FC" w:rsidRPr="00242E8E" w14:paraId="76F66D56" w14:textId="77777777" w:rsidTr="00532563">
        <w:trPr>
          <w:trHeight w:val="170"/>
        </w:trPr>
        <w:tc>
          <w:tcPr>
            <w:tcW w:w="2927" w:type="dxa"/>
            <w:tcBorders>
              <w:top w:val="nil"/>
              <w:left w:val="single" w:sz="8" w:space="0" w:color="auto"/>
              <w:bottom w:val="single" w:sz="4" w:space="0" w:color="auto"/>
              <w:right w:val="single" w:sz="4" w:space="0" w:color="auto"/>
            </w:tcBorders>
            <w:vAlign w:val="center"/>
            <w:hideMark/>
          </w:tcPr>
          <w:p w14:paraId="19A852D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Evaluación de seguimiento y análisis sectorial de la transición ecológica</w:t>
            </w:r>
          </w:p>
        </w:tc>
        <w:tc>
          <w:tcPr>
            <w:tcW w:w="179" w:type="dxa"/>
            <w:tcBorders>
              <w:top w:val="nil"/>
              <w:left w:val="nil"/>
              <w:bottom w:val="single" w:sz="4" w:space="0" w:color="auto"/>
              <w:right w:val="single" w:sz="4" w:space="0" w:color="auto"/>
            </w:tcBorders>
            <w:vAlign w:val="bottom"/>
            <w:hideMark/>
          </w:tcPr>
          <w:p w14:paraId="697EC44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F3C4D7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7743270"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FBF9741"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41A64A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394B59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B07F212"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ADE728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2DD9F8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B3D039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EC0592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4292A10"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A3F90D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3A53B3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4DE5B8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16AA8CE"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center"/>
            <w:hideMark/>
          </w:tcPr>
          <w:p w14:paraId="63DAC15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center"/>
            <w:hideMark/>
          </w:tcPr>
          <w:p w14:paraId="5A385D5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3F6246B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383FF8CE"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938C94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28DBB52"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2582A8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B6472E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center"/>
            <w:hideMark/>
          </w:tcPr>
          <w:p w14:paraId="1798FD7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center"/>
            <w:hideMark/>
          </w:tcPr>
          <w:p w14:paraId="6341314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70D13B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8" w:space="0" w:color="auto"/>
            </w:tcBorders>
            <w:vAlign w:val="bottom"/>
            <w:hideMark/>
          </w:tcPr>
          <w:p w14:paraId="2BBB1F6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37" w:type="dxa"/>
            <w:tcBorders>
              <w:top w:val="nil"/>
              <w:left w:val="nil"/>
              <w:bottom w:val="nil"/>
              <w:right w:val="nil"/>
            </w:tcBorders>
            <w:noWrap/>
            <w:vAlign w:val="bottom"/>
            <w:hideMark/>
          </w:tcPr>
          <w:p w14:paraId="44B0F29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hideMark/>
          </w:tcPr>
          <w:p w14:paraId="535820FD" w14:textId="7F9A9BED" w:rsidR="007518FC" w:rsidRPr="00242E8E" w:rsidRDefault="002E2ACE" w:rsidP="00840CA2">
            <w:pPr>
              <w:spacing w:after="0" w:line="240" w:lineRule="auto"/>
              <w:jc w:val="center"/>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6.235</w:t>
            </w:r>
          </w:p>
        </w:tc>
      </w:tr>
      <w:tr w:rsidR="002E2ACE" w:rsidRPr="00242E8E" w14:paraId="1F10C606" w14:textId="77777777" w:rsidTr="008F6350">
        <w:trPr>
          <w:trHeight w:val="170"/>
        </w:trPr>
        <w:tc>
          <w:tcPr>
            <w:tcW w:w="2927" w:type="dxa"/>
            <w:tcBorders>
              <w:top w:val="nil"/>
              <w:left w:val="single" w:sz="8" w:space="0" w:color="auto"/>
              <w:bottom w:val="single" w:sz="4" w:space="0" w:color="auto"/>
              <w:right w:val="single" w:sz="4" w:space="0" w:color="auto"/>
            </w:tcBorders>
            <w:vAlign w:val="center"/>
            <w:hideMark/>
          </w:tcPr>
          <w:p w14:paraId="66CD7DDE"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Evaluación de seguimiento y análisis del sector de la movilidad</w:t>
            </w:r>
          </w:p>
        </w:tc>
        <w:tc>
          <w:tcPr>
            <w:tcW w:w="179" w:type="dxa"/>
            <w:tcBorders>
              <w:top w:val="nil"/>
              <w:left w:val="nil"/>
              <w:bottom w:val="single" w:sz="4" w:space="0" w:color="auto"/>
              <w:right w:val="single" w:sz="4" w:space="0" w:color="auto"/>
            </w:tcBorders>
            <w:vAlign w:val="bottom"/>
            <w:hideMark/>
          </w:tcPr>
          <w:p w14:paraId="746290C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459080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696819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6F721E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1DD5C4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42A388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2C7955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DB925E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noWrap/>
            <w:vAlign w:val="bottom"/>
            <w:hideMark/>
          </w:tcPr>
          <w:p w14:paraId="42F1414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C62199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A7C4C5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D89459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63FEDEE"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D9773C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641EC4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A12BFE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C58E5C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973A34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244C16D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auto" w:fill="1F4E79" w:themeFill="accent1" w:themeFillShade="80"/>
            <w:vAlign w:val="bottom"/>
            <w:hideMark/>
          </w:tcPr>
          <w:p w14:paraId="1615F2F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31740B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E1B0C9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EBEE1B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BE5C95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969568E"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92A8AE2"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01EDF5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8" w:space="0" w:color="auto"/>
            </w:tcBorders>
            <w:vAlign w:val="bottom"/>
            <w:hideMark/>
          </w:tcPr>
          <w:p w14:paraId="4B6ABAE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37" w:type="dxa"/>
            <w:tcBorders>
              <w:top w:val="nil"/>
              <w:left w:val="nil"/>
              <w:bottom w:val="nil"/>
              <w:right w:val="nil"/>
            </w:tcBorders>
            <w:noWrap/>
            <w:vAlign w:val="bottom"/>
            <w:hideMark/>
          </w:tcPr>
          <w:p w14:paraId="5891603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hideMark/>
          </w:tcPr>
          <w:p w14:paraId="5C2553E8" w14:textId="695CDC70" w:rsidR="007518FC" w:rsidRPr="00242E8E" w:rsidRDefault="002E2ACE" w:rsidP="00840CA2">
            <w:pPr>
              <w:spacing w:after="0" w:line="240" w:lineRule="auto"/>
              <w:jc w:val="center"/>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6.235</w:t>
            </w:r>
          </w:p>
        </w:tc>
      </w:tr>
      <w:tr w:rsidR="007518FC" w:rsidRPr="00242E8E" w14:paraId="6A6DFA63" w14:textId="77777777" w:rsidTr="00532563">
        <w:trPr>
          <w:trHeight w:val="167"/>
        </w:trPr>
        <w:tc>
          <w:tcPr>
            <w:tcW w:w="2927" w:type="dxa"/>
            <w:tcBorders>
              <w:top w:val="nil"/>
              <w:left w:val="single" w:sz="8" w:space="0" w:color="auto"/>
              <w:bottom w:val="single" w:sz="4" w:space="0" w:color="auto"/>
              <w:right w:val="single" w:sz="4" w:space="0" w:color="auto"/>
            </w:tcBorders>
            <w:vAlign w:val="center"/>
            <w:hideMark/>
          </w:tcPr>
          <w:p w14:paraId="61898661"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Evaluación de seguimiento y análisis del sector de la educación</w:t>
            </w:r>
          </w:p>
        </w:tc>
        <w:tc>
          <w:tcPr>
            <w:tcW w:w="179" w:type="dxa"/>
            <w:tcBorders>
              <w:top w:val="nil"/>
              <w:left w:val="nil"/>
              <w:bottom w:val="single" w:sz="4" w:space="0" w:color="auto"/>
              <w:right w:val="single" w:sz="4" w:space="0" w:color="auto"/>
            </w:tcBorders>
            <w:vAlign w:val="bottom"/>
            <w:hideMark/>
          </w:tcPr>
          <w:p w14:paraId="73F52BE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FA20FA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73ECE70"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F82599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6B37A21"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E61050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B0AAA7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33B928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noWrap/>
            <w:vAlign w:val="bottom"/>
            <w:hideMark/>
          </w:tcPr>
          <w:p w14:paraId="0F70BDA1"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3277DA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D0BC03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6DABEE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0DA561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326B18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2E76B40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000000" w:fill="366092"/>
            <w:vAlign w:val="bottom"/>
            <w:hideMark/>
          </w:tcPr>
          <w:p w14:paraId="1AE58521"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shd w:val="clear" w:color="000000" w:fill="366092"/>
            <w:vAlign w:val="bottom"/>
            <w:hideMark/>
          </w:tcPr>
          <w:p w14:paraId="7230FDE1"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C88981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7F3FDE8E"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049E7DE"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3E511A4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4869B51D"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A55F08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6DF9407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0E2ACB6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1ACA14D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4" w:space="0" w:color="auto"/>
            </w:tcBorders>
            <w:vAlign w:val="bottom"/>
            <w:hideMark/>
          </w:tcPr>
          <w:p w14:paraId="558E87E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single" w:sz="4" w:space="0" w:color="auto"/>
              <w:right w:val="single" w:sz="8" w:space="0" w:color="auto"/>
            </w:tcBorders>
            <w:vAlign w:val="bottom"/>
            <w:hideMark/>
          </w:tcPr>
          <w:p w14:paraId="5801405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37" w:type="dxa"/>
            <w:tcBorders>
              <w:top w:val="nil"/>
              <w:left w:val="nil"/>
              <w:bottom w:val="nil"/>
              <w:right w:val="nil"/>
            </w:tcBorders>
            <w:noWrap/>
            <w:vAlign w:val="bottom"/>
            <w:hideMark/>
          </w:tcPr>
          <w:p w14:paraId="430D96F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hideMark/>
          </w:tcPr>
          <w:p w14:paraId="7B64F092" w14:textId="5AA2E542" w:rsidR="007518FC" w:rsidRPr="00242E8E" w:rsidRDefault="002E2ACE" w:rsidP="00840CA2">
            <w:pPr>
              <w:spacing w:after="0" w:line="240" w:lineRule="auto"/>
              <w:jc w:val="center"/>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6.235</w:t>
            </w:r>
          </w:p>
        </w:tc>
      </w:tr>
      <w:tr w:rsidR="007518FC" w:rsidRPr="00242E8E" w14:paraId="79F7FB51" w14:textId="77777777" w:rsidTr="00532563">
        <w:trPr>
          <w:trHeight w:val="170"/>
        </w:trPr>
        <w:tc>
          <w:tcPr>
            <w:tcW w:w="2927" w:type="dxa"/>
            <w:tcBorders>
              <w:top w:val="nil"/>
              <w:left w:val="single" w:sz="8" w:space="0" w:color="auto"/>
              <w:bottom w:val="single" w:sz="8" w:space="0" w:color="auto"/>
              <w:right w:val="single" w:sz="4" w:space="0" w:color="auto"/>
            </w:tcBorders>
            <w:vAlign w:val="center"/>
            <w:hideMark/>
          </w:tcPr>
          <w:p w14:paraId="182B90C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Evaluación de seguimiento y análisis del sector de la sanidad</w:t>
            </w:r>
          </w:p>
        </w:tc>
        <w:tc>
          <w:tcPr>
            <w:tcW w:w="179" w:type="dxa"/>
            <w:tcBorders>
              <w:top w:val="nil"/>
              <w:left w:val="nil"/>
              <w:bottom w:val="nil"/>
              <w:right w:val="single" w:sz="4" w:space="0" w:color="auto"/>
            </w:tcBorders>
            <w:vAlign w:val="bottom"/>
            <w:hideMark/>
          </w:tcPr>
          <w:p w14:paraId="5A5E73A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748747B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04D85D2E"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7B7B6BA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48DEAE01"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21C6346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4BD53DA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4EAB925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center"/>
            <w:hideMark/>
          </w:tcPr>
          <w:p w14:paraId="271965C0"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center"/>
            <w:hideMark/>
          </w:tcPr>
          <w:p w14:paraId="14614A4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center"/>
            <w:hideMark/>
          </w:tcPr>
          <w:p w14:paraId="736C0D63"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134A8F9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2E74759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44D00FD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7CFCEA8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shd w:val="clear" w:color="000000" w:fill="366092"/>
            <w:vAlign w:val="bottom"/>
            <w:hideMark/>
          </w:tcPr>
          <w:p w14:paraId="0DBEDA39"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shd w:val="clear" w:color="000000" w:fill="366092"/>
            <w:vAlign w:val="center"/>
            <w:hideMark/>
          </w:tcPr>
          <w:p w14:paraId="6DC67CC5"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center"/>
            <w:hideMark/>
          </w:tcPr>
          <w:p w14:paraId="72AD7704"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03BBD290"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5789866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51F5D7B6"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5F614718"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31F145BA"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100CBA87"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center"/>
            <w:hideMark/>
          </w:tcPr>
          <w:p w14:paraId="535C8B3C"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center"/>
            <w:hideMark/>
          </w:tcPr>
          <w:p w14:paraId="20564D7F"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4" w:space="0" w:color="auto"/>
            </w:tcBorders>
            <w:vAlign w:val="bottom"/>
            <w:hideMark/>
          </w:tcPr>
          <w:p w14:paraId="29E7CCA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179" w:type="dxa"/>
            <w:tcBorders>
              <w:top w:val="nil"/>
              <w:left w:val="nil"/>
              <w:bottom w:val="nil"/>
              <w:right w:val="single" w:sz="8" w:space="0" w:color="auto"/>
            </w:tcBorders>
            <w:vAlign w:val="bottom"/>
            <w:hideMark/>
          </w:tcPr>
          <w:p w14:paraId="3CA37332"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r w:rsidRPr="00242E8E">
              <w:rPr>
                <w:rFonts w:ascii="Calibri" w:eastAsia="Times New Roman" w:hAnsi="Calibri" w:cs="Calibri"/>
                <w:color w:val="000000"/>
                <w:sz w:val="18"/>
                <w:szCs w:val="18"/>
                <w:lang w:eastAsia="es-ES"/>
              </w:rPr>
              <w:t> </w:t>
            </w:r>
          </w:p>
        </w:tc>
        <w:tc>
          <w:tcPr>
            <w:tcW w:w="237" w:type="dxa"/>
            <w:tcBorders>
              <w:top w:val="nil"/>
              <w:left w:val="nil"/>
              <w:bottom w:val="nil"/>
              <w:right w:val="nil"/>
            </w:tcBorders>
            <w:noWrap/>
            <w:vAlign w:val="bottom"/>
            <w:hideMark/>
          </w:tcPr>
          <w:p w14:paraId="65870C0B" w14:textId="77777777" w:rsidR="007518FC" w:rsidRPr="00242E8E" w:rsidRDefault="007518FC" w:rsidP="00532563">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hideMark/>
          </w:tcPr>
          <w:p w14:paraId="08E5FBC2" w14:textId="36420AFD" w:rsidR="007518FC" w:rsidRPr="00242E8E" w:rsidRDefault="002E2ACE" w:rsidP="00840CA2">
            <w:pPr>
              <w:spacing w:after="0" w:line="240" w:lineRule="auto"/>
              <w:jc w:val="center"/>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6.235</w:t>
            </w:r>
          </w:p>
        </w:tc>
      </w:tr>
      <w:tr w:rsidR="007518FC" w:rsidRPr="00242E8E" w14:paraId="0B452310" w14:textId="77777777" w:rsidTr="00532563">
        <w:trPr>
          <w:trHeight w:val="51"/>
        </w:trPr>
        <w:tc>
          <w:tcPr>
            <w:tcW w:w="2927" w:type="dxa"/>
            <w:tcBorders>
              <w:top w:val="nil"/>
              <w:left w:val="nil"/>
              <w:bottom w:val="nil"/>
              <w:right w:val="nil"/>
            </w:tcBorders>
            <w:noWrap/>
            <w:vAlign w:val="center"/>
            <w:hideMark/>
          </w:tcPr>
          <w:p w14:paraId="39715B52" w14:textId="77777777" w:rsidR="007518FC" w:rsidRPr="00242E8E" w:rsidRDefault="007518FC" w:rsidP="00532563">
            <w:pPr>
              <w:spacing w:after="0" w:line="240" w:lineRule="auto"/>
              <w:jc w:val="both"/>
              <w:rPr>
                <w:rFonts w:ascii="Calibri" w:eastAsia="Times New Roman" w:hAnsi="Calibri" w:cs="Calibri"/>
                <w:color w:val="000000"/>
                <w:sz w:val="18"/>
                <w:szCs w:val="18"/>
                <w:lang w:eastAsia="es-ES"/>
              </w:rPr>
            </w:pPr>
          </w:p>
        </w:tc>
        <w:tc>
          <w:tcPr>
            <w:tcW w:w="716" w:type="dxa"/>
            <w:gridSpan w:val="4"/>
            <w:tcBorders>
              <w:top w:val="single" w:sz="8" w:space="0" w:color="auto"/>
              <w:left w:val="single" w:sz="8" w:space="0" w:color="auto"/>
              <w:bottom w:val="single" w:sz="8" w:space="0" w:color="auto"/>
              <w:right w:val="single" w:sz="4" w:space="0" w:color="auto"/>
            </w:tcBorders>
            <w:shd w:val="clear" w:color="000000" w:fill="C5D9F1"/>
            <w:noWrap/>
            <w:vAlign w:val="center"/>
            <w:hideMark/>
          </w:tcPr>
          <w:p w14:paraId="4CC92D3C"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w:t>
            </w:r>
          </w:p>
        </w:tc>
        <w:tc>
          <w:tcPr>
            <w:tcW w:w="716"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5CD92578"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w:t>
            </w:r>
          </w:p>
        </w:tc>
        <w:tc>
          <w:tcPr>
            <w:tcW w:w="716"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117F6229"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w:t>
            </w:r>
          </w:p>
        </w:tc>
        <w:tc>
          <w:tcPr>
            <w:tcW w:w="716"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5EE57225" w14:textId="1EAC68F9" w:rsidR="007518FC" w:rsidRPr="00242E8E" w:rsidRDefault="00840CA2" w:rsidP="00532563">
            <w:pPr>
              <w:spacing w:after="0" w:line="240" w:lineRule="auto"/>
              <w:jc w:val="center"/>
              <w:rPr>
                <w:rFonts w:ascii="Calibri" w:eastAsia="Times New Roman" w:hAnsi="Calibri" w:cs="Calibri"/>
                <w:b/>
                <w:bCs/>
                <w:color w:val="000000"/>
                <w:sz w:val="18"/>
                <w:szCs w:val="18"/>
                <w:lang w:eastAsia="es-ES"/>
              </w:rPr>
            </w:pPr>
            <w:r>
              <w:rPr>
                <w:rFonts w:ascii="Calibri" w:eastAsia="Times New Roman" w:hAnsi="Calibri" w:cs="Calibri"/>
                <w:b/>
                <w:bCs/>
                <w:color w:val="000000"/>
                <w:sz w:val="18"/>
                <w:szCs w:val="18"/>
                <w:lang w:eastAsia="es-ES"/>
              </w:rPr>
              <w:t>12.470</w:t>
            </w:r>
          </w:p>
        </w:tc>
        <w:tc>
          <w:tcPr>
            <w:tcW w:w="716"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2358D893" w14:textId="5743E2DC" w:rsidR="007518FC" w:rsidRPr="00242E8E" w:rsidRDefault="00840CA2" w:rsidP="00532563">
            <w:pPr>
              <w:spacing w:after="0" w:line="240" w:lineRule="auto"/>
              <w:jc w:val="center"/>
              <w:rPr>
                <w:rFonts w:ascii="Calibri" w:eastAsia="Times New Roman" w:hAnsi="Calibri" w:cs="Calibri"/>
                <w:b/>
                <w:bCs/>
                <w:color w:val="000000"/>
                <w:sz w:val="18"/>
                <w:szCs w:val="18"/>
                <w:lang w:eastAsia="es-ES"/>
              </w:rPr>
            </w:pPr>
            <w:r>
              <w:rPr>
                <w:rFonts w:ascii="Calibri" w:eastAsia="Times New Roman" w:hAnsi="Calibri" w:cs="Calibri"/>
                <w:b/>
                <w:bCs/>
                <w:color w:val="000000"/>
                <w:sz w:val="18"/>
                <w:szCs w:val="18"/>
                <w:lang w:eastAsia="es-ES"/>
              </w:rPr>
              <w:t>37.410</w:t>
            </w:r>
          </w:p>
        </w:tc>
        <w:tc>
          <w:tcPr>
            <w:tcW w:w="716" w:type="dxa"/>
            <w:gridSpan w:val="4"/>
            <w:tcBorders>
              <w:top w:val="single" w:sz="8" w:space="0" w:color="auto"/>
              <w:left w:val="nil"/>
              <w:bottom w:val="single" w:sz="8" w:space="0" w:color="auto"/>
              <w:right w:val="single" w:sz="4" w:space="0" w:color="auto"/>
            </w:tcBorders>
            <w:shd w:val="clear" w:color="000000" w:fill="C5D9F1"/>
            <w:noWrap/>
            <w:vAlign w:val="center"/>
            <w:hideMark/>
          </w:tcPr>
          <w:p w14:paraId="22793ECB"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r w:rsidRPr="00242E8E">
              <w:rPr>
                <w:rFonts w:ascii="Calibri" w:eastAsia="Times New Roman" w:hAnsi="Calibri" w:cs="Calibri"/>
                <w:b/>
                <w:bCs/>
                <w:color w:val="000000"/>
                <w:sz w:val="18"/>
                <w:szCs w:val="18"/>
                <w:lang w:eastAsia="es-ES"/>
              </w:rPr>
              <w:t> </w:t>
            </w:r>
          </w:p>
        </w:tc>
        <w:tc>
          <w:tcPr>
            <w:tcW w:w="716" w:type="dxa"/>
            <w:gridSpan w:val="4"/>
            <w:tcBorders>
              <w:top w:val="single" w:sz="8" w:space="0" w:color="auto"/>
              <w:left w:val="nil"/>
              <w:bottom w:val="single" w:sz="8" w:space="0" w:color="auto"/>
              <w:right w:val="single" w:sz="8" w:space="0" w:color="000000"/>
            </w:tcBorders>
            <w:shd w:val="clear" w:color="000000" w:fill="C5D9F1"/>
            <w:noWrap/>
            <w:vAlign w:val="center"/>
            <w:hideMark/>
          </w:tcPr>
          <w:p w14:paraId="206ABED9" w14:textId="6262F9EC" w:rsidR="007518FC" w:rsidRPr="00242E8E" w:rsidRDefault="007518FC" w:rsidP="00532563">
            <w:pPr>
              <w:spacing w:after="0" w:line="240" w:lineRule="auto"/>
              <w:rPr>
                <w:rFonts w:ascii="Calibri" w:eastAsia="Times New Roman" w:hAnsi="Calibri" w:cs="Calibri"/>
                <w:b/>
                <w:bCs/>
                <w:color w:val="000000"/>
                <w:sz w:val="18"/>
                <w:szCs w:val="18"/>
                <w:lang w:eastAsia="es-ES"/>
              </w:rPr>
            </w:pPr>
          </w:p>
        </w:tc>
        <w:tc>
          <w:tcPr>
            <w:tcW w:w="237" w:type="dxa"/>
            <w:tcBorders>
              <w:top w:val="nil"/>
              <w:left w:val="nil"/>
              <w:bottom w:val="nil"/>
              <w:right w:val="nil"/>
            </w:tcBorders>
            <w:noWrap/>
            <w:vAlign w:val="bottom"/>
            <w:hideMark/>
          </w:tcPr>
          <w:p w14:paraId="3A286126" w14:textId="77777777" w:rsidR="007518FC" w:rsidRPr="00242E8E" w:rsidRDefault="007518FC" w:rsidP="00532563">
            <w:pPr>
              <w:spacing w:after="0" w:line="240" w:lineRule="auto"/>
              <w:jc w:val="center"/>
              <w:rPr>
                <w:rFonts w:ascii="Calibri" w:eastAsia="Times New Roman" w:hAnsi="Calibri" w:cs="Calibri"/>
                <w:b/>
                <w:bCs/>
                <w:color w:val="000000"/>
                <w:sz w:val="18"/>
                <w:szCs w:val="18"/>
                <w:lang w:eastAsia="es-ES"/>
              </w:rPr>
            </w:pPr>
          </w:p>
        </w:tc>
        <w:tc>
          <w:tcPr>
            <w:tcW w:w="1622" w:type="dxa"/>
            <w:tcBorders>
              <w:top w:val="single" w:sz="8" w:space="0" w:color="auto"/>
              <w:left w:val="single" w:sz="8" w:space="0" w:color="auto"/>
              <w:bottom w:val="single" w:sz="8" w:space="0" w:color="auto"/>
              <w:right w:val="single" w:sz="8" w:space="0" w:color="auto"/>
            </w:tcBorders>
            <w:shd w:val="clear" w:color="000000" w:fill="C5D9F1"/>
            <w:noWrap/>
            <w:vAlign w:val="center"/>
            <w:hideMark/>
          </w:tcPr>
          <w:p w14:paraId="3A23D23C" w14:textId="0A1AB113" w:rsidR="007518FC" w:rsidRPr="00242E8E" w:rsidRDefault="00840CA2" w:rsidP="00532563">
            <w:pPr>
              <w:spacing w:after="0" w:line="240" w:lineRule="auto"/>
              <w:jc w:val="center"/>
              <w:rPr>
                <w:rFonts w:ascii="Calibri" w:eastAsia="Times New Roman" w:hAnsi="Calibri" w:cs="Calibri"/>
                <w:b/>
                <w:bCs/>
                <w:color w:val="000000"/>
                <w:sz w:val="18"/>
                <w:szCs w:val="18"/>
                <w:lang w:eastAsia="es-ES"/>
              </w:rPr>
            </w:pPr>
            <w:r>
              <w:rPr>
                <w:rFonts w:ascii="Calibri" w:eastAsia="Times New Roman" w:hAnsi="Calibri" w:cs="Calibri"/>
                <w:b/>
                <w:bCs/>
                <w:color w:val="000000"/>
                <w:sz w:val="18"/>
                <w:szCs w:val="18"/>
                <w:lang w:eastAsia="es-ES"/>
              </w:rPr>
              <w:t>49.880</w:t>
            </w:r>
            <w:r w:rsidR="007518FC" w:rsidRPr="00242E8E">
              <w:rPr>
                <w:rFonts w:ascii="Calibri" w:eastAsia="Times New Roman" w:hAnsi="Calibri" w:cs="Calibri"/>
                <w:b/>
                <w:bCs/>
                <w:color w:val="000000"/>
                <w:sz w:val="18"/>
                <w:szCs w:val="18"/>
                <w:lang w:eastAsia="es-ES"/>
              </w:rPr>
              <w:t xml:space="preserve"> </w:t>
            </w:r>
          </w:p>
        </w:tc>
      </w:tr>
    </w:tbl>
    <w:p w14:paraId="7634E801" w14:textId="77777777" w:rsidR="007518FC" w:rsidRDefault="007518FC" w:rsidP="006909CA">
      <w:pPr>
        <w:jc w:val="center"/>
        <w:rPr>
          <w:ins w:id="702" w:author="Garcia Rubio, Ana Raquel" w:date="2026-02-03T13:28:00Z" w16du:dateUtc="2026-02-03T12:28:00Z"/>
        </w:rPr>
      </w:pPr>
    </w:p>
    <w:p w14:paraId="6E369858" w14:textId="77777777" w:rsidR="007518FC" w:rsidRDefault="007518FC" w:rsidP="006909CA">
      <w:pPr>
        <w:jc w:val="center"/>
        <w:rPr>
          <w:ins w:id="703" w:author="Garcia Rubio, Ana Raquel" w:date="2026-02-03T13:28:00Z" w16du:dateUtc="2026-02-03T12:28:00Z"/>
        </w:rPr>
      </w:pPr>
    </w:p>
    <w:p w14:paraId="5FC59775" w14:textId="77777777" w:rsidR="007518FC" w:rsidRDefault="007518FC" w:rsidP="006909CA">
      <w:pPr>
        <w:jc w:val="center"/>
      </w:pPr>
    </w:p>
    <w:tbl>
      <w:tblPr>
        <w:tblW w:w="9798" w:type="dxa"/>
        <w:tblCellMar>
          <w:left w:w="70" w:type="dxa"/>
          <w:right w:w="70" w:type="dxa"/>
        </w:tblCellMar>
        <w:tblLook w:val="04A0" w:firstRow="1" w:lastRow="0" w:firstColumn="1" w:lastColumn="0" w:noHBand="0" w:noVBand="1"/>
        <w:tblPrChange w:id="704" w:author="Garcia Rubio, Ana Raquel" w:date="2026-02-03T13:29:00Z" w16du:dateUtc="2026-02-03T12:29:00Z">
          <w:tblPr>
            <w:tblW w:w="9798" w:type="dxa"/>
            <w:tblCellMar>
              <w:left w:w="70" w:type="dxa"/>
              <w:right w:w="70" w:type="dxa"/>
            </w:tblCellMar>
            <w:tblLook w:val="04A0" w:firstRow="1" w:lastRow="0" w:firstColumn="1" w:lastColumn="0" w:noHBand="0" w:noVBand="1"/>
          </w:tblPr>
        </w:tblPrChange>
      </w:tblPr>
      <w:tblGrid>
        <w:gridCol w:w="2927"/>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237"/>
        <w:gridCol w:w="1622"/>
        <w:tblGridChange w:id="705">
          <w:tblGrid>
            <w:gridCol w:w="2927"/>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181"/>
            <w:gridCol w:w="237"/>
            <w:gridCol w:w="1622"/>
          </w:tblGrid>
        </w:tblGridChange>
      </w:tblGrid>
      <w:tr w:rsidR="00242E8E" w:rsidRPr="00242E8E" w14:paraId="28D5B57D" w14:textId="77777777" w:rsidTr="007518FC">
        <w:trPr>
          <w:trHeight w:val="197"/>
          <w:trPrChange w:id="706" w:author="Garcia Rubio, Ana Raquel" w:date="2026-02-03T13:29:00Z" w16du:dateUtc="2026-02-03T12:29:00Z">
            <w:trPr>
              <w:trHeight w:val="197"/>
            </w:trPr>
          </w:trPrChange>
        </w:trPr>
        <w:tc>
          <w:tcPr>
            <w:tcW w:w="2927" w:type="dxa"/>
            <w:tcBorders>
              <w:top w:val="single" w:sz="8" w:space="0" w:color="auto"/>
              <w:left w:val="single" w:sz="8" w:space="0" w:color="auto"/>
              <w:bottom w:val="single" w:sz="8" w:space="0" w:color="auto"/>
              <w:right w:val="single" w:sz="4" w:space="0" w:color="auto"/>
            </w:tcBorders>
            <w:shd w:val="clear" w:color="000000" w:fill="C5D9F1"/>
            <w:vAlign w:val="center"/>
            <w:tcPrChange w:id="707" w:author="Garcia Rubio, Ana Raquel" w:date="2026-02-03T13:29:00Z" w16du:dateUtc="2026-02-03T12:29:00Z">
              <w:tcPr>
                <w:tcW w:w="2927" w:type="dxa"/>
                <w:tcBorders>
                  <w:top w:val="single" w:sz="8" w:space="0" w:color="auto"/>
                  <w:left w:val="single" w:sz="8" w:space="0" w:color="auto"/>
                  <w:bottom w:val="single" w:sz="8" w:space="0" w:color="auto"/>
                  <w:right w:val="single" w:sz="4" w:space="0" w:color="auto"/>
                </w:tcBorders>
                <w:shd w:val="clear" w:color="000000" w:fill="C5D9F1"/>
                <w:vAlign w:val="center"/>
              </w:tcPr>
            </w:tcPrChange>
          </w:tcPr>
          <w:p w14:paraId="30AEE418" w14:textId="25BF522D"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708"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Informes Seguimiento y Análisis Sectorial</w:delText>
              </w:r>
            </w:del>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tcPrChange w:id="709" w:author="Garcia Rubio, Ana Raquel" w:date="2026-02-03T13:29:00Z" w16du:dateUtc="2026-02-03T12:29:00Z">
              <w:tcPr>
                <w:tcW w:w="716"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40714B94" w14:textId="2A0F3DB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710"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2023</w:delText>
              </w:r>
            </w:del>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tcPrChange w:id="711" w:author="Garcia Rubio, Ana Raquel" w:date="2026-02-03T13:29:00Z" w16du:dateUtc="2026-02-03T12:29:00Z">
              <w:tcPr>
                <w:tcW w:w="716"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556D44F5" w14:textId="5F826FFE"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712"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2024</w:delText>
              </w:r>
            </w:del>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tcPrChange w:id="713" w:author="Garcia Rubio, Ana Raquel" w:date="2026-02-03T13:29:00Z" w16du:dateUtc="2026-02-03T12:29:00Z">
              <w:tcPr>
                <w:tcW w:w="716"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5BFB3CD3" w14:textId="704699AD"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714"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2025</w:delText>
              </w:r>
            </w:del>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tcPrChange w:id="715" w:author="Garcia Rubio, Ana Raquel" w:date="2026-02-03T13:29:00Z" w16du:dateUtc="2026-02-03T12:29:00Z">
              <w:tcPr>
                <w:tcW w:w="716"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505951FA" w14:textId="1A37F88B"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716"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2026</w:delText>
              </w:r>
            </w:del>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tcPrChange w:id="717" w:author="Garcia Rubio, Ana Raquel" w:date="2026-02-03T13:29:00Z" w16du:dateUtc="2026-02-03T12:29:00Z">
              <w:tcPr>
                <w:tcW w:w="716"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0DAAD02C" w14:textId="61306FA5"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718"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2027</w:delText>
              </w:r>
            </w:del>
          </w:p>
        </w:tc>
        <w:tc>
          <w:tcPr>
            <w:tcW w:w="716" w:type="dxa"/>
            <w:gridSpan w:val="4"/>
            <w:tcBorders>
              <w:top w:val="single" w:sz="8" w:space="0" w:color="auto"/>
              <w:left w:val="nil"/>
              <w:bottom w:val="single" w:sz="8" w:space="0" w:color="auto"/>
              <w:right w:val="single" w:sz="4" w:space="0" w:color="000000"/>
            </w:tcBorders>
            <w:shd w:val="clear" w:color="000000" w:fill="C5D9F1"/>
            <w:noWrap/>
            <w:vAlign w:val="center"/>
            <w:tcPrChange w:id="719" w:author="Garcia Rubio, Ana Raquel" w:date="2026-02-03T13:29:00Z" w16du:dateUtc="2026-02-03T12:29:00Z">
              <w:tcPr>
                <w:tcW w:w="716" w:type="dxa"/>
                <w:gridSpan w:val="4"/>
                <w:tcBorders>
                  <w:top w:val="single" w:sz="8" w:space="0" w:color="auto"/>
                  <w:left w:val="nil"/>
                  <w:bottom w:val="single" w:sz="8" w:space="0" w:color="auto"/>
                  <w:right w:val="single" w:sz="4" w:space="0" w:color="000000"/>
                </w:tcBorders>
                <w:shd w:val="clear" w:color="000000" w:fill="C5D9F1"/>
                <w:noWrap/>
                <w:vAlign w:val="center"/>
              </w:tcPr>
            </w:tcPrChange>
          </w:tcPr>
          <w:p w14:paraId="6D00CE1F" w14:textId="531ED724"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720"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2028</w:delText>
              </w:r>
            </w:del>
          </w:p>
        </w:tc>
        <w:tc>
          <w:tcPr>
            <w:tcW w:w="716" w:type="dxa"/>
            <w:gridSpan w:val="4"/>
            <w:tcBorders>
              <w:top w:val="single" w:sz="8" w:space="0" w:color="auto"/>
              <w:left w:val="nil"/>
              <w:bottom w:val="single" w:sz="8" w:space="0" w:color="auto"/>
              <w:right w:val="single" w:sz="8" w:space="0" w:color="000000"/>
            </w:tcBorders>
            <w:shd w:val="clear" w:color="000000" w:fill="C5D9F1"/>
            <w:noWrap/>
            <w:vAlign w:val="center"/>
            <w:tcPrChange w:id="721" w:author="Garcia Rubio, Ana Raquel" w:date="2026-02-03T13:29:00Z" w16du:dateUtc="2026-02-03T12:29:00Z">
              <w:tcPr>
                <w:tcW w:w="716" w:type="dxa"/>
                <w:gridSpan w:val="4"/>
                <w:tcBorders>
                  <w:top w:val="single" w:sz="8" w:space="0" w:color="auto"/>
                  <w:left w:val="nil"/>
                  <w:bottom w:val="single" w:sz="8" w:space="0" w:color="auto"/>
                  <w:right w:val="single" w:sz="8" w:space="0" w:color="000000"/>
                </w:tcBorders>
                <w:shd w:val="clear" w:color="000000" w:fill="C5D9F1"/>
                <w:noWrap/>
                <w:vAlign w:val="center"/>
              </w:tcPr>
            </w:tcPrChange>
          </w:tcPr>
          <w:p w14:paraId="52F0668F" w14:textId="16EE682A"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722"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2029</w:delText>
              </w:r>
            </w:del>
          </w:p>
        </w:tc>
        <w:tc>
          <w:tcPr>
            <w:tcW w:w="237" w:type="dxa"/>
            <w:tcBorders>
              <w:top w:val="nil"/>
              <w:left w:val="nil"/>
              <w:bottom w:val="nil"/>
              <w:right w:val="nil"/>
            </w:tcBorders>
            <w:noWrap/>
            <w:vAlign w:val="center"/>
            <w:tcPrChange w:id="723" w:author="Garcia Rubio, Ana Raquel" w:date="2026-02-03T13:29:00Z" w16du:dateUtc="2026-02-03T12:29:00Z">
              <w:tcPr>
                <w:tcW w:w="237" w:type="dxa"/>
                <w:tcBorders>
                  <w:top w:val="nil"/>
                  <w:left w:val="nil"/>
                  <w:bottom w:val="nil"/>
                  <w:right w:val="nil"/>
                </w:tcBorders>
                <w:noWrap/>
                <w:vAlign w:val="center"/>
              </w:tcPr>
            </w:tcPrChange>
          </w:tcPr>
          <w:p w14:paraId="6B9B59FB"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p>
        </w:tc>
        <w:tc>
          <w:tcPr>
            <w:tcW w:w="1622" w:type="dxa"/>
            <w:tcBorders>
              <w:top w:val="single" w:sz="8" w:space="0" w:color="auto"/>
              <w:left w:val="single" w:sz="8" w:space="0" w:color="auto"/>
              <w:bottom w:val="single" w:sz="8" w:space="0" w:color="auto"/>
              <w:right w:val="single" w:sz="8" w:space="0" w:color="auto"/>
            </w:tcBorders>
            <w:shd w:val="clear" w:color="000000" w:fill="C5D9F1"/>
            <w:vAlign w:val="center"/>
            <w:tcPrChange w:id="724" w:author="Garcia Rubio, Ana Raquel" w:date="2026-02-03T13:29:00Z" w16du:dateUtc="2026-02-03T12:29:00Z">
              <w:tcPr>
                <w:tcW w:w="1622" w:type="dxa"/>
                <w:tcBorders>
                  <w:top w:val="single" w:sz="8" w:space="0" w:color="auto"/>
                  <w:left w:val="single" w:sz="8" w:space="0" w:color="auto"/>
                  <w:bottom w:val="single" w:sz="8" w:space="0" w:color="auto"/>
                  <w:right w:val="single" w:sz="8" w:space="0" w:color="auto"/>
                </w:tcBorders>
                <w:shd w:val="clear" w:color="000000" w:fill="C5D9F1"/>
                <w:vAlign w:val="center"/>
              </w:tcPr>
            </w:tcPrChange>
          </w:tcPr>
          <w:p w14:paraId="41D7F0D0" w14:textId="553CC214"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725"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Informes Seguimiento y Análisis Sectorial 2021-2027</w:delText>
              </w:r>
            </w:del>
          </w:p>
        </w:tc>
      </w:tr>
      <w:tr w:rsidR="008F6350" w:rsidRPr="00242E8E" w14:paraId="0A43EA4C" w14:textId="77777777" w:rsidTr="007518FC">
        <w:trPr>
          <w:trHeight w:val="148"/>
        </w:trPr>
        <w:tc>
          <w:tcPr>
            <w:tcW w:w="2927" w:type="dxa"/>
            <w:tcBorders>
              <w:top w:val="nil"/>
              <w:left w:val="single" w:sz="8" w:space="0" w:color="auto"/>
              <w:bottom w:val="single" w:sz="4" w:space="0" w:color="auto"/>
              <w:right w:val="single" w:sz="4" w:space="0" w:color="auto"/>
            </w:tcBorders>
            <w:vAlign w:val="center"/>
          </w:tcPr>
          <w:p w14:paraId="317103A5" w14:textId="2EE58E93" w:rsidR="00242E8E" w:rsidRPr="00242E8E" w:rsidRDefault="00242E8E" w:rsidP="00242E8E">
            <w:pPr>
              <w:spacing w:after="0" w:line="240" w:lineRule="auto"/>
              <w:rPr>
                <w:rFonts w:ascii="Calibri" w:eastAsia="Times New Roman" w:hAnsi="Calibri" w:cs="Calibri"/>
                <w:color w:val="000000"/>
                <w:sz w:val="18"/>
                <w:szCs w:val="18"/>
                <w:lang w:eastAsia="es-ES"/>
              </w:rPr>
            </w:pPr>
            <w:del w:id="726" w:author="Garcia Rubio, Ana Raquel" w:date="2026-02-03T13:29:00Z" w16du:dateUtc="2026-02-03T12:29:00Z">
              <w:r w:rsidRPr="00242E8E" w:rsidDel="007518FC">
                <w:rPr>
                  <w:rFonts w:ascii="Calibri" w:eastAsia="Times New Roman" w:hAnsi="Calibri" w:cs="Calibri"/>
                  <w:color w:val="000000"/>
                  <w:sz w:val="18"/>
                  <w:szCs w:val="18"/>
                  <w:lang w:eastAsia="es-ES"/>
                </w:rPr>
                <w:delText>Evaluación de seguimiento y análisis del sector de la I+D+i</w:delText>
              </w:r>
            </w:del>
          </w:p>
        </w:tc>
        <w:tc>
          <w:tcPr>
            <w:tcW w:w="179" w:type="dxa"/>
            <w:tcBorders>
              <w:top w:val="nil"/>
              <w:left w:val="nil"/>
              <w:bottom w:val="single" w:sz="4" w:space="0" w:color="auto"/>
              <w:right w:val="single" w:sz="4" w:space="0" w:color="auto"/>
            </w:tcBorders>
            <w:vAlign w:val="bottom"/>
          </w:tcPr>
          <w:p w14:paraId="57A58F0E" w14:textId="0F9053A5" w:rsidR="00242E8E" w:rsidRPr="00242E8E" w:rsidRDefault="00242E8E" w:rsidP="00242E8E">
            <w:pPr>
              <w:spacing w:after="0" w:line="240" w:lineRule="auto"/>
              <w:rPr>
                <w:rFonts w:ascii="Calibri" w:eastAsia="Times New Roman" w:hAnsi="Calibri" w:cs="Calibri"/>
                <w:color w:val="000000"/>
                <w:sz w:val="18"/>
                <w:szCs w:val="18"/>
                <w:lang w:eastAsia="es-ES"/>
              </w:rPr>
            </w:pPr>
            <w:del w:id="72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56DFC2F" w14:textId="483AB721" w:rsidR="00242E8E" w:rsidRPr="00242E8E" w:rsidRDefault="00242E8E" w:rsidP="00242E8E">
            <w:pPr>
              <w:spacing w:after="0" w:line="240" w:lineRule="auto"/>
              <w:rPr>
                <w:rFonts w:ascii="Calibri" w:eastAsia="Times New Roman" w:hAnsi="Calibri" w:cs="Calibri"/>
                <w:color w:val="000000"/>
                <w:sz w:val="18"/>
                <w:szCs w:val="18"/>
                <w:lang w:eastAsia="es-ES"/>
              </w:rPr>
            </w:pPr>
            <w:del w:id="72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770405C" w14:textId="46D72F34" w:rsidR="00242E8E" w:rsidRPr="00242E8E" w:rsidRDefault="00242E8E" w:rsidP="00242E8E">
            <w:pPr>
              <w:spacing w:after="0" w:line="240" w:lineRule="auto"/>
              <w:rPr>
                <w:rFonts w:ascii="Calibri" w:eastAsia="Times New Roman" w:hAnsi="Calibri" w:cs="Calibri"/>
                <w:color w:val="000000"/>
                <w:sz w:val="18"/>
                <w:szCs w:val="18"/>
                <w:lang w:eastAsia="es-ES"/>
              </w:rPr>
            </w:pPr>
            <w:del w:id="72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861E67B" w14:textId="219E094A" w:rsidR="00242E8E" w:rsidRPr="00242E8E" w:rsidRDefault="00242E8E" w:rsidP="00242E8E">
            <w:pPr>
              <w:spacing w:after="0" w:line="240" w:lineRule="auto"/>
              <w:rPr>
                <w:rFonts w:ascii="Calibri" w:eastAsia="Times New Roman" w:hAnsi="Calibri" w:cs="Calibri"/>
                <w:color w:val="000000"/>
                <w:sz w:val="18"/>
                <w:szCs w:val="18"/>
                <w:lang w:eastAsia="es-ES"/>
              </w:rPr>
            </w:pPr>
            <w:del w:id="73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ED3ED73" w14:textId="21966499" w:rsidR="00242E8E" w:rsidRPr="00242E8E" w:rsidRDefault="00242E8E" w:rsidP="00242E8E">
            <w:pPr>
              <w:spacing w:after="0" w:line="240" w:lineRule="auto"/>
              <w:rPr>
                <w:rFonts w:ascii="Calibri" w:eastAsia="Times New Roman" w:hAnsi="Calibri" w:cs="Calibri"/>
                <w:color w:val="000000"/>
                <w:sz w:val="18"/>
                <w:szCs w:val="18"/>
                <w:lang w:eastAsia="es-ES"/>
              </w:rPr>
            </w:pPr>
            <w:del w:id="73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3493CC7" w14:textId="70F92892" w:rsidR="00242E8E" w:rsidRPr="00242E8E" w:rsidRDefault="00242E8E" w:rsidP="00242E8E">
            <w:pPr>
              <w:spacing w:after="0" w:line="240" w:lineRule="auto"/>
              <w:rPr>
                <w:rFonts w:ascii="Calibri" w:eastAsia="Times New Roman" w:hAnsi="Calibri" w:cs="Calibri"/>
                <w:color w:val="000000"/>
                <w:sz w:val="18"/>
                <w:szCs w:val="18"/>
                <w:lang w:eastAsia="es-ES"/>
              </w:rPr>
            </w:pPr>
            <w:del w:id="73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center"/>
          </w:tcPr>
          <w:p w14:paraId="0BAD7CA2" w14:textId="570EE1CC" w:rsidR="00242E8E" w:rsidRPr="00242E8E" w:rsidRDefault="00242E8E" w:rsidP="00242E8E">
            <w:pPr>
              <w:spacing w:after="0" w:line="240" w:lineRule="auto"/>
              <w:rPr>
                <w:rFonts w:ascii="Calibri" w:eastAsia="Times New Roman" w:hAnsi="Calibri" w:cs="Calibri"/>
                <w:color w:val="000000"/>
                <w:sz w:val="18"/>
                <w:szCs w:val="18"/>
                <w:lang w:eastAsia="es-ES"/>
              </w:rPr>
            </w:pPr>
            <w:del w:id="73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992FA44" w14:textId="652EFF8E" w:rsidR="00242E8E" w:rsidRPr="00242E8E" w:rsidRDefault="00242E8E" w:rsidP="00242E8E">
            <w:pPr>
              <w:spacing w:after="0" w:line="240" w:lineRule="auto"/>
              <w:rPr>
                <w:rFonts w:ascii="Calibri" w:eastAsia="Times New Roman" w:hAnsi="Calibri" w:cs="Calibri"/>
                <w:color w:val="000000"/>
                <w:sz w:val="18"/>
                <w:szCs w:val="18"/>
                <w:lang w:eastAsia="es-ES"/>
              </w:rPr>
            </w:pPr>
            <w:del w:id="73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697CB03" w14:textId="392896D3" w:rsidR="00242E8E" w:rsidRPr="00242E8E" w:rsidRDefault="00242E8E" w:rsidP="00242E8E">
            <w:pPr>
              <w:spacing w:after="0" w:line="240" w:lineRule="auto"/>
              <w:rPr>
                <w:rFonts w:ascii="Calibri" w:eastAsia="Times New Roman" w:hAnsi="Calibri" w:cs="Calibri"/>
                <w:color w:val="000000"/>
                <w:sz w:val="18"/>
                <w:szCs w:val="18"/>
                <w:lang w:eastAsia="es-ES"/>
              </w:rPr>
            </w:pPr>
            <w:del w:id="73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853F06D" w14:textId="27DBDFE2" w:rsidR="00242E8E" w:rsidRPr="00242E8E" w:rsidRDefault="00242E8E" w:rsidP="00242E8E">
            <w:pPr>
              <w:spacing w:after="0" w:line="240" w:lineRule="auto"/>
              <w:rPr>
                <w:rFonts w:ascii="Calibri" w:eastAsia="Times New Roman" w:hAnsi="Calibri" w:cs="Calibri"/>
                <w:color w:val="000000"/>
                <w:sz w:val="18"/>
                <w:szCs w:val="18"/>
                <w:lang w:eastAsia="es-ES"/>
              </w:rPr>
            </w:pPr>
            <w:del w:id="73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73B8A98" w14:textId="1EE73B55" w:rsidR="00242E8E" w:rsidRPr="00242E8E" w:rsidRDefault="00242E8E" w:rsidP="00242E8E">
            <w:pPr>
              <w:spacing w:after="0" w:line="240" w:lineRule="auto"/>
              <w:rPr>
                <w:rFonts w:ascii="Calibri" w:eastAsia="Times New Roman" w:hAnsi="Calibri" w:cs="Calibri"/>
                <w:color w:val="000000"/>
                <w:sz w:val="18"/>
                <w:szCs w:val="18"/>
                <w:lang w:eastAsia="es-ES"/>
              </w:rPr>
            </w:pPr>
            <w:del w:id="73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240D2F1" w14:textId="5B0661EA" w:rsidR="00242E8E" w:rsidRPr="00242E8E" w:rsidRDefault="00242E8E" w:rsidP="00242E8E">
            <w:pPr>
              <w:spacing w:after="0" w:line="240" w:lineRule="auto"/>
              <w:rPr>
                <w:rFonts w:ascii="Calibri" w:eastAsia="Times New Roman" w:hAnsi="Calibri" w:cs="Calibri"/>
                <w:color w:val="000000"/>
                <w:sz w:val="18"/>
                <w:szCs w:val="18"/>
                <w:lang w:eastAsia="es-ES"/>
              </w:rPr>
            </w:pPr>
            <w:del w:id="73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BE94CB5" w14:textId="7244F8B6" w:rsidR="00242E8E" w:rsidRPr="00242E8E" w:rsidRDefault="00242E8E" w:rsidP="00242E8E">
            <w:pPr>
              <w:spacing w:after="0" w:line="240" w:lineRule="auto"/>
              <w:rPr>
                <w:rFonts w:ascii="Calibri" w:eastAsia="Times New Roman" w:hAnsi="Calibri" w:cs="Calibri"/>
                <w:color w:val="000000"/>
                <w:sz w:val="18"/>
                <w:szCs w:val="18"/>
                <w:lang w:eastAsia="es-ES"/>
              </w:rPr>
            </w:pPr>
            <w:del w:id="73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0307778" w14:textId="78A1CD11" w:rsidR="00242E8E" w:rsidRPr="00242E8E" w:rsidRDefault="00242E8E" w:rsidP="00242E8E">
            <w:pPr>
              <w:spacing w:after="0" w:line="240" w:lineRule="auto"/>
              <w:rPr>
                <w:rFonts w:ascii="Calibri" w:eastAsia="Times New Roman" w:hAnsi="Calibri" w:cs="Calibri"/>
                <w:color w:val="000000"/>
                <w:sz w:val="18"/>
                <w:szCs w:val="18"/>
                <w:lang w:eastAsia="es-ES"/>
              </w:rPr>
            </w:pPr>
            <w:del w:id="74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E642DE1" w14:textId="4F8D3E74" w:rsidR="00242E8E" w:rsidRPr="00242E8E" w:rsidRDefault="00242E8E" w:rsidP="00242E8E">
            <w:pPr>
              <w:spacing w:after="0" w:line="240" w:lineRule="auto"/>
              <w:rPr>
                <w:rFonts w:ascii="Calibri" w:eastAsia="Times New Roman" w:hAnsi="Calibri" w:cs="Calibri"/>
                <w:color w:val="000000"/>
                <w:sz w:val="18"/>
                <w:szCs w:val="18"/>
                <w:lang w:eastAsia="es-ES"/>
              </w:rPr>
            </w:pPr>
            <w:del w:id="74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2440F12C" w14:textId="37D3B32B" w:rsidR="00242E8E" w:rsidRPr="00242E8E" w:rsidRDefault="00242E8E" w:rsidP="00242E8E">
            <w:pPr>
              <w:spacing w:after="0" w:line="240" w:lineRule="auto"/>
              <w:rPr>
                <w:rFonts w:ascii="Calibri" w:eastAsia="Times New Roman" w:hAnsi="Calibri" w:cs="Calibri"/>
                <w:color w:val="000000"/>
                <w:sz w:val="18"/>
                <w:szCs w:val="18"/>
                <w:lang w:eastAsia="es-ES"/>
              </w:rPr>
            </w:pPr>
            <w:del w:id="74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6A70F60E" w14:textId="3EDCCDE5" w:rsidR="00242E8E" w:rsidRPr="00242E8E" w:rsidRDefault="00242E8E" w:rsidP="00242E8E">
            <w:pPr>
              <w:spacing w:after="0" w:line="240" w:lineRule="auto"/>
              <w:rPr>
                <w:rFonts w:ascii="Calibri" w:eastAsia="Times New Roman" w:hAnsi="Calibri" w:cs="Calibri"/>
                <w:color w:val="000000"/>
                <w:sz w:val="18"/>
                <w:szCs w:val="18"/>
                <w:lang w:eastAsia="es-ES"/>
              </w:rPr>
            </w:pPr>
            <w:del w:id="74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A9C6575" w14:textId="6ACC68C9" w:rsidR="00242E8E" w:rsidRPr="00242E8E" w:rsidRDefault="00242E8E" w:rsidP="00242E8E">
            <w:pPr>
              <w:spacing w:after="0" w:line="240" w:lineRule="auto"/>
              <w:rPr>
                <w:rFonts w:ascii="Calibri" w:eastAsia="Times New Roman" w:hAnsi="Calibri" w:cs="Calibri"/>
                <w:color w:val="000000"/>
                <w:sz w:val="18"/>
                <w:szCs w:val="18"/>
                <w:lang w:eastAsia="es-ES"/>
              </w:rPr>
            </w:pPr>
            <w:del w:id="74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CED0256" w14:textId="28CA0FC9" w:rsidR="00242E8E" w:rsidRPr="00242E8E" w:rsidRDefault="00242E8E" w:rsidP="00242E8E">
            <w:pPr>
              <w:spacing w:after="0" w:line="240" w:lineRule="auto"/>
              <w:rPr>
                <w:rFonts w:ascii="Calibri" w:eastAsia="Times New Roman" w:hAnsi="Calibri" w:cs="Calibri"/>
                <w:color w:val="000000"/>
                <w:sz w:val="18"/>
                <w:szCs w:val="18"/>
                <w:lang w:eastAsia="es-ES"/>
              </w:rPr>
            </w:pPr>
            <w:del w:id="74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B7F6600" w14:textId="347C8A15" w:rsidR="00242E8E" w:rsidRPr="00242E8E" w:rsidRDefault="00242E8E" w:rsidP="00242E8E">
            <w:pPr>
              <w:spacing w:after="0" w:line="240" w:lineRule="auto"/>
              <w:rPr>
                <w:rFonts w:ascii="Calibri" w:eastAsia="Times New Roman" w:hAnsi="Calibri" w:cs="Calibri"/>
                <w:color w:val="000000"/>
                <w:sz w:val="18"/>
                <w:szCs w:val="18"/>
                <w:lang w:eastAsia="es-ES"/>
              </w:rPr>
            </w:pPr>
            <w:del w:id="74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178CFCB" w14:textId="51B8AAC8" w:rsidR="00242E8E" w:rsidRPr="00242E8E" w:rsidRDefault="00242E8E" w:rsidP="00242E8E">
            <w:pPr>
              <w:spacing w:after="0" w:line="240" w:lineRule="auto"/>
              <w:rPr>
                <w:rFonts w:ascii="Calibri" w:eastAsia="Times New Roman" w:hAnsi="Calibri" w:cs="Calibri"/>
                <w:color w:val="000000"/>
                <w:sz w:val="18"/>
                <w:szCs w:val="18"/>
                <w:lang w:eastAsia="es-ES"/>
              </w:rPr>
            </w:pPr>
            <w:del w:id="74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2C83E4B" w14:textId="4DB5C7A4" w:rsidR="00242E8E" w:rsidRPr="00242E8E" w:rsidRDefault="00242E8E" w:rsidP="00242E8E">
            <w:pPr>
              <w:spacing w:after="0" w:line="240" w:lineRule="auto"/>
              <w:rPr>
                <w:rFonts w:ascii="Calibri" w:eastAsia="Times New Roman" w:hAnsi="Calibri" w:cs="Calibri"/>
                <w:color w:val="000000"/>
                <w:sz w:val="18"/>
                <w:szCs w:val="18"/>
                <w:lang w:eastAsia="es-ES"/>
              </w:rPr>
            </w:pPr>
            <w:del w:id="74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70A88C8" w14:textId="422CDA0C" w:rsidR="00242E8E" w:rsidRPr="00242E8E" w:rsidRDefault="00242E8E" w:rsidP="00242E8E">
            <w:pPr>
              <w:spacing w:after="0" w:line="240" w:lineRule="auto"/>
              <w:rPr>
                <w:rFonts w:ascii="Calibri" w:eastAsia="Times New Roman" w:hAnsi="Calibri" w:cs="Calibri"/>
                <w:color w:val="000000"/>
                <w:sz w:val="18"/>
                <w:szCs w:val="18"/>
                <w:lang w:eastAsia="es-ES"/>
              </w:rPr>
            </w:pPr>
            <w:del w:id="74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A2E3536" w14:textId="0D098B2C" w:rsidR="00242E8E" w:rsidRPr="00242E8E" w:rsidRDefault="00242E8E" w:rsidP="00242E8E">
            <w:pPr>
              <w:spacing w:after="0" w:line="240" w:lineRule="auto"/>
              <w:rPr>
                <w:rFonts w:ascii="Calibri" w:eastAsia="Times New Roman" w:hAnsi="Calibri" w:cs="Calibri"/>
                <w:color w:val="000000"/>
                <w:sz w:val="18"/>
                <w:szCs w:val="18"/>
                <w:lang w:eastAsia="es-ES"/>
              </w:rPr>
            </w:pPr>
            <w:del w:id="75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9BC44ED" w14:textId="5DAE9150" w:rsidR="00242E8E" w:rsidRPr="00242E8E" w:rsidRDefault="00242E8E" w:rsidP="00242E8E">
            <w:pPr>
              <w:spacing w:after="0" w:line="240" w:lineRule="auto"/>
              <w:rPr>
                <w:rFonts w:ascii="Calibri" w:eastAsia="Times New Roman" w:hAnsi="Calibri" w:cs="Calibri"/>
                <w:color w:val="000000"/>
                <w:sz w:val="18"/>
                <w:szCs w:val="18"/>
                <w:lang w:eastAsia="es-ES"/>
              </w:rPr>
            </w:pPr>
            <w:del w:id="75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6AD1443" w14:textId="2840EC1B" w:rsidR="00242E8E" w:rsidRPr="00242E8E" w:rsidRDefault="00242E8E" w:rsidP="00242E8E">
            <w:pPr>
              <w:spacing w:after="0" w:line="240" w:lineRule="auto"/>
              <w:rPr>
                <w:rFonts w:ascii="Calibri" w:eastAsia="Times New Roman" w:hAnsi="Calibri" w:cs="Calibri"/>
                <w:color w:val="000000"/>
                <w:sz w:val="18"/>
                <w:szCs w:val="18"/>
                <w:lang w:eastAsia="es-ES"/>
              </w:rPr>
            </w:pPr>
            <w:del w:id="75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38EF11DA" w14:textId="37829954" w:rsidR="00242E8E" w:rsidRPr="00242E8E" w:rsidRDefault="00242E8E" w:rsidP="00242E8E">
            <w:pPr>
              <w:spacing w:after="0" w:line="240" w:lineRule="auto"/>
              <w:rPr>
                <w:rFonts w:ascii="Calibri" w:eastAsia="Times New Roman" w:hAnsi="Calibri" w:cs="Calibri"/>
                <w:color w:val="000000"/>
                <w:sz w:val="18"/>
                <w:szCs w:val="18"/>
                <w:lang w:eastAsia="es-ES"/>
              </w:rPr>
            </w:pPr>
            <w:del w:id="75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8" w:space="0" w:color="auto"/>
            </w:tcBorders>
            <w:shd w:val="clear" w:color="auto" w:fill="1F4E79" w:themeFill="accent1" w:themeFillShade="80"/>
            <w:vAlign w:val="bottom"/>
          </w:tcPr>
          <w:p w14:paraId="468CA4EC" w14:textId="658196C9" w:rsidR="00242E8E" w:rsidRPr="00242E8E" w:rsidRDefault="00242E8E" w:rsidP="00242E8E">
            <w:pPr>
              <w:spacing w:after="0" w:line="240" w:lineRule="auto"/>
              <w:rPr>
                <w:rFonts w:ascii="Calibri" w:eastAsia="Times New Roman" w:hAnsi="Calibri" w:cs="Calibri"/>
                <w:color w:val="000000"/>
                <w:sz w:val="18"/>
                <w:szCs w:val="18"/>
                <w:lang w:eastAsia="es-ES"/>
              </w:rPr>
            </w:pPr>
            <w:del w:id="75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237" w:type="dxa"/>
            <w:tcBorders>
              <w:top w:val="nil"/>
              <w:left w:val="nil"/>
              <w:bottom w:val="nil"/>
              <w:right w:val="nil"/>
            </w:tcBorders>
            <w:noWrap/>
            <w:vAlign w:val="bottom"/>
          </w:tcPr>
          <w:p w14:paraId="1C9FCB93"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p>
        </w:tc>
        <w:tc>
          <w:tcPr>
            <w:tcW w:w="1622" w:type="dxa"/>
            <w:tcBorders>
              <w:top w:val="nil"/>
              <w:left w:val="single" w:sz="8" w:space="0" w:color="auto"/>
              <w:bottom w:val="single" w:sz="4" w:space="0" w:color="auto"/>
              <w:right w:val="single" w:sz="8" w:space="0" w:color="auto"/>
            </w:tcBorders>
            <w:vAlign w:val="center"/>
          </w:tcPr>
          <w:p w14:paraId="39519813" w14:textId="37C040C5" w:rsidR="00242E8E" w:rsidRPr="00242E8E" w:rsidRDefault="00242E8E" w:rsidP="00242E8E">
            <w:pPr>
              <w:spacing w:after="0" w:line="240" w:lineRule="auto"/>
              <w:jc w:val="both"/>
              <w:rPr>
                <w:rFonts w:ascii="Calibri" w:eastAsia="Times New Roman" w:hAnsi="Calibri" w:cs="Calibri"/>
                <w:color w:val="000000"/>
                <w:sz w:val="18"/>
                <w:szCs w:val="18"/>
                <w:lang w:eastAsia="es-ES"/>
              </w:rPr>
            </w:pPr>
            <w:del w:id="755" w:author="Garcia Rubio, Ana Raquel" w:date="2026-02-03T13:29:00Z" w16du:dateUtc="2026-02-03T12:29:00Z">
              <w:r w:rsidRPr="00242E8E" w:rsidDel="007518FC">
                <w:rPr>
                  <w:rFonts w:ascii="Calibri" w:eastAsia="Times New Roman" w:hAnsi="Calibri" w:cs="Calibri"/>
                  <w:color w:val="000000"/>
                  <w:sz w:val="18"/>
                  <w:szCs w:val="18"/>
                  <w:lang w:eastAsia="es-ES"/>
                </w:rPr>
                <w:delText xml:space="preserve">                      12.470 </w:delText>
              </w:r>
            </w:del>
          </w:p>
        </w:tc>
      </w:tr>
      <w:tr w:rsidR="008F6350" w:rsidRPr="00242E8E" w14:paraId="64CCEC8B" w14:textId="77777777" w:rsidTr="007518FC">
        <w:trPr>
          <w:trHeight w:val="167"/>
        </w:trPr>
        <w:tc>
          <w:tcPr>
            <w:tcW w:w="2927" w:type="dxa"/>
            <w:tcBorders>
              <w:top w:val="nil"/>
              <w:left w:val="single" w:sz="8" w:space="0" w:color="auto"/>
              <w:bottom w:val="single" w:sz="4" w:space="0" w:color="auto"/>
              <w:right w:val="single" w:sz="4" w:space="0" w:color="auto"/>
            </w:tcBorders>
            <w:vAlign w:val="center"/>
          </w:tcPr>
          <w:p w14:paraId="6A800D78" w14:textId="0127D2CA" w:rsidR="00242E8E" w:rsidRPr="00242E8E" w:rsidRDefault="00242E8E" w:rsidP="00242E8E">
            <w:pPr>
              <w:spacing w:after="0" w:line="240" w:lineRule="auto"/>
              <w:rPr>
                <w:rFonts w:ascii="Calibri" w:eastAsia="Times New Roman" w:hAnsi="Calibri" w:cs="Calibri"/>
                <w:color w:val="000000"/>
                <w:sz w:val="18"/>
                <w:szCs w:val="18"/>
                <w:lang w:eastAsia="es-ES"/>
              </w:rPr>
            </w:pPr>
            <w:del w:id="756" w:author="Garcia Rubio, Ana Raquel" w:date="2026-02-03T13:29:00Z" w16du:dateUtc="2026-02-03T12:29:00Z">
              <w:r w:rsidRPr="00242E8E" w:rsidDel="007518FC">
                <w:rPr>
                  <w:rFonts w:ascii="Calibri" w:eastAsia="Times New Roman" w:hAnsi="Calibri" w:cs="Calibri"/>
                  <w:color w:val="000000"/>
                  <w:sz w:val="18"/>
                  <w:szCs w:val="18"/>
                  <w:lang w:eastAsia="es-ES"/>
                </w:rPr>
                <w:delText>Evaluación de seguimiento y análisis del sector de las TIC</w:delText>
              </w:r>
            </w:del>
          </w:p>
        </w:tc>
        <w:tc>
          <w:tcPr>
            <w:tcW w:w="179" w:type="dxa"/>
            <w:tcBorders>
              <w:top w:val="nil"/>
              <w:left w:val="nil"/>
              <w:bottom w:val="single" w:sz="4" w:space="0" w:color="auto"/>
              <w:right w:val="single" w:sz="4" w:space="0" w:color="auto"/>
            </w:tcBorders>
            <w:vAlign w:val="bottom"/>
          </w:tcPr>
          <w:p w14:paraId="4D91A6B6" w14:textId="329B0BFE" w:rsidR="00242E8E" w:rsidRPr="00242E8E" w:rsidRDefault="00242E8E" w:rsidP="00242E8E">
            <w:pPr>
              <w:spacing w:after="0" w:line="240" w:lineRule="auto"/>
              <w:rPr>
                <w:rFonts w:ascii="Calibri" w:eastAsia="Times New Roman" w:hAnsi="Calibri" w:cs="Calibri"/>
                <w:color w:val="000000"/>
                <w:sz w:val="18"/>
                <w:szCs w:val="18"/>
                <w:lang w:eastAsia="es-ES"/>
              </w:rPr>
            </w:pPr>
            <w:del w:id="75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7B56018" w14:textId="6C87D8F4" w:rsidR="00242E8E" w:rsidRPr="00242E8E" w:rsidRDefault="00242E8E" w:rsidP="00242E8E">
            <w:pPr>
              <w:spacing w:after="0" w:line="240" w:lineRule="auto"/>
              <w:rPr>
                <w:rFonts w:ascii="Calibri" w:eastAsia="Times New Roman" w:hAnsi="Calibri" w:cs="Calibri"/>
                <w:color w:val="000000"/>
                <w:sz w:val="18"/>
                <w:szCs w:val="18"/>
                <w:lang w:eastAsia="es-ES"/>
              </w:rPr>
            </w:pPr>
            <w:del w:id="75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434599A" w14:textId="5A0E2AAB" w:rsidR="00242E8E" w:rsidRPr="00242E8E" w:rsidRDefault="00242E8E" w:rsidP="00242E8E">
            <w:pPr>
              <w:spacing w:after="0" w:line="240" w:lineRule="auto"/>
              <w:rPr>
                <w:rFonts w:ascii="Calibri" w:eastAsia="Times New Roman" w:hAnsi="Calibri" w:cs="Calibri"/>
                <w:color w:val="000000"/>
                <w:sz w:val="18"/>
                <w:szCs w:val="18"/>
                <w:lang w:eastAsia="es-ES"/>
              </w:rPr>
            </w:pPr>
            <w:del w:id="75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75E3D77" w14:textId="56A02DE9" w:rsidR="00242E8E" w:rsidRPr="00242E8E" w:rsidRDefault="00242E8E" w:rsidP="00242E8E">
            <w:pPr>
              <w:spacing w:after="0" w:line="240" w:lineRule="auto"/>
              <w:rPr>
                <w:rFonts w:ascii="Calibri" w:eastAsia="Times New Roman" w:hAnsi="Calibri" w:cs="Calibri"/>
                <w:color w:val="000000"/>
                <w:sz w:val="18"/>
                <w:szCs w:val="18"/>
                <w:lang w:eastAsia="es-ES"/>
              </w:rPr>
            </w:pPr>
            <w:del w:id="76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568D3DF" w14:textId="6FEC4857" w:rsidR="00242E8E" w:rsidRPr="00242E8E" w:rsidRDefault="00242E8E" w:rsidP="00242E8E">
            <w:pPr>
              <w:spacing w:after="0" w:line="240" w:lineRule="auto"/>
              <w:rPr>
                <w:rFonts w:ascii="Calibri" w:eastAsia="Times New Roman" w:hAnsi="Calibri" w:cs="Calibri"/>
                <w:color w:val="000000"/>
                <w:sz w:val="18"/>
                <w:szCs w:val="18"/>
                <w:lang w:eastAsia="es-ES"/>
              </w:rPr>
            </w:pPr>
            <w:del w:id="76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1950374" w14:textId="62F1C3AA" w:rsidR="00242E8E" w:rsidRPr="00242E8E" w:rsidRDefault="00242E8E" w:rsidP="00242E8E">
            <w:pPr>
              <w:spacing w:after="0" w:line="240" w:lineRule="auto"/>
              <w:rPr>
                <w:rFonts w:ascii="Calibri" w:eastAsia="Times New Roman" w:hAnsi="Calibri" w:cs="Calibri"/>
                <w:color w:val="000000"/>
                <w:sz w:val="18"/>
                <w:szCs w:val="18"/>
                <w:lang w:eastAsia="es-ES"/>
              </w:rPr>
            </w:pPr>
            <w:del w:id="76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center"/>
          </w:tcPr>
          <w:p w14:paraId="3CB25321" w14:textId="5848264A" w:rsidR="00242E8E" w:rsidRPr="00242E8E" w:rsidRDefault="00242E8E" w:rsidP="00242E8E">
            <w:pPr>
              <w:spacing w:after="0" w:line="240" w:lineRule="auto"/>
              <w:rPr>
                <w:rFonts w:ascii="Calibri" w:eastAsia="Times New Roman" w:hAnsi="Calibri" w:cs="Calibri"/>
                <w:color w:val="000000"/>
                <w:sz w:val="18"/>
                <w:szCs w:val="18"/>
                <w:lang w:eastAsia="es-ES"/>
              </w:rPr>
            </w:pPr>
            <w:del w:id="76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02BF899" w14:textId="4E7E246C" w:rsidR="00242E8E" w:rsidRPr="00242E8E" w:rsidRDefault="00242E8E" w:rsidP="00242E8E">
            <w:pPr>
              <w:spacing w:after="0" w:line="240" w:lineRule="auto"/>
              <w:rPr>
                <w:rFonts w:ascii="Calibri" w:eastAsia="Times New Roman" w:hAnsi="Calibri" w:cs="Calibri"/>
                <w:color w:val="000000"/>
                <w:sz w:val="18"/>
                <w:szCs w:val="18"/>
                <w:lang w:eastAsia="es-ES"/>
              </w:rPr>
            </w:pPr>
            <w:del w:id="76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1ECD6BB" w14:textId="42C65A2C" w:rsidR="00242E8E" w:rsidRPr="00242E8E" w:rsidRDefault="00242E8E" w:rsidP="00242E8E">
            <w:pPr>
              <w:spacing w:after="0" w:line="240" w:lineRule="auto"/>
              <w:rPr>
                <w:rFonts w:ascii="Calibri" w:eastAsia="Times New Roman" w:hAnsi="Calibri" w:cs="Calibri"/>
                <w:color w:val="000000"/>
                <w:sz w:val="18"/>
                <w:szCs w:val="18"/>
                <w:lang w:eastAsia="es-ES"/>
              </w:rPr>
            </w:pPr>
            <w:del w:id="76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5F692E9" w14:textId="71075EA2" w:rsidR="00242E8E" w:rsidRPr="00242E8E" w:rsidRDefault="00242E8E" w:rsidP="00242E8E">
            <w:pPr>
              <w:spacing w:after="0" w:line="240" w:lineRule="auto"/>
              <w:rPr>
                <w:rFonts w:ascii="Calibri" w:eastAsia="Times New Roman" w:hAnsi="Calibri" w:cs="Calibri"/>
                <w:color w:val="000000"/>
                <w:sz w:val="18"/>
                <w:szCs w:val="18"/>
                <w:lang w:eastAsia="es-ES"/>
              </w:rPr>
            </w:pPr>
            <w:del w:id="76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F6EB95A" w14:textId="44439DBE" w:rsidR="00242E8E" w:rsidRPr="00242E8E" w:rsidRDefault="00242E8E" w:rsidP="00242E8E">
            <w:pPr>
              <w:spacing w:after="0" w:line="240" w:lineRule="auto"/>
              <w:rPr>
                <w:rFonts w:ascii="Calibri" w:eastAsia="Times New Roman" w:hAnsi="Calibri" w:cs="Calibri"/>
                <w:color w:val="000000"/>
                <w:sz w:val="18"/>
                <w:szCs w:val="18"/>
                <w:lang w:eastAsia="es-ES"/>
              </w:rPr>
            </w:pPr>
            <w:del w:id="76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5C9A131" w14:textId="597A4F5E" w:rsidR="00242E8E" w:rsidRPr="00242E8E" w:rsidRDefault="00242E8E" w:rsidP="00242E8E">
            <w:pPr>
              <w:spacing w:after="0" w:line="240" w:lineRule="auto"/>
              <w:rPr>
                <w:rFonts w:ascii="Calibri" w:eastAsia="Times New Roman" w:hAnsi="Calibri" w:cs="Calibri"/>
                <w:color w:val="000000"/>
                <w:sz w:val="18"/>
                <w:szCs w:val="18"/>
                <w:lang w:eastAsia="es-ES"/>
              </w:rPr>
            </w:pPr>
            <w:del w:id="76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3399312" w14:textId="2941B99C" w:rsidR="00242E8E" w:rsidRPr="00242E8E" w:rsidRDefault="00242E8E" w:rsidP="00242E8E">
            <w:pPr>
              <w:spacing w:after="0" w:line="240" w:lineRule="auto"/>
              <w:rPr>
                <w:rFonts w:ascii="Calibri" w:eastAsia="Times New Roman" w:hAnsi="Calibri" w:cs="Calibri"/>
                <w:color w:val="000000"/>
                <w:sz w:val="18"/>
                <w:szCs w:val="18"/>
                <w:lang w:eastAsia="es-ES"/>
              </w:rPr>
            </w:pPr>
            <w:del w:id="76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2CBCAD8" w14:textId="547F0DD0" w:rsidR="00242E8E" w:rsidRPr="00242E8E" w:rsidRDefault="00242E8E" w:rsidP="00242E8E">
            <w:pPr>
              <w:spacing w:after="0" w:line="240" w:lineRule="auto"/>
              <w:rPr>
                <w:rFonts w:ascii="Calibri" w:eastAsia="Times New Roman" w:hAnsi="Calibri" w:cs="Calibri"/>
                <w:color w:val="000000"/>
                <w:sz w:val="18"/>
                <w:szCs w:val="18"/>
                <w:lang w:eastAsia="es-ES"/>
              </w:rPr>
            </w:pPr>
            <w:del w:id="77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F3187DF" w14:textId="28620C4F" w:rsidR="00242E8E" w:rsidRPr="00242E8E" w:rsidRDefault="00242E8E" w:rsidP="00242E8E">
            <w:pPr>
              <w:spacing w:after="0" w:line="240" w:lineRule="auto"/>
              <w:rPr>
                <w:rFonts w:ascii="Calibri" w:eastAsia="Times New Roman" w:hAnsi="Calibri" w:cs="Calibri"/>
                <w:color w:val="000000"/>
                <w:sz w:val="18"/>
                <w:szCs w:val="18"/>
                <w:lang w:eastAsia="es-ES"/>
              </w:rPr>
            </w:pPr>
            <w:del w:id="77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2A367A30" w14:textId="61377A77" w:rsidR="00242E8E" w:rsidRPr="00242E8E" w:rsidRDefault="00242E8E" w:rsidP="00242E8E">
            <w:pPr>
              <w:spacing w:after="0" w:line="240" w:lineRule="auto"/>
              <w:rPr>
                <w:rFonts w:ascii="Calibri" w:eastAsia="Times New Roman" w:hAnsi="Calibri" w:cs="Calibri"/>
                <w:color w:val="000000"/>
                <w:sz w:val="18"/>
                <w:szCs w:val="18"/>
                <w:lang w:eastAsia="es-ES"/>
              </w:rPr>
            </w:pPr>
            <w:del w:id="77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06FA46CD" w14:textId="705AA9F8" w:rsidR="00242E8E" w:rsidRPr="00242E8E" w:rsidRDefault="00242E8E" w:rsidP="00242E8E">
            <w:pPr>
              <w:spacing w:after="0" w:line="240" w:lineRule="auto"/>
              <w:rPr>
                <w:rFonts w:ascii="Calibri" w:eastAsia="Times New Roman" w:hAnsi="Calibri" w:cs="Calibri"/>
                <w:color w:val="000000"/>
                <w:sz w:val="18"/>
                <w:szCs w:val="18"/>
                <w:lang w:eastAsia="es-ES"/>
              </w:rPr>
            </w:pPr>
            <w:del w:id="77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A7AE543" w14:textId="0D577CC8" w:rsidR="00242E8E" w:rsidRPr="00242E8E" w:rsidRDefault="00242E8E" w:rsidP="00242E8E">
            <w:pPr>
              <w:spacing w:after="0" w:line="240" w:lineRule="auto"/>
              <w:rPr>
                <w:rFonts w:ascii="Calibri" w:eastAsia="Times New Roman" w:hAnsi="Calibri" w:cs="Calibri"/>
                <w:color w:val="000000"/>
                <w:sz w:val="18"/>
                <w:szCs w:val="18"/>
                <w:lang w:eastAsia="es-ES"/>
              </w:rPr>
            </w:pPr>
            <w:del w:id="77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7BA1D6B" w14:textId="57EBD501" w:rsidR="00242E8E" w:rsidRPr="00242E8E" w:rsidRDefault="00242E8E" w:rsidP="00242E8E">
            <w:pPr>
              <w:spacing w:after="0" w:line="240" w:lineRule="auto"/>
              <w:rPr>
                <w:rFonts w:ascii="Calibri" w:eastAsia="Times New Roman" w:hAnsi="Calibri" w:cs="Calibri"/>
                <w:color w:val="000000"/>
                <w:sz w:val="18"/>
                <w:szCs w:val="18"/>
                <w:lang w:eastAsia="es-ES"/>
              </w:rPr>
            </w:pPr>
            <w:del w:id="77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A078928" w14:textId="77FD9FE4" w:rsidR="00242E8E" w:rsidRPr="00242E8E" w:rsidRDefault="00242E8E" w:rsidP="00242E8E">
            <w:pPr>
              <w:spacing w:after="0" w:line="240" w:lineRule="auto"/>
              <w:rPr>
                <w:rFonts w:ascii="Calibri" w:eastAsia="Times New Roman" w:hAnsi="Calibri" w:cs="Calibri"/>
                <w:color w:val="000000"/>
                <w:sz w:val="18"/>
                <w:szCs w:val="18"/>
                <w:lang w:eastAsia="es-ES"/>
              </w:rPr>
            </w:pPr>
            <w:del w:id="77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E25A3F7" w14:textId="01D8DF5D" w:rsidR="00242E8E" w:rsidRPr="00242E8E" w:rsidRDefault="00242E8E" w:rsidP="00242E8E">
            <w:pPr>
              <w:spacing w:after="0" w:line="240" w:lineRule="auto"/>
              <w:rPr>
                <w:rFonts w:ascii="Calibri" w:eastAsia="Times New Roman" w:hAnsi="Calibri" w:cs="Calibri"/>
                <w:color w:val="000000"/>
                <w:sz w:val="18"/>
                <w:szCs w:val="18"/>
                <w:lang w:eastAsia="es-ES"/>
              </w:rPr>
            </w:pPr>
            <w:del w:id="77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5100BCE" w14:textId="46D8AFB0" w:rsidR="00242E8E" w:rsidRPr="00242E8E" w:rsidRDefault="00242E8E" w:rsidP="00242E8E">
            <w:pPr>
              <w:spacing w:after="0" w:line="240" w:lineRule="auto"/>
              <w:rPr>
                <w:rFonts w:ascii="Calibri" w:eastAsia="Times New Roman" w:hAnsi="Calibri" w:cs="Calibri"/>
                <w:color w:val="000000"/>
                <w:sz w:val="18"/>
                <w:szCs w:val="18"/>
                <w:lang w:eastAsia="es-ES"/>
              </w:rPr>
            </w:pPr>
            <w:del w:id="77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3A1A5D8" w14:textId="73921912" w:rsidR="00242E8E" w:rsidRPr="00242E8E" w:rsidRDefault="00242E8E" w:rsidP="00242E8E">
            <w:pPr>
              <w:spacing w:after="0" w:line="240" w:lineRule="auto"/>
              <w:rPr>
                <w:rFonts w:ascii="Calibri" w:eastAsia="Times New Roman" w:hAnsi="Calibri" w:cs="Calibri"/>
                <w:color w:val="000000"/>
                <w:sz w:val="18"/>
                <w:szCs w:val="18"/>
                <w:lang w:eastAsia="es-ES"/>
              </w:rPr>
            </w:pPr>
            <w:del w:id="77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B64184D" w14:textId="281CCA85" w:rsidR="00242E8E" w:rsidRPr="00242E8E" w:rsidRDefault="00242E8E" w:rsidP="00242E8E">
            <w:pPr>
              <w:spacing w:after="0" w:line="240" w:lineRule="auto"/>
              <w:rPr>
                <w:rFonts w:ascii="Calibri" w:eastAsia="Times New Roman" w:hAnsi="Calibri" w:cs="Calibri"/>
                <w:color w:val="000000"/>
                <w:sz w:val="18"/>
                <w:szCs w:val="18"/>
                <w:lang w:eastAsia="es-ES"/>
              </w:rPr>
            </w:pPr>
            <w:del w:id="78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A050ABB" w14:textId="5D768D6F" w:rsidR="00242E8E" w:rsidRPr="00242E8E" w:rsidRDefault="00242E8E" w:rsidP="00242E8E">
            <w:pPr>
              <w:spacing w:after="0" w:line="240" w:lineRule="auto"/>
              <w:rPr>
                <w:rFonts w:ascii="Calibri" w:eastAsia="Times New Roman" w:hAnsi="Calibri" w:cs="Calibri"/>
                <w:color w:val="000000"/>
                <w:sz w:val="18"/>
                <w:szCs w:val="18"/>
                <w:lang w:eastAsia="es-ES"/>
              </w:rPr>
            </w:pPr>
            <w:del w:id="78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E7969B8" w14:textId="0E57E846" w:rsidR="00242E8E" w:rsidRPr="00242E8E" w:rsidRDefault="00242E8E" w:rsidP="00242E8E">
            <w:pPr>
              <w:spacing w:after="0" w:line="240" w:lineRule="auto"/>
              <w:rPr>
                <w:rFonts w:ascii="Calibri" w:eastAsia="Times New Roman" w:hAnsi="Calibri" w:cs="Calibri"/>
                <w:color w:val="000000"/>
                <w:sz w:val="18"/>
                <w:szCs w:val="18"/>
                <w:lang w:eastAsia="es-ES"/>
              </w:rPr>
            </w:pPr>
            <w:del w:id="78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12D9A41E" w14:textId="738D49DF" w:rsidR="00242E8E" w:rsidRPr="00242E8E" w:rsidRDefault="00242E8E" w:rsidP="00242E8E">
            <w:pPr>
              <w:spacing w:after="0" w:line="240" w:lineRule="auto"/>
              <w:rPr>
                <w:rFonts w:ascii="Calibri" w:eastAsia="Times New Roman" w:hAnsi="Calibri" w:cs="Calibri"/>
                <w:color w:val="000000"/>
                <w:sz w:val="18"/>
                <w:szCs w:val="18"/>
                <w:lang w:eastAsia="es-ES"/>
              </w:rPr>
            </w:pPr>
            <w:del w:id="78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8" w:space="0" w:color="auto"/>
            </w:tcBorders>
            <w:shd w:val="clear" w:color="auto" w:fill="1F4E79" w:themeFill="accent1" w:themeFillShade="80"/>
            <w:vAlign w:val="bottom"/>
          </w:tcPr>
          <w:p w14:paraId="4279D882" w14:textId="6009D06A" w:rsidR="00242E8E" w:rsidRPr="00242E8E" w:rsidRDefault="00242E8E" w:rsidP="00242E8E">
            <w:pPr>
              <w:spacing w:after="0" w:line="240" w:lineRule="auto"/>
              <w:rPr>
                <w:rFonts w:ascii="Calibri" w:eastAsia="Times New Roman" w:hAnsi="Calibri" w:cs="Calibri"/>
                <w:color w:val="000000"/>
                <w:sz w:val="18"/>
                <w:szCs w:val="18"/>
                <w:lang w:eastAsia="es-ES"/>
              </w:rPr>
            </w:pPr>
            <w:del w:id="78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237" w:type="dxa"/>
            <w:tcBorders>
              <w:top w:val="nil"/>
              <w:left w:val="nil"/>
              <w:bottom w:val="nil"/>
              <w:right w:val="nil"/>
            </w:tcBorders>
            <w:noWrap/>
            <w:vAlign w:val="bottom"/>
          </w:tcPr>
          <w:p w14:paraId="5773C340"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tcPr>
          <w:p w14:paraId="0F1647CB" w14:textId="379B68A2" w:rsidR="00242E8E" w:rsidRPr="00242E8E" w:rsidRDefault="00242E8E" w:rsidP="00242E8E">
            <w:pPr>
              <w:spacing w:after="0" w:line="240" w:lineRule="auto"/>
              <w:jc w:val="both"/>
              <w:rPr>
                <w:rFonts w:ascii="Calibri" w:eastAsia="Times New Roman" w:hAnsi="Calibri" w:cs="Calibri"/>
                <w:color w:val="000000"/>
                <w:sz w:val="18"/>
                <w:szCs w:val="18"/>
                <w:lang w:eastAsia="es-ES"/>
              </w:rPr>
            </w:pPr>
            <w:del w:id="785" w:author="Garcia Rubio, Ana Raquel" w:date="2026-02-03T13:29:00Z" w16du:dateUtc="2026-02-03T12:29:00Z">
              <w:r w:rsidRPr="00242E8E" w:rsidDel="007518FC">
                <w:rPr>
                  <w:rFonts w:ascii="Calibri" w:eastAsia="Times New Roman" w:hAnsi="Calibri" w:cs="Calibri"/>
                  <w:color w:val="000000"/>
                  <w:sz w:val="18"/>
                  <w:szCs w:val="18"/>
                  <w:lang w:eastAsia="es-ES"/>
                </w:rPr>
                <w:delText xml:space="preserve">                      12.470 </w:delText>
              </w:r>
            </w:del>
          </w:p>
        </w:tc>
      </w:tr>
      <w:tr w:rsidR="008F6350" w:rsidRPr="00242E8E" w14:paraId="6698186B" w14:textId="77777777" w:rsidTr="007518FC">
        <w:trPr>
          <w:trHeight w:val="154"/>
        </w:trPr>
        <w:tc>
          <w:tcPr>
            <w:tcW w:w="2927" w:type="dxa"/>
            <w:tcBorders>
              <w:top w:val="nil"/>
              <w:left w:val="single" w:sz="8" w:space="0" w:color="auto"/>
              <w:bottom w:val="single" w:sz="4" w:space="0" w:color="auto"/>
              <w:right w:val="single" w:sz="4" w:space="0" w:color="auto"/>
            </w:tcBorders>
            <w:vAlign w:val="center"/>
          </w:tcPr>
          <w:p w14:paraId="249B7A5F" w14:textId="39B597E5" w:rsidR="00242E8E" w:rsidRPr="00242E8E" w:rsidRDefault="00242E8E" w:rsidP="00242E8E">
            <w:pPr>
              <w:spacing w:after="0" w:line="240" w:lineRule="auto"/>
              <w:rPr>
                <w:rFonts w:ascii="Calibri" w:eastAsia="Times New Roman" w:hAnsi="Calibri" w:cs="Calibri"/>
                <w:color w:val="000000"/>
                <w:sz w:val="18"/>
                <w:szCs w:val="18"/>
                <w:lang w:eastAsia="es-ES"/>
              </w:rPr>
            </w:pPr>
            <w:del w:id="786" w:author="Garcia Rubio, Ana Raquel" w:date="2026-02-03T13:29:00Z" w16du:dateUtc="2026-02-03T12:29:00Z">
              <w:r w:rsidRPr="00242E8E" w:rsidDel="007518FC">
                <w:rPr>
                  <w:rFonts w:ascii="Calibri" w:eastAsia="Times New Roman" w:hAnsi="Calibri" w:cs="Calibri"/>
                  <w:color w:val="000000"/>
                  <w:sz w:val="18"/>
                  <w:szCs w:val="18"/>
                  <w:lang w:eastAsia="es-ES"/>
                </w:rPr>
                <w:delText>Evaluación de seguimiento y análisis del sector de las pymes</w:delText>
              </w:r>
            </w:del>
          </w:p>
        </w:tc>
        <w:tc>
          <w:tcPr>
            <w:tcW w:w="179" w:type="dxa"/>
            <w:tcBorders>
              <w:top w:val="nil"/>
              <w:left w:val="nil"/>
              <w:bottom w:val="single" w:sz="4" w:space="0" w:color="auto"/>
              <w:right w:val="single" w:sz="4" w:space="0" w:color="auto"/>
            </w:tcBorders>
            <w:vAlign w:val="bottom"/>
          </w:tcPr>
          <w:p w14:paraId="7BB25B3C" w14:textId="4683648F" w:rsidR="00242E8E" w:rsidRPr="00242E8E" w:rsidRDefault="00242E8E" w:rsidP="00242E8E">
            <w:pPr>
              <w:spacing w:after="0" w:line="240" w:lineRule="auto"/>
              <w:rPr>
                <w:rFonts w:ascii="Calibri" w:eastAsia="Times New Roman" w:hAnsi="Calibri" w:cs="Calibri"/>
                <w:color w:val="000000"/>
                <w:sz w:val="18"/>
                <w:szCs w:val="18"/>
                <w:lang w:eastAsia="es-ES"/>
              </w:rPr>
            </w:pPr>
            <w:del w:id="78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4630D01" w14:textId="56423F4E" w:rsidR="00242E8E" w:rsidRPr="00242E8E" w:rsidRDefault="00242E8E" w:rsidP="00242E8E">
            <w:pPr>
              <w:spacing w:after="0" w:line="240" w:lineRule="auto"/>
              <w:rPr>
                <w:rFonts w:ascii="Calibri" w:eastAsia="Times New Roman" w:hAnsi="Calibri" w:cs="Calibri"/>
                <w:color w:val="000000"/>
                <w:sz w:val="18"/>
                <w:szCs w:val="18"/>
                <w:lang w:eastAsia="es-ES"/>
              </w:rPr>
            </w:pPr>
            <w:del w:id="78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6F68ABF" w14:textId="324D3049" w:rsidR="00242E8E" w:rsidRPr="00242E8E" w:rsidRDefault="00242E8E" w:rsidP="00242E8E">
            <w:pPr>
              <w:spacing w:after="0" w:line="240" w:lineRule="auto"/>
              <w:rPr>
                <w:rFonts w:ascii="Calibri" w:eastAsia="Times New Roman" w:hAnsi="Calibri" w:cs="Calibri"/>
                <w:color w:val="000000"/>
                <w:sz w:val="18"/>
                <w:szCs w:val="18"/>
                <w:lang w:eastAsia="es-ES"/>
              </w:rPr>
            </w:pPr>
            <w:del w:id="78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B35A1BF" w14:textId="4510D877" w:rsidR="00242E8E" w:rsidRPr="00242E8E" w:rsidRDefault="00242E8E" w:rsidP="00242E8E">
            <w:pPr>
              <w:spacing w:after="0" w:line="240" w:lineRule="auto"/>
              <w:rPr>
                <w:rFonts w:ascii="Calibri" w:eastAsia="Times New Roman" w:hAnsi="Calibri" w:cs="Calibri"/>
                <w:color w:val="000000"/>
                <w:sz w:val="18"/>
                <w:szCs w:val="18"/>
                <w:lang w:eastAsia="es-ES"/>
              </w:rPr>
            </w:pPr>
            <w:del w:id="79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38AE67D" w14:textId="314527B3" w:rsidR="00242E8E" w:rsidRPr="00242E8E" w:rsidRDefault="00242E8E" w:rsidP="00242E8E">
            <w:pPr>
              <w:spacing w:after="0" w:line="240" w:lineRule="auto"/>
              <w:rPr>
                <w:rFonts w:ascii="Calibri" w:eastAsia="Times New Roman" w:hAnsi="Calibri" w:cs="Calibri"/>
                <w:color w:val="000000"/>
                <w:sz w:val="18"/>
                <w:szCs w:val="18"/>
                <w:lang w:eastAsia="es-ES"/>
              </w:rPr>
            </w:pPr>
            <w:del w:id="79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2B93BE7" w14:textId="33A08CC5" w:rsidR="00242E8E" w:rsidRPr="00242E8E" w:rsidRDefault="00242E8E" w:rsidP="00242E8E">
            <w:pPr>
              <w:spacing w:after="0" w:line="240" w:lineRule="auto"/>
              <w:rPr>
                <w:rFonts w:ascii="Calibri" w:eastAsia="Times New Roman" w:hAnsi="Calibri" w:cs="Calibri"/>
                <w:color w:val="000000"/>
                <w:sz w:val="18"/>
                <w:szCs w:val="18"/>
                <w:lang w:eastAsia="es-ES"/>
              </w:rPr>
            </w:pPr>
            <w:del w:id="79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73BD561" w14:textId="4CC4C403" w:rsidR="00242E8E" w:rsidRPr="00242E8E" w:rsidRDefault="00242E8E" w:rsidP="00242E8E">
            <w:pPr>
              <w:spacing w:after="0" w:line="240" w:lineRule="auto"/>
              <w:rPr>
                <w:rFonts w:ascii="Calibri" w:eastAsia="Times New Roman" w:hAnsi="Calibri" w:cs="Calibri"/>
                <w:color w:val="000000"/>
                <w:sz w:val="18"/>
                <w:szCs w:val="18"/>
                <w:lang w:eastAsia="es-ES"/>
              </w:rPr>
            </w:pPr>
            <w:del w:id="79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D759028" w14:textId="786B706B" w:rsidR="00242E8E" w:rsidRPr="00242E8E" w:rsidRDefault="00242E8E" w:rsidP="00242E8E">
            <w:pPr>
              <w:spacing w:after="0" w:line="240" w:lineRule="auto"/>
              <w:rPr>
                <w:rFonts w:ascii="Calibri" w:eastAsia="Times New Roman" w:hAnsi="Calibri" w:cs="Calibri"/>
                <w:color w:val="000000"/>
                <w:sz w:val="18"/>
                <w:szCs w:val="18"/>
                <w:lang w:eastAsia="es-ES"/>
              </w:rPr>
            </w:pPr>
            <w:del w:id="79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227FE8F" w14:textId="3240BBA5" w:rsidR="00242E8E" w:rsidRPr="00242E8E" w:rsidRDefault="00242E8E" w:rsidP="00242E8E">
            <w:pPr>
              <w:spacing w:after="0" w:line="240" w:lineRule="auto"/>
              <w:rPr>
                <w:rFonts w:ascii="Calibri" w:eastAsia="Times New Roman" w:hAnsi="Calibri" w:cs="Calibri"/>
                <w:color w:val="000000"/>
                <w:sz w:val="18"/>
                <w:szCs w:val="18"/>
                <w:lang w:eastAsia="es-ES"/>
              </w:rPr>
            </w:pPr>
            <w:del w:id="79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35D9E5A" w14:textId="105BF132" w:rsidR="00242E8E" w:rsidRPr="00242E8E" w:rsidRDefault="00242E8E" w:rsidP="00242E8E">
            <w:pPr>
              <w:spacing w:after="0" w:line="240" w:lineRule="auto"/>
              <w:rPr>
                <w:rFonts w:ascii="Calibri" w:eastAsia="Times New Roman" w:hAnsi="Calibri" w:cs="Calibri"/>
                <w:color w:val="000000"/>
                <w:sz w:val="18"/>
                <w:szCs w:val="18"/>
                <w:lang w:eastAsia="es-ES"/>
              </w:rPr>
            </w:pPr>
            <w:del w:id="79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center"/>
          </w:tcPr>
          <w:p w14:paraId="0990937A" w14:textId="73EE19AD" w:rsidR="00242E8E" w:rsidRPr="00242E8E" w:rsidRDefault="00242E8E" w:rsidP="00242E8E">
            <w:pPr>
              <w:spacing w:after="0" w:line="240" w:lineRule="auto"/>
              <w:rPr>
                <w:rFonts w:ascii="Calibri" w:eastAsia="Times New Roman" w:hAnsi="Calibri" w:cs="Calibri"/>
                <w:color w:val="000000"/>
                <w:sz w:val="18"/>
                <w:szCs w:val="18"/>
                <w:lang w:eastAsia="es-ES"/>
              </w:rPr>
            </w:pPr>
            <w:del w:id="79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A766C51" w14:textId="65A48779" w:rsidR="00242E8E" w:rsidRPr="00242E8E" w:rsidRDefault="00242E8E" w:rsidP="00242E8E">
            <w:pPr>
              <w:spacing w:after="0" w:line="240" w:lineRule="auto"/>
              <w:rPr>
                <w:rFonts w:ascii="Calibri" w:eastAsia="Times New Roman" w:hAnsi="Calibri" w:cs="Calibri"/>
                <w:color w:val="000000"/>
                <w:sz w:val="18"/>
                <w:szCs w:val="18"/>
                <w:lang w:eastAsia="es-ES"/>
              </w:rPr>
            </w:pPr>
            <w:del w:id="79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C260D5A" w14:textId="0B94C70A" w:rsidR="00242E8E" w:rsidRPr="00242E8E" w:rsidRDefault="00242E8E" w:rsidP="00242E8E">
            <w:pPr>
              <w:spacing w:after="0" w:line="240" w:lineRule="auto"/>
              <w:rPr>
                <w:rFonts w:ascii="Calibri" w:eastAsia="Times New Roman" w:hAnsi="Calibri" w:cs="Calibri"/>
                <w:color w:val="000000"/>
                <w:sz w:val="18"/>
                <w:szCs w:val="18"/>
                <w:lang w:eastAsia="es-ES"/>
              </w:rPr>
            </w:pPr>
            <w:del w:id="79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ADB4329" w14:textId="5D22654B" w:rsidR="00242E8E" w:rsidRPr="00242E8E" w:rsidRDefault="00242E8E" w:rsidP="00242E8E">
            <w:pPr>
              <w:spacing w:after="0" w:line="240" w:lineRule="auto"/>
              <w:rPr>
                <w:rFonts w:ascii="Calibri" w:eastAsia="Times New Roman" w:hAnsi="Calibri" w:cs="Calibri"/>
                <w:color w:val="000000"/>
                <w:sz w:val="18"/>
                <w:szCs w:val="18"/>
                <w:lang w:eastAsia="es-ES"/>
              </w:rPr>
            </w:pPr>
            <w:del w:id="80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8AC5356" w14:textId="118602B4" w:rsidR="00242E8E" w:rsidRPr="00242E8E" w:rsidRDefault="00242E8E" w:rsidP="00242E8E">
            <w:pPr>
              <w:spacing w:after="0" w:line="240" w:lineRule="auto"/>
              <w:rPr>
                <w:rFonts w:ascii="Calibri" w:eastAsia="Times New Roman" w:hAnsi="Calibri" w:cs="Calibri"/>
                <w:color w:val="000000"/>
                <w:sz w:val="18"/>
                <w:szCs w:val="18"/>
                <w:lang w:eastAsia="es-ES"/>
              </w:rPr>
            </w:pPr>
            <w:del w:id="80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7605E31B" w14:textId="4E00D8B2" w:rsidR="00242E8E" w:rsidRPr="00242E8E" w:rsidRDefault="00242E8E" w:rsidP="00242E8E">
            <w:pPr>
              <w:spacing w:after="0" w:line="240" w:lineRule="auto"/>
              <w:rPr>
                <w:rFonts w:ascii="Calibri" w:eastAsia="Times New Roman" w:hAnsi="Calibri" w:cs="Calibri"/>
                <w:color w:val="000000"/>
                <w:sz w:val="18"/>
                <w:szCs w:val="18"/>
                <w:lang w:eastAsia="es-ES"/>
              </w:rPr>
            </w:pPr>
            <w:del w:id="80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5AE66CFB" w14:textId="6CDF4FAF" w:rsidR="00242E8E" w:rsidRPr="00242E8E" w:rsidRDefault="00242E8E" w:rsidP="00242E8E">
            <w:pPr>
              <w:spacing w:after="0" w:line="240" w:lineRule="auto"/>
              <w:rPr>
                <w:rFonts w:ascii="Calibri" w:eastAsia="Times New Roman" w:hAnsi="Calibri" w:cs="Calibri"/>
                <w:color w:val="000000"/>
                <w:sz w:val="18"/>
                <w:szCs w:val="18"/>
                <w:lang w:eastAsia="es-ES"/>
              </w:rPr>
            </w:pPr>
            <w:del w:id="80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4EFC1DC" w14:textId="72A98850" w:rsidR="00242E8E" w:rsidRPr="00242E8E" w:rsidRDefault="00242E8E" w:rsidP="00242E8E">
            <w:pPr>
              <w:spacing w:after="0" w:line="240" w:lineRule="auto"/>
              <w:rPr>
                <w:rFonts w:ascii="Calibri" w:eastAsia="Times New Roman" w:hAnsi="Calibri" w:cs="Calibri"/>
                <w:color w:val="000000"/>
                <w:sz w:val="18"/>
                <w:szCs w:val="18"/>
                <w:lang w:eastAsia="es-ES"/>
              </w:rPr>
            </w:pPr>
            <w:del w:id="80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CECE540" w14:textId="6C78D5A8" w:rsidR="00242E8E" w:rsidRPr="00242E8E" w:rsidRDefault="00242E8E" w:rsidP="00242E8E">
            <w:pPr>
              <w:spacing w:after="0" w:line="240" w:lineRule="auto"/>
              <w:rPr>
                <w:rFonts w:ascii="Calibri" w:eastAsia="Times New Roman" w:hAnsi="Calibri" w:cs="Calibri"/>
                <w:color w:val="000000"/>
                <w:sz w:val="18"/>
                <w:szCs w:val="18"/>
                <w:lang w:eastAsia="es-ES"/>
              </w:rPr>
            </w:pPr>
            <w:del w:id="80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72370EF" w14:textId="2D3885FC" w:rsidR="00242E8E" w:rsidRPr="00242E8E" w:rsidRDefault="00242E8E" w:rsidP="00242E8E">
            <w:pPr>
              <w:spacing w:after="0" w:line="240" w:lineRule="auto"/>
              <w:rPr>
                <w:rFonts w:ascii="Calibri" w:eastAsia="Times New Roman" w:hAnsi="Calibri" w:cs="Calibri"/>
                <w:color w:val="000000"/>
                <w:sz w:val="18"/>
                <w:szCs w:val="18"/>
                <w:lang w:eastAsia="es-ES"/>
              </w:rPr>
            </w:pPr>
            <w:del w:id="80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5B072DE" w14:textId="07B7B21C" w:rsidR="00242E8E" w:rsidRPr="00242E8E" w:rsidRDefault="00242E8E" w:rsidP="00242E8E">
            <w:pPr>
              <w:spacing w:after="0" w:line="240" w:lineRule="auto"/>
              <w:rPr>
                <w:rFonts w:ascii="Calibri" w:eastAsia="Times New Roman" w:hAnsi="Calibri" w:cs="Calibri"/>
                <w:color w:val="000000"/>
                <w:sz w:val="18"/>
                <w:szCs w:val="18"/>
                <w:lang w:eastAsia="es-ES"/>
              </w:rPr>
            </w:pPr>
            <w:del w:id="80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D3373CE" w14:textId="5CB0DA68" w:rsidR="00242E8E" w:rsidRPr="00242E8E" w:rsidRDefault="00242E8E" w:rsidP="00242E8E">
            <w:pPr>
              <w:spacing w:after="0" w:line="240" w:lineRule="auto"/>
              <w:rPr>
                <w:rFonts w:ascii="Calibri" w:eastAsia="Times New Roman" w:hAnsi="Calibri" w:cs="Calibri"/>
                <w:color w:val="000000"/>
                <w:sz w:val="18"/>
                <w:szCs w:val="18"/>
                <w:lang w:eastAsia="es-ES"/>
              </w:rPr>
            </w:pPr>
            <w:del w:id="80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9EE98C7" w14:textId="19C95AE6" w:rsidR="00242E8E" w:rsidRPr="00242E8E" w:rsidRDefault="00242E8E" w:rsidP="00242E8E">
            <w:pPr>
              <w:spacing w:after="0" w:line="240" w:lineRule="auto"/>
              <w:rPr>
                <w:rFonts w:ascii="Calibri" w:eastAsia="Times New Roman" w:hAnsi="Calibri" w:cs="Calibri"/>
                <w:color w:val="000000"/>
                <w:sz w:val="18"/>
                <w:szCs w:val="18"/>
                <w:lang w:eastAsia="es-ES"/>
              </w:rPr>
            </w:pPr>
            <w:del w:id="80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167D659" w14:textId="273E3D7B" w:rsidR="00242E8E" w:rsidRPr="00242E8E" w:rsidRDefault="00242E8E" w:rsidP="00242E8E">
            <w:pPr>
              <w:spacing w:after="0" w:line="240" w:lineRule="auto"/>
              <w:rPr>
                <w:rFonts w:ascii="Calibri" w:eastAsia="Times New Roman" w:hAnsi="Calibri" w:cs="Calibri"/>
                <w:color w:val="000000"/>
                <w:sz w:val="18"/>
                <w:szCs w:val="18"/>
                <w:lang w:eastAsia="es-ES"/>
              </w:rPr>
            </w:pPr>
            <w:del w:id="81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796D5D1" w14:textId="0ACE4BCA" w:rsidR="00242E8E" w:rsidRPr="00242E8E" w:rsidRDefault="00242E8E" w:rsidP="00242E8E">
            <w:pPr>
              <w:spacing w:after="0" w:line="240" w:lineRule="auto"/>
              <w:rPr>
                <w:rFonts w:ascii="Calibri" w:eastAsia="Times New Roman" w:hAnsi="Calibri" w:cs="Calibri"/>
                <w:color w:val="000000"/>
                <w:sz w:val="18"/>
                <w:szCs w:val="18"/>
                <w:lang w:eastAsia="es-ES"/>
              </w:rPr>
            </w:pPr>
            <w:del w:id="81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095A9B0" w14:textId="5557225E" w:rsidR="00242E8E" w:rsidRPr="00242E8E" w:rsidRDefault="00242E8E" w:rsidP="00242E8E">
            <w:pPr>
              <w:spacing w:after="0" w:line="240" w:lineRule="auto"/>
              <w:rPr>
                <w:rFonts w:ascii="Calibri" w:eastAsia="Times New Roman" w:hAnsi="Calibri" w:cs="Calibri"/>
                <w:color w:val="000000"/>
                <w:sz w:val="18"/>
                <w:szCs w:val="18"/>
                <w:lang w:eastAsia="es-ES"/>
              </w:rPr>
            </w:pPr>
            <w:del w:id="81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189B9AF5" w14:textId="3225205B" w:rsidR="00242E8E" w:rsidRPr="00242E8E" w:rsidRDefault="00242E8E" w:rsidP="00242E8E">
            <w:pPr>
              <w:spacing w:after="0" w:line="240" w:lineRule="auto"/>
              <w:rPr>
                <w:rFonts w:ascii="Calibri" w:eastAsia="Times New Roman" w:hAnsi="Calibri" w:cs="Calibri"/>
                <w:color w:val="000000"/>
                <w:sz w:val="18"/>
                <w:szCs w:val="18"/>
                <w:lang w:eastAsia="es-ES"/>
              </w:rPr>
            </w:pPr>
            <w:del w:id="81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8" w:space="0" w:color="auto"/>
            </w:tcBorders>
            <w:shd w:val="clear" w:color="auto" w:fill="1F4E79" w:themeFill="accent1" w:themeFillShade="80"/>
            <w:vAlign w:val="bottom"/>
          </w:tcPr>
          <w:p w14:paraId="24947090" w14:textId="54F0BA3A" w:rsidR="00242E8E" w:rsidRPr="00242E8E" w:rsidRDefault="00242E8E" w:rsidP="00242E8E">
            <w:pPr>
              <w:spacing w:after="0" w:line="240" w:lineRule="auto"/>
              <w:rPr>
                <w:rFonts w:ascii="Calibri" w:eastAsia="Times New Roman" w:hAnsi="Calibri" w:cs="Calibri"/>
                <w:color w:val="000000"/>
                <w:sz w:val="18"/>
                <w:szCs w:val="18"/>
                <w:lang w:eastAsia="es-ES"/>
              </w:rPr>
            </w:pPr>
            <w:del w:id="81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237" w:type="dxa"/>
            <w:tcBorders>
              <w:top w:val="nil"/>
              <w:left w:val="nil"/>
              <w:bottom w:val="nil"/>
              <w:right w:val="nil"/>
            </w:tcBorders>
            <w:noWrap/>
            <w:vAlign w:val="bottom"/>
          </w:tcPr>
          <w:p w14:paraId="6DAF09B2"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tcPr>
          <w:p w14:paraId="6F13D325" w14:textId="6FCE35BE" w:rsidR="00242E8E" w:rsidRPr="00242E8E" w:rsidRDefault="00242E8E" w:rsidP="00242E8E">
            <w:pPr>
              <w:spacing w:after="0" w:line="240" w:lineRule="auto"/>
              <w:jc w:val="both"/>
              <w:rPr>
                <w:rFonts w:ascii="Calibri" w:eastAsia="Times New Roman" w:hAnsi="Calibri" w:cs="Calibri"/>
                <w:color w:val="000000"/>
                <w:sz w:val="18"/>
                <w:szCs w:val="18"/>
                <w:lang w:eastAsia="es-ES"/>
              </w:rPr>
            </w:pPr>
            <w:del w:id="815" w:author="Garcia Rubio, Ana Raquel" w:date="2026-02-03T13:29:00Z" w16du:dateUtc="2026-02-03T12:29:00Z">
              <w:r w:rsidRPr="00242E8E" w:rsidDel="007518FC">
                <w:rPr>
                  <w:rFonts w:ascii="Calibri" w:eastAsia="Times New Roman" w:hAnsi="Calibri" w:cs="Calibri"/>
                  <w:color w:val="000000"/>
                  <w:sz w:val="18"/>
                  <w:szCs w:val="18"/>
                  <w:lang w:eastAsia="es-ES"/>
                </w:rPr>
                <w:delText xml:space="preserve">                      12.470 </w:delText>
              </w:r>
            </w:del>
          </w:p>
        </w:tc>
      </w:tr>
      <w:tr w:rsidR="008F6350" w:rsidRPr="00242E8E" w14:paraId="3760D982" w14:textId="77777777" w:rsidTr="007518FC">
        <w:trPr>
          <w:trHeight w:val="167"/>
        </w:trPr>
        <w:tc>
          <w:tcPr>
            <w:tcW w:w="2927" w:type="dxa"/>
            <w:tcBorders>
              <w:top w:val="nil"/>
              <w:left w:val="single" w:sz="8" w:space="0" w:color="auto"/>
              <w:bottom w:val="single" w:sz="4" w:space="0" w:color="auto"/>
              <w:right w:val="single" w:sz="4" w:space="0" w:color="auto"/>
            </w:tcBorders>
            <w:vAlign w:val="center"/>
          </w:tcPr>
          <w:p w14:paraId="73EDA2F3" w14:textId="631C1B28" w:rsidR="00242E8E" w:rsidRPr="00242E8E" w:rsidRDefault="00242E8E" w:rsidP="00242E8E">
            <w:pPr>
              <w:spacing w:after="0" w:line="240" w:lineRule="auto"/>
              <w:rPr>
                <w:rFonts w:ascii="Calibri" w:eastAsia="Times New Roman" w:hAnsi="Calibri" w:cs="Calibri"/>
                <w:color w:val="000000"/>
                <w:sz w:val="18"/>
                <w:szCs w:val="18"/>
                <w:lang w:eastAsia="es-ES"/>
              </w:rPr>
            </w:pPr>
            <w:del w:id="816" w:author="Garcia Rubio, Ana Raquel" w:date="2026-02-03T13:29:00Z" w16du:dateUtc="2026-02-03T12:29:00Z">
              <w:r w:rsidRPr="00242E8E" w:rsidDel="007518FC">
                <w:rPr>
                  <w:rFonts w:ascii="Calibri" w:eastAsia="Times New Roman" w:hAnsi="Calibri" w:cs="Calibri"/>
                  <w:color w:val="000000"/>
                  <w:sz w:val="18"/>
                  <w:szCs w:val="18"/>
                  <w:lang w:eastAsia="es-ES"/>
                </w:rPr>
                <w:delText>Evaluación de seguimiento y análisis del sector energético</w:delText>
              </w:r>
            </w:del>
          </w:p>
        </w:tc>
        <w:tc>
          <w:tcPr>
            <w:tcW w:w="179" w:type="dxa"/>
            <w:tcBorders>
              <w:top w:val="nil"/>
              <w:left w:val="nil"/>
              <w:bottom w:val="single" w:sz="4" w:space="0" w:color="auto"/>
              <w:right w:val="single" w:sz="4" w:space="0" w:color="auto"/>
            </w:tcBorders>
            <w:vAlign w:val="bottom"/>
          </w:tcPr>
          <w:p w14:paraId="7E913B8F" w14:textId="61DFD5DB" w:rsidR="00242E8E" w:rsidRPr="00242E8E" w:rsidRDefault="00242E8E" w:rsidP="00242E8E">
            <w:pPr>
              <w:spacing w:after="0" w:line="240" w:lineRule="auto"/>
              <w:rPr>
                <w:rFonts w:ascii="Calibri" w:eastAsia="Times New Roman" w:hAnsi="Calibri" w:cs="Calibri"/>
                <w:color w:val="000000"/>
                <w:sz w:val="18"/>
                <w:szCs w:val="18"/>
                <w:lang w:eastAsia="es-ES"/>
              </w:rPr>
            </w:pPr>
            <w:del w:id="81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4A6E3BF" w14:textId="3F20A17C" w:rsidR="00242E8E" w:rsidRPr="00242E8E" w:rsidRDefault="00242E8E" w:rsidP="00242E8E">
            <w:pPr>
              <w:spacing w:after="0" w:line="240" w:lineRule="auto"/>
              <w:rPr>
                <w:rFonts w:ascii="Calibri" w:eastAsia="Times New Roman" w:hAnsi="Calibri" w:cs="Calibri"/>
                <w:color w:val="000000"/>
                <w:sz w:val="18"/>
                <w:szCs w:val="18"/>
                <w:lang w:eastAsia="es-ES"/>
              </w:rPr>
            </w:pPr>
            <w:del w:id="81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17BE789" w14:textId="27FD6536" w:rsidR="00242E8E" w:rsidRPr="00242E8E" w:rsidRDefault="00242E8E" w:rsidP="00242E8E">
            <w:pPr>
              <w:spacing w:after="0" w:line="240" w:lineRule="auto"/>
              <w:rPr>
                <w:rFonts w:ascii="Calibri" w:eastAsia="Times New Roman" w:hAnsi="Calibri" w:cs="Calibri"/>
                <w:color w:val="000000"/>
                <w:sz w:val="18"/>
                <w:szCs w:val="18"/>
                <w:lang w:eastAsia="es-ES"/>
              </w:rPr>
            </w:pPr>
            <w:del w:id="81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96E41BE" w14:textId="05BFBE8A" w:rsidR="00242E8E" w:rsidRPr="00242E8E" w:rsidRDefault="00242E8E" w:rsidP="00242E8E">
            <w:pPr>
              <w:spacing w:after="0" w:line="240" w:lineRule="auto"/>
              <w:rPr>
                <w:rFonts w:ascii="Calibri" w:eastAsia="Times New Roman" w:hAnsi="Calibri" w:cs="Calibri"/>
                <w:color w:val="000000"/>
                <w:sz w:val="18"/>
                <w:szCs w:val="18"/>
                <w:lang w:eastAsia="es-ES"/>
              </w:rPr>
            </w:pPr>
            <w:del w:id="82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5DD0119" w14:textId="56B2003B" w:rsidR="00242E8E" w:rsidRPr="00242E8E" w:rsidRDefault="00242E8E" w:rsidP="00242E8E">
            <w:pPr>
              <w:spacing w:after="0" w:line="240" w:lineRule="auto"/>
              <w:rPr>
                <w:rFonts w:ascii="Calibri" w:eastAsia="Times New Roman" w:hAnsi="Calibri" w:cs="Calibri"/>
                <w:color w:val="000000"/>
                <w:sz w:val="18"/>
                <w:szCs w:val="18"/>
                <w:lang w:eastAsia="es-ES"/>
              </w:rPr>
            </w:pPr>
            <w:del w:id="82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A7FE549" w14:textId="19F13CB1" w:rsidR="00242E8E" w:rsidRPr="00242E8E" w:rsidRDefault="00242E8E" w:rsidP="00242E8E">
            <w:pPr>
              <w:spacing w:after="0" w:line="240" w:lineRule="auto"/>
              <w:rPr>
                <w:rFonts w:ascii="Calibri" w:eastAsia="Times New Roman" w:hAnsi="Calibri" w:cs="Calibri"/>
                <w:color w:val="000000"/>
                <w:sz w:val="18"/>
                <w:szCs w:val="18"/>
                <w:lang w:eastAsia="es-ES"/>
              </w:rPr>
            </w:pPr>
            <w:del w:id="82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78C0D1D" w14:textId="245CDF5A" w:rsidR="00242E8E" w:rsidRPr="00242E8E" w:rsidRDefault="00242E8E" w:rsidP="00242E8E">
            <w:pPr>
              <w:spacing w:after="0" w:line="240" w:lineRule="auto"/>
              <w:rPr>
                <w:rFonts w:ascii="Calibri" w:eastAsia="Times New Roman" w:hAnsi="Calibri" w:cs="Calibri"/>
                <w:color w:val="000000"/>
                <w:sz w:val="18"/>
                <w:szCs w:val="18"/>
                <w:lang w:eastAsia="es-ES"/>
              </w:rPr>
            </w:pPr>
            <w:del w:id="82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2E00B71" w14:textId="66429BB8" w:rsidR="00242E8E" w:rsidRPr="00242E8E" w:rsidRDefault="00242E8E" w:rsidP="00242E8E">
            <w:pPr>
              <w:spacing w:after="0" w:line="240" w:lineRule="auto"/>
              <w:rPr>
                <w:rFonts w:ascii="Calibri" w:eastAsia="Times New Roman" w:hAnsi="Calibri" w:cs="Calibri"/>
                <w:color w:val="000000"/>
                <w:sz w:val="18"/>
                <w:szCs w:val="18"/>
                <w:lang w:eastAsia="es-ES"/>
              </w:rPr>
            </w:pPr>
            <w:del w:id="82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823DC44" w14:textId="176A5B70" w:rsidR="00242E8E" w:rsidRPr="00242E8E" w:rsidRDefault="00242E8E" w:rsidP="00242E8E">
            <w:pPr>
              <w:spacing w:after="0" w:line="240" w:lineRule="auto"/>
              <w:rPr>
                <w:rFonts w:ascii="Calibri" w:eastAsia="Times New Roman" w:hAnsi="Calibri" w:cs="Calibri"/>
                <w:color w:val="000000"/>
                <w:sz w:val="18"/>
                <w:szCs w:val="18"/>
                <w:lang w:eastAsia="es-ES"/>
              </w:rPr>
            </w:pPr>
            <w:del w:id="82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2C62454" w14:textId="4105D287" w:rsidR="00242E8E" w:rsidRPr="00242E8E" w:rsidRDefault="00242E8E" w:rsidP="00242E8E">
            <w:pPr>
              <w:spacing w:after="0" w:line="240" w:lineRule="auto"/>
              <w:rPr>
                <w:rFonts w:ascii="Calibri" w:eastAsia="Times New Roman" w:hAnsi="Calibri" w:cs="Calibri"/>
                <w:color w:val="000000"/>
                <w:sz w:val="18"/>
                <w:szCs w:val="18"/>
                <w:lang w:eastAsia="es-ES"/>
              </w:rPr>
            </w:pPr>
            <w:del w:id="82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66C554C" w14:textId="0FF83B40" w:rsidR="00242E8E" w:rsidRPr="00242E8E" w:rsidRDefault="00242E8E" w:rsidP="00242E8E">
            <w:pPr>
              <w:spacing w:after="0" w:line="240" w:lineRule="auto"/>
              <w:rPr>
                <w:rFonts w:ascii="Calibri" w:eastAsia="Times New Roman" w:hAnsi="Calibri" w:cs="Calibri"/>
                <w:color w:val="000000"/>
                <w:sz w:val="18"/>
                <w:szCs w:val="18"/>
                <w:lang w:eastAsia="es-ES"/>
              </w:rPr>
            </w:pPr>
            <w:del w:id="82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51139F3" w14:textId="5CD91B46" w:rsidR="00242E8E" w:rsidRPr="00242E8E" w:rsidRDefault="00242E8E" w:rsidP="00242E8E">
            <w:pPr>
              <w:spacing w:after="0" w:line="240" w:lineRule="auto"/>
              <w:rPr>
                <w:rFonts w:ascii="Calibri" w:eastAsia="Times New Roman" w:hAnsi="Calibri" w:cs="Calibri"/>
                <w:color w:val="000000"/>
                <w:sz w:val="18"/>
                <w:szCs w:val="18"/>
                <w:lang w:eastAsia="es-ES"/>
              </w:rPr>
            </w:pPr>
            <w:del w:id="82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0E8E3FC" w14:textId="3B418D5E" w:rsidR="00242E8E" w:rsidRPr="00242E8E" w:rsidRDefault="00242E8E" w:rsidP="00242E8E">
            <w:pPr>
              <w:spacing w:after="0" w:line="240" w:lineRule="auto"/>
              <w:rPr>
                <w:rFonts w:ascii="Calibri" w:eastAsia="Times New Roman" w:hAnsi="Calibri" w:cs="Calibri"/>
                <w:color w:val="000000"/>
                <w:sz w:val="18"/>
                <w:szCs w:val="18"/>
                <w:lang w:eastAsia="es-ES"/>
              </w:rPr>
            </w:pPr>
            <w:del w:id="82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17F2A0B" w14:textId="35F2B61F" w:rsidR="00242E8E" w:rsidRPr="00242E8E" w:rsidRDefault="00242E8E" w:rsidP="00242E8E">
            <w:pPr>
              <w:spacing w:after="0" w:line="240" w:lineRule="auto"/>
              <w:rPr>
                <w:rFonts w:ascii="Calibri" w:eastAsia="Times New Roman" w:hAnsi="Calibri" w:cs="Calibri"/>
                <w:color w:val="000000"/>
                <w:sz w:val="18"/>
                <w:szCs w:val="18"/>
                <w:lang w:eastAsia="es-ES"/>
              </w:rPr>
            </w:pPr>
            <w:del w:id="83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67CA643" w14:textId="40E1EA9F" w:rsidR="00242E8E" w:rsidRPr="00242E8E" w:rsidRDefault="00242E8E" w:rsidP="00242E8E">
            <w:pPr>
              <w:spacing w:after="0" w:line="240" w:lineRule="auto"/>
              <w:rPr>
                <w:rFonts w:ascii="Calibri" w:eastAsia="Times New Roman" w:hAnsi="Calibri" w:cs="Calibri"/>
                <w:color w:val="000000"/>
                <w:sz w:val="18"/>
                <w:szCs w:val="18"/>
                <w:lang w:eastAsia="es-ES"/>
              </w:rPr>
            </w:pPr>
            <w:del w:id="83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07033002" w14:textId="284A2E60" w:rsidR="00242E8E" w:rsidRPr="00242E8E" w:rsidRDefault="00242E8E" w:rsidP="00242E8E">
            <w:pPr>
              <w:spacing w:after="0" w:line="240" w:lineRule="auto"/>
              <w:rPr>
                <w:rFonts w:ascii="Calibri" w:eastAsia="Times New Roman" w:hAnsi="Calibri" w:cs="Calibri"/>
                <w:color w:val="000000"/>
                <w:sz w:val="18"/>
                <w:szCs w:val="18"/>
                <w:lang w:eastAsia="es-ES"/>
              </w:rPr>
            </w:pPr>
            <w:del w:id="83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center"/>
          </w:tcPr>
          <w:p w14:paraId="20558423" w14:textId="783F1D0B" w:rsidR="00242E8E" w:rsidRPr="00242E8E" w:rsidRDefault="00242E8E" w:rsidP="00242E8E">
            <w:pPr>
              <w:spacing w:after="0" w:line="240" w:lineRule="auto"/>
              <w:rPr>
                <w:rFonts w:ascii="Calibri" w:eastAsia="Times New Roman" w:hAnsi="Calibri" w:cs="Calibri"/>
                <w:color w:val="000000"/>
                <w:sz w:val="18"/>
                <w:szCs w:val="18"/>
                <w:lang w:eastAsia="es-ES"/>
              </w:rPr>
            </w:pPr>
            <w:del w:id="83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center"/>
          </w:tcPr>
          <w:p w14:paraId="0BBAEA2A" w14:textId="4BC24E35" w:rsidR="00242E8E" w:rsidRPr="00242E8E" w:rsidRDefault="00242E8E" w:rsidP="00242E8E">
            <w:pPr>
              <w:spacing w:after="0" w:line="240" w:lineRule="auto"/>
              <w:rPr>
                <w:rFonts w:ascii="Calibri" w:eastAsia="Times New Roman" w:hAnsi="Calibri" w:cs="Calibri"/>
                <w:color w:val="000000"/>
                <w:sz w:val="18"/>
                <w:szCs w:val="18"/>
                <w:lang w:eastAsia="es-ES"/>
              </w:rPr>
            </w:pPr>
            <w:del w:id="83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CB6109F" w14:textId="11BE474F" w:rsidR="00242E8E" w:rsidRPr="00242E8E" w:rsidRDefault="00242E8E" w:rsidP="00242E8E">
            <w:pPr>
              <w:spacing w:after="0" w:line="240" w:lineRule="auto"/>
              <w:rPr>
                <w:rFonts w:ascii="Calibri" w:eastAsia="Times New Roman" w:hAnsi="Calibri" w:cs="Calibri"/>
                <w:color w:val="000000"/>
                <w:sz w:val="18"/>
                <w:szCs w:val="18"/>
                <w:lang w:eastAsia="es-ES"/>
              </w:rPr>
            </w:pPr>
            <w:del w:id="83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FA8628E" w14:textId="40838CD3" w:rsidR="00242E8E" w:rsidRPr="00242E8E" w:rsidRDefault="00242E8E" w:rsidP="00242E8E">
            <w:pPr>
              <w:spacing w:after="0" w:line="240" w:lineRule="auto"/>
              <w:rPr>
                <w:rFonts w:ascii="Calibri" w:eastAsia="Times New Roman" w:hAnsi="Calibri" w:cs="Calibri"/>
                <w:color w:val="000000"/>
                <w:sz w:val="18"/>
                <w:szCs w:val="18"/>
                <w:lang w:eastAsia="es-ES"/>
              </w:rPr>
            </w:pPr>
            <w:del w:id="83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9D99D4E" w14:textId="229EC8A1" w:rsidR="00242E8E" w:rsidRPr="00242E8E" w:rsidRDefault="00242E8E" w:rsidP="00242E8E">
            <w:pPr>
              <w:spacing w:after="0" w:line="240" w:lineRule="auto"/>
              <w:rPr>
                <w:rFonts w:ascii="Calibri" w:eastAsia="Times New Roman" w:hAnsi="Calibri" w:cs="Calibri"/>
                <w:color w:val="000000"/>
                <w:sz w:val="18"/>
                <w:szCs w:val="18"/>
                <w:lang w:eastAsia="es-ES"/>
              </w:rPr>
            </w:pPr>
            <w:del w:id="83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C748A42" w14:textId="242E6328" w:rsidR="00242E8E" w:rsidRPr="00242E8E" w:rsidRDefault="00242E8E" w:rsidP="00242E8E">
            <w:pPr>
              <w:spacing w:after="0" w:line="240" w:lineRule="auto"/>
              <w:rPr>
                <w:rFonts w:ascii="Calibri" w:eastAsia="Times New Roman" w:hAnsi="Calibri" w:cs="Calibri"/>
                <w:color w:val="000000"/>
                <w:sz w:val="18"/>
                <w:szCs w:val="18"/>
                <w:lang w:eastAsia="es-ES"/>
              </w:rPr>
            </w:pPr>
            <w:del w:id="83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DE8E668" w14:textId="3FF13942" w:rsidR="00242E8E" w:rsidRPr="00242E8E" w:rsidRDefault="00242E8E" w:rsidP="00242E8E">
            <w:pPr>
              <w:spacing w:after="0" w:line="240" w:lineRule="auto"/>
              <w:rPr>
                <w:rFonts w:ascii="Calibri" w:eastAsia="Times New Roman" w:hAnsi="Calibri" w:cs="Calibri"/>
                <w:color w:val="000000"/>
                <w:sz w:val="18"/>
                <w:szCs w:val="18"/>
                <w:lang w:eastAsia="es-ES"/>
              </w:rPr>
            </w:pPr>
            <w:del w:id="83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ADC1B37" w14:textId="4697930D" w:rsidR="00242E8E" w:rsidRPr="00242E8E" w:rsidRDefault="00242E8E" w:rsidP="00242E8E">
            <w:pPr>
              <w:spacing w:after="0" w:line="240" w:lineRule="auto"/>
              <w:rPr>
                <w:rFonts w:ascii="Calibri" w:eastAsia="Times New Roman" w:hAnsi="Calibri" w:cs="Calibri"/>
                <w:color w:val="000000"/>
                <w:sz w:val="18"/>
                <w:szCs w:val="18"/>
                <w:lang w:eastAsia="es-ES"/>
              </w:rPr>
            </w:pPr>
            <w:del w:id="84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center"/>
          </w:tcPr>
          <w:p w14:paraId="790CFB59" w14:textId="216BFB62" w:rsidR="00242E8E" w:rsidRPr="00242E8E" w:rsidRDefault="00242E8E" w:rsidP="00242E8E">
            <w:pPr>
              <w:spacing w:after="0" w:line="240" w:lineRule="auto"/>
              <w:rPr>
                <w:rFonts w:ascii="Calibri" w:eastAsia="Times New Roman" w:hAnsi="Calibri" w:cs="Calibri"/>
                <w:color w:val="000000"/>
                <w:sz w:val="18"/>
                <w:szCs w:val="18"/>
                <w:lang w:eastAsia="es-ES"/>
              </w:rPr>
            </w:pPr>
            <w:del w:id="84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center"/>
          </w:tcPr>
          <w:p w14:paraId="02137488" w14:textId="44DB056D" w:rsidR="00242E8E" w:rsidRPr="00242E8E" w:rsidRDefault="00242E8E" w:rsidP="00242E8E">
            <w:pPr>
              <w:spacing w:after="0" w:line="240" w:lineRule="auto"/>
              <w:rPr>
                <w:rFonts w:ascii="Calibri" w:eastAsia="Times New Roman" w:hAnsi="Calibri" w:cs="Calibri"/>
                <w:color w:val="000000"/>
                <w:sz w:val="18"/>
                <w:szCs w:val="18"/>
                <w:lang w:eastAsia="es-ES"/>
              </w:rPr>
            </w:pPr>
            <w:del w:id="84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3F6A27CC" w14:textId="0C6CCC01" w:rsidR="00242E8E" w:rsidRPr="00242E8E" w:rsidRDefault="00242E8E" w:rsidP="00242E8E">
            <w:pPr>
              <w:spacing w:after="0" w:line="240" w:lineRule="auto"/>
              <w:rPr>
                <w:rFonts w:ascii="Calibri" w:eastAsia="Times New Roman" w:hAnsi="Calibri" w:cs="Calibri"/>
                <w:color w:val="000000"/>
                <w:sz w:val="18"/>
                <w:szCs w:val="18"/>
                <w:lang w:eastAsia="es-ES"/>
              </w:rPr>
            </w:pPr>
            <w:del w:id="84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8" w:space="0" w:color="auto"/>
            </w:tcBorders>
            <w:shd w:val="clear" w:color="auto" w:fill="1F4E79" w:themeFill="accent1" w:themeFillShade="80"/>
            <w:vAlign w:val="bottom"/>
          </w:tcPr>
          <w:p w14:paraId="6685A543" w14:textId="00D87E2A" w:rsidR="00242E8E" w:rsidRPr="00242E8E" w:rsidRDefault="00242E8E" w:rsidP="00242E8E">
            <w:pPr>
              <w:spacing w:after="0" w:line="240" w:lineRule="auto"/>
              <w:rPr>
                <w:rFonts w:ascii="Calibri" w:eastAsia="Times New Roman" w:hAnsi="Calibri" w:cs="Calibri"/>
                <w:color w:val="000000"/>
                <w:sz w:val="18"/>
                <w:szCs w:val="18"/>
                <w:lang w:eastAsia="es-ES"/>
              </w:rPr>
            </w:pPr>
            <w:del w:id="84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237" w:type="dxa"/>
            <w:tcBorders>
              <w:top w:val="nil"/>
              <w:left w:val="nil"/>
              <w:bottom w:val="nil"/>
              <w:right w:val="nil"/>
            </w:tcBorders>
            <w:noWrap/>
            <w:vAlign w:val="bottom"/>
          </w:tcPr>
          <w:p w14:paraId="3021D841"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tcPr>
          <w:p w14:paraId="1D71F215" w14:textId="0690ECC9" w:rsidR="00242E8E" w:rsidRPr="00242E8E" w:rsidRDefault="00242E8E" w:rsidP="00242E8E">
            <w:pPr>
              <w:spacing w:after="0" w:line="240" w:lineRule="auto"/>
              <w:jc w:val="both"/>
              <w:rPr>
                <w:rFonts w:ascii="Calibri" w:eastAsia="Times New Roman" w:hAnsi="Calibri" w:cs="Calibri"/>
                <w:color w:val="000000"/>
                <w:sz w:val="18"/>
                <w:szCs w:val="18"/>
                <w:lang w:eastAsia="es-ES"/>
              </w:rPr>
            </w:pPr>
            <w:del w:id="845" w:author="Garcia Rubio, Ana Raquel" w:date="2026-02-03T13:29:00Z" w16du:dateUtc="2026-02-03T12:29:00Z">
              <w:r w:rsidRPr="00242E8E" w:rsidDel="007518FC">
                <w:rPr>
                  <w:rFonts w:ascii="Calibri" w:eastAsia="Times New Roman" w:hAnsi="Calibri" w:cs="Calibri"/>
                  <w:color w:val="000000"/>
                  <w:sz w:val="18"/>
                  <w:szCs w:val="18"/>
                  <w:lang w:eastAsia="es-ES"/>
                </w:rPr>
                <w:delText xml:space="preserve">                      12.470 </w:delText>
              </w:r>
            </w:del>
          </w:p>
        </w:tc>
      </w:tr>
      <w:tr w:rsidR="008F6350" w:rsidRPr="00242E8E" w14:paraId="7C90B6CF" w14:textId="77777777" w:rsidTr="007518FC">
        <w:trPr>
          <w:trHeight w:val="170"/>
        </w:trPr>
        <w:tc>
          <w:tcPr>
            <w:tcW w:w="2927" w:type="dxa"/>
            <w:tcBorders>
              <w:top w:val="nil"/>
              <w:left w:val="single" w:sz="8" w:space="0" w:color="auto"/>
              <w:bottom w:val="single" w:sz="4" w:space="0" w:color="auto"/>
              <w:right w:val="single" w:sz="4" w:space="0" w:color="auto"/>
            </w:tcBorders>
            <w:vAlign w:val="center"/>
          </w:tcPr>
          <w:p w14:paraId="19852DD1" w14:textId="2165CED8" w:rsidR="00242E8E" w:rsidRPr="00242E8E" w:rsidRDefault="00242E8E" w:rsidP="00242E8E">
            <w:pPr>
              <w:spacing w:after="0" w:line="240" w:lineRule="auto"/>
              <w:rPr>
                <w:rFonts w:ascii="Calibri" w:eastAsia="Times New Roman" w:hAnsi="Calibri" w:cs="Calibri"/>
                <w:color w:val="000000"/>
                <w:sz w:val="18"/>
                <w:szCs w:val="18"/>
                <w:lang w:eastAsia="es-ES"/>
              </w:rPr>
            </w:pPr>
            <w:del w:id="846" w:author="Garcia Rubio, Ana Raquel" w:date="2026-02-03T13:29:00Z" w16du:dateUtc="2026-02-03T12:29:00Z">
              <w:r w:rsidRPr="00242E8E" w:rsidDel="007518FC">
                <w:rPr>
                  <w:rFonts w:ascii="Calibri" w:eastAsia="Times New Roman" w:hAnsi="Calibri" w:cs="Calibri"/>
                  <w:color w:val="000000"/>
                  <w:sz w:val="18"/>
                  <w:szCs w:val="18"/>
                  <w:lang w:eastAsia="es-ES"/>
                </w:rPr>
                <w:delText>Evaluación de seguimiento y análisis sectorial de la transición ecológica</w:delText>
              </w:r>
            </w:del>
          </w:p>
        </w:tc>
        <w:tc>
          <w:tcPr>
            <w:tcW w:w="179" w:type="dxa"/>
            <w:tcBorders>
              <w:top w:val="nil"/>
              <w:left w:val="nil"/>
              <w:bottom w:val="single" w:sz="4" w:space="0" w:color="auto"/>
              <w:right w:val="single" w:sz="4" w:space="0" w:color="auto"/>
            </w:tcBorders>
            <w:vAlign w:val="bottom"/>
          </w:tcPr>
          <w:p w14:paraId="253B5962" w14:textId="0EA9C135" w:rsidR="00242E8E" w:rsidRPr="00242E8E" w:rsidRDefault="00242E8E" w:rsidP="00242E8E">
            <w:pPr>
              <w:spacing w:after="0" w:line="240" w:lineRule="auto"/>
              <w:rPr>
                <w:rFonts w:ascii="Calibri" w:eastAsia="Times New Roman" w:hAnsi="Calibri" w:cs="Calibri"/>
                <w:color w:val="000000"/>
                <w:sz w:val="18"/>
                <w:szCs w:val="18"/>
                <w:lang w:eastAsia="es-ES"/>
              </w:rPr>
            </w:pPr>
            <w:del w:id="84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0E0CFC1" w14:textId="1B28FE20" w:rsidR="00242E8E" w:rsidRPr="00242E8E" w:rsidRDefault="00242E8E" w:rsidP="00242E8E">
            <w:pPr>
              <w:spacing w:after="0" w:line="240" w:lineRule="auto"/>
              <w:rPr>
                <w:rFonts w:ascii="Calibri" w:eastAsia="Times New Roman" w:hAnsi="Calibri" w:cs="Calibri"/>
                <w:color w:val="000000"/>
                <w:sz w:val="18"/>
                <w:szCs w:val="18"/>
                <w:lang w:eastAsia="es-ES"/>
              </w:rPr>
            </w:pPr>
            <w:del w:id="84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B8F0011" w14:textId="75DF861D" w:rsidR="00242E8E" w:rsidRPr="00242E8E" w:rsidRDefault="00242E8E" w:rsidP="00242E8E">
            <w:pPr>
              <w:spacing w:after="0" w:line="240" w:lineRule="auto"/>
              <w:rPr>
                <w:rFonts w:ascii="Calibri" w:eastAsia="Times New Roman" w:hAnsi="Calibri" w:cs="Calibri"/>
                <w:color w:val="000000"/>
                <w:sz w:val="18"/>
                <w:szCs w:val="18"/>
                <w:lang w:eastAsia="es-ES"/>
              </w:rPr>
            </w:pPr>
            <w:del w:id="84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8028E2D" w14:textId="66C38559" w:rsidR="00242E8E" w:rsidRPr="00242E8E" w:rsidRDefault="00242E8E" w:rsidP="00242E8E">
            <w:pPr>
              <w:spacing w:after="0" w:line="240" w:lineRule="auto"/>
              <w:rPr>
                <w:rFonts w:ascii="Calibri" w:eastAsia="Times New Roman" w:hAnsi="Calibri" w:cs="Calibri"/>
                <w:color w:val="000000"/>
                <w:sz w:val="18"/>
                <w:szCs w:val="18"/>
                <w:lang w:eastAsia="es-ES"/>
              </w:rPr>
            </w:pPr>
            <w:del w:id="85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51533E1" w14:textId="71A51FD8" w:rsidR="00242E8E" w:rsidRPr="00242E8E" w:rsidRDefault="00242E8E" w:rsidP="00242E8E">
            <w:pPr>
              <w:spacing w:after="0" w:line="240" w:lineRule="auto"/>
              <w:rPr>
                <w:rFonts w:ascii="Calibri" w:eastAsia="Times New Roman" w:hAnsi="Calibri" w:cs="Calibri"/>
                <w:color w:val="000000"/>
                <w:sz w:val="18"/>
                <w:szCs w:val="18"/>
                <w:lang w:eastAsia="es-ES"/>
              </w:rPr>
            </w:pPr>
            <w:del w:id="85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9742F48" w14:textId="6BB09DDD" w:rsidR="00242E8E" w:rsidRPr="00242E8E" w:rsidRDefault="00242E8E" w:rsidP="00242E8E">
            <w:pPr>
              <w:spacing w:after="0" w:line="240" w:lineRule="auto"/>
              <w:rPr>
                <w:rFonts w:ascii="Calibri" w:eastAsia="Times New Roman" w:hAnsi="Calibri" w:cs="Calibri"/>
                <w:color w:val="000000"/>
                <w:sz w:val="18"/>
                <w:szCs w:val="18"/>
                <w:lang w:eastAsia="es-ES"/>
              </w:rPr>
            </w:pPr>
            <w:del w:id="85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946B040" w14:textId="6F174B4C" w:rsidR="00242E8E" w:rsidRPr="00242E8E" w:rsidRDefault="00242E8E" w:rsidP="00242E8E">
            <w:pPr>
              <w:spacing w:after="0" w:line="240" w:lineRule="auto"/>
              <w:rPr>
                <w:rFonts w:ascii="Calibri" w:eastAsia="Times New Roman" w:hAnsi="Calibri" w:cs="Calibri"/>
                <w:color w:val="000000"/>
                <w:sz w:val="18"/>
                <w:szCs w:val="18"/>
                <w:lang w:eastAsia="es-ES"/>
              </w:rPr>
            </w:pPr>
            <w:del w:id="85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7E471F2" w14:textId="54B2EC12" w:rsidR="00242E8E" w:rsidRPr="00242E8E" w:rsidRDefault="00242E8E" w:rsidP="00242E8E">
            <w:pPr>
              <w:spacing w:after="0" w:line="240" w:lineRule="auto"/>
              <w:rPr>
                <w:rFonts w:ascii="Calibri" w:eastAsia="Times New Roman" w:hAnsi="Calibri" w:cs="Calibri"/>
                <w:color w:val="000000"/>
                <w:sz w:val="18"/>
                <w:szCs w:val="18"/>
                <w:lang w:eastAsia="es-ES"/>
              </w:rPr>
            </w:pPr>
            <w:del w:id="85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1F443ED" w14:textId="04C6ABA1" w:rsidR="00242E8E" w:rsidRPr="00242E8E" w:rsidRDefault="00242E8E" w:rsidP="00242E8E">
            <w:pPr>
              <w:spacing w:after="0" w:line="240" w:lineRule="auto"/>
              <w:rPr>
                <w:rFonts w:ascii="Calibri" w:eastAsia="Times New Roman" w:hAnsi="Calibri" w:cs="Calibri"/>
                <w:color w:val="000000"/>
                <w:sz w:val="18"/>
                <w:szCs w:val="18"/>
                <w:lang w:eastAsia="es-ES"/>
              </w:rPr>
            </w:pPr>
            <w:del w:id="85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2DED455" w14:textId="7B624A3B" w:rsidR="00242E8E" w:rsidRPr="00242E8E" w:rsidRDefault="00242E8E" w:rsidP="00242E8E">
            <w:pPr>
              <w:spacing w:after="0" w:line="240" w:lineRule="auto"/>
              <w:rPr>
                <w:rFonts w:ascii="Calibri" w:eastAsia="Times New Roman" w:hAnsi="Calibri" w:cs="Calibri"/>
                <w:color w:val="000000"/>
                <w:sz w:val="18"/>
                <w:szCs w:val="18"/>
                <w:lang w:eastAsia="es-ES"/>
              </w:rPr>
            </w:pPr>
            <w:del w:id="85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98496D2" w14:textId="44C958D9" w:rsidR="00242E8E" w:rsidRPr="00242E8E" w:rsidRDefault="00242E8E" w:rsidP="00242E8E">
            <w:pPr>
              <w:spacing w:after="0" w:line="240" w:lineRule="auto"/>
              <w:rPr>
                <w:rFonts w:ascii="Calibri" w:eastAsia="Times New Roman" w:hAnsi="Calibri" w:cs="Calibri"/>
                <w:color w:val="000000"/>
                <w:sz w:val="18"/>
                <w:szCs w:val="18"/>
                <w:lang w:eastAsia="es-ES"/>
              </w:rPr>
            </w:pPr>
            <w:del w:id="85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E9ADD3D" w14:textId="1D75A1B5" w:rsidR="00242E8E" w:rsidRPr="00242E8E" w:rsidRDefault="00242E8E" w:rsidP="00242E8E">
            <w:pPr>
              <w:spacing w:after="0" w:line="240" w:lineRule="auto"/>
              <w:rPr>
                <w:rFonts w:ascii="Calibri" w:eastAsia="Times New Roman" w:hAnsi="Calibri" w:cs="Calibri"/>
                <w:color w:val="000000"/>
                <w:sz w:val="18"/>
                <w:szCs w:val="18"/>
                <w:lang w:eastAsia="es-ES"/>
              </w:rPr>
            </w:pPr>
            <w:del w:id="85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6265D2E" w14:textId="57C0E09C" w:rsidR="00242E8E" w:rsidRPr="00242E8E" w:rsidRDefault="00242E8E" w:rsidP="00242E8E">
            <w:pPr>
              <w:spacing w:after="0" w:line="240" w:lineRule="auto"/>
              <w:rPr>
                <w:rFonts w:ascii="Calibri" w:eastAsia="Times New Roman" w:hAnsi="Calibri" w:cs="Calibri"/>
                <w:color w:val="000000"/>
                <w:sz w:val="18"/>
                <w:szCs w:val="18"/>
                <w:lang w:eastAsia="es-ES"/>
              </w:rPr>
            </w:pPr>
            <w:del w:id="85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8D17677" w14:textId="7CDD7AE7" w:rsidR="00242E8E" w:rsidRPr="00242E8E" w:rsidRDefault="00242E8E" w:rsidP="00242E8E">
            <w:pPr>
              <w:spacing w:after="0" w:line="240" w:lineRule="auto"/>
              <w:rPr>
                <w:rFonts w:ascii="Calibri" w:eastAsia="Times New Roman" w:hAnsi="Calibri" w:cs="Calibri"/>
                <w:color w:val="000000"/>
                <w:sz w:val="18"/>
                <w:szCs w:val="18"/>
                <w:lang w:eastAsia="es-ES"/>
              </w:rPr>
            </w:pPr>
            <w:del w:id="86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6BA9B62" w14:textId="549896C9" w:rsidR="00242E8E" w:rsidRPr="00242E8E" w:rsidRDefault="00242E8E" w:rsidP="00242E8E">
            <w:pPr>
              <w:spacing w:after="0" w:line="240" w:lineRule="auto"/>
              <w:rPr>
                <w:rFonts w:ascii="Calibri" w:eastAsia="Times New Roman" w:hAnsi="Calibri" w:cs="Calibri"/>
                <w:color w:val="000000"/>
                <w:sz w:val="18"/>
                <w:szCs w:val="18"/>
                <w:lang w:eastAsia="es-ES"/>
              </w:rPr>
            </w:pPr>
            <w:del w:id="86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5FE7C482" w14:textId="7C1534D4" w:rsidR="00242E8E" w:rsidRPr="00242E8E" w:rsidRDefault="00242E8E" w:rsidP="00242E8E">
            <w:pPr>
              <w:spacing w:after="0" w:line="240" w:lineRule="auto"/>
              <w:rPr>
                <w:rFonts w:ascii="Calibri" w:eastAsia="Times New Roman" w:hAnsi="Calibri" w:cs="Calibri"/>
                <w:color w:val="000000"/>
                <w:sz w:val="18"/>
                <w:szCs w:val="18"/>
                <w:lang w:eastAsia="es-ES"/>
              </w:rPr>
            </w:pPr>
            <w:del w:id="86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center"/>
          </w:tcPr>
          <w:p w14:paraId="596A9B1F" w14:textId="15586B33" w:rsidR="00242E8E" w:rsidRPr="00242E8E" w:rsidRDefault="00242E8E" w:rsidP="00242E8E">
            <w:pPr>
              <w:spacing w:after="0" w:line="240" w:lineRule="auto"/>
              <w:rPr>
                <w:rFonts w:ascii="Calibri" w:eastAsia="Times New Roman" w:hAnsi="Calibri" w:cs="Calibri"/>
                <w:color w:val="000000"/>
                <w:sz w:val="18"/>
                <w:szCs w:val="18"/>
                <w:lang w:eastAsia="es-ES"/>
              </w:rPr>
            </w:pPr>
            <w:del w:id="86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center"/>
          </w:tcPr>
          <w:p w14:paraId="69CDE3AE" w14:textId="05E3F5C6" w:rsidR="00242E8E" w:rsidRPr="00242E8E" w:rsidRDefault="00242E8E" w:rsidP="00242E8E">
            <w:pPr>
              <w:spacing w:after="0" w:line="240" w:lineRule="auto"/>
              <w:rPr>
                <w:rFonts w:ascii="Calibri" w:eastAsia="Times New Roman" w:hAnsi="Calibri" w:cs="Calibri"/>
                <w:color w:val="000000"/>
                <w:sz w:val="18"/>
                <w:szCs w:val="18"/>
                <w:lang w:eastAsia="es-ES"/>
              </w:rPr>
            </w:pPr>
            <w:del w:id="86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AA467E0" w14:textId="699B4CF3" w:rsidR="00242E8E" w:rsidRPr="00242E8E" w:rsidRDefault="00242E8E" w:rsidP="00242E8E">
            <w:pPr>
              <w:spacing w:after="0" w:line="240" w:lineRule="auto"/>
              <w:rPr>
                <w:rFonts w:ascii="Calibri" w:eastAsia="Times New Roman" w:hAnsi="Calibri" w:cs="Calibri"/>
                <w:color w:val="000000"/>
                <w:sz w:val="18"/>
                <w:szCs w:val="18"/>
                <w:lang w:eastAsia="es-ES"/>
              </w:rPr>
            </w:pPr>
            <w:del w:id="86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031B1CD" w14:textId="1283E956" w:rsidR="00242E8E" w:rsidRPr="00242E8E" w:rsidRDefault="00242E8E" w:rsidP="00242E8E">
            <w:pPr>
              <w:spacing w:after="0" w:line="240" w:lineRule="auto"/>
              <w:rPr>
                <w:rFonts w:ascii="Calibri" w:eastAsia="Times New Roman" w:hAnsi="Calibri" w:cs="Calibri"/>
                <w:color w:val="000000"/>
                <w:sz w:val="18"/>
                <w:szCs w:val="18"/>
                <w:lang w:eastAsia="es-ES"/>
              </w:rPr>
            </w:pPr>
            <w:del w:id="86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D7ECC80" w14:textId="2599A60C" w:rsidR="00242E8E" w:rsidRPr="00242E8E" w:rsidRDefault="00242E8E" w:rsidP="00242E8E">
            <w:pPr>
              <w:spacing w:after="0" w:line="240" w:lineRule="auto"/>
              <w:rPr>
                <w:rFonts w:ascii="Calibri" w:eastAsia="Times New Roman" w:hAnsi="Calibri" w:cs="Calibri"/>
                <w:color w:val="000000"/>
                <w:sz w:val="18"/>
                <w:szCs w:val="18"/>
                <w:lang w:eastAsia="es-ES"/>
              </w:rPr>
            </w:pPr>
            <w:del w:id="86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4785233" w14:textId="5CB84E1D" w:rsidR="00242E8E" w:rsidRPr="00242E8E" w:rsidRDefault="00242E8E" w:rsidP="00242E8E">
            <w:pPr>
              <w:spacing w:after="0" w:line="240" w:lineRule="auto"/>
              <w:rPr>
                <w:rFonts w:ascii="Calibri" w:eastAsia="Times New Roman" w:hAnsi="Calibri" w:cs="Calibri"/>
                <w:color w:val="000000"/>
                <w:sz w:val="18"/>
                <w:szCs w:val="18"/>
                <w:lang w:eastAsia="es-ES"/>
              </w:rPr>
            </w:pPr>
            <w:del w:id="86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6F62035" w14:textId="726D0DD3" w:rsidR="00242E8E" w:rsidRPr="00242E8E" w:rsidRDefault="00242E8E" w:rsidP="00242E8E">
            <w:pPr>
              <w:spacing w:after="0" w:line="240" w:lineRule="auto"/>
              <w:rPr>
                <w:rFonts w:ascii="Calibri" w:eastAsia="Times New Roman" w:hAnsi="Calibri" w:cs="Calibri"/>
                <w:color w:val="000000"/>
                <w:sz w:val="18"/>
                <w:szCs w:val="18"/>
                <w:lang w:eastAsia="es-ES"/>
              </w:rPr>
            </w:pPr>
            <w:del w:id="86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B3E5523" w14:textId="01DF6688" w:rsidR="00242E8E" w:rsidRPr="00242E8E" w:rsidRDefault="00242E8E" w:rsidP="00242E8E">
            <w:pPr>
              <w:spacing w:after="0" w:line="240" w:lineRule="auto"/>
              <w:rPr>
                <w:rFonts w:ascii="Calibri" w:eastAsia="Times New Roman" w:hAnsi="Calibri" w:cs="Calibri"/>
                <w:color w:val="000000"/>
                <w:sz w:val="18"/>
                <w:szCs w:val="18"/>
                <w:lang w:eastAsia="es-ES"/>
              </w:rPr>
            </w:pPr>
            <w:del w:id="87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center"/>
          </w:tcPr>
          <w:p w14:paraId="21550F49" w14:textId="4176B3E0" w:rsidR="00242E8E" w:rsidRPr="00242E8E" w:rsidRDefault="00242E8E" w:rsidP="00242E8E">
            <w:pPr>
              <w:spacing w:after="0" w:line="240" w:lineRule="auto"/>
              <w:rPr>
                <w:rFonts w:ascii="Calibri" w:eastAsia="Times New Roman" w:hAnsi="Calibri" w:cs="Calibri"/>
                <w:color w:val="000000"/>
                <w:sz w:val="18"/>
                <w:szCs w:val="18"/>
                <w:lang w:eastAsia="es-ES"/>
              </w:rPr>
            </w:pPr>
            <w:del w:id="87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center"/>
          </w:tcPr>
          <w:p w14:paraId="573828D4" w14:textId="3CBD33BD" w:rsidR="00242E8E" w:rsidRPr="00242E8E" w:rsidRDefault="00242E8E" w:rsidP="00242E8E">
            <w:pPr>
              <w:spacing w:after="0" w:line="240" w:lineRule="auto"/>
              <w:rPr>
                <w:rFonts w:ascii="Calibri" w:eastAsia="Times New Roman" w:hAnsi="Calibri" w:cs="Calibri"/>
                <w:color w:val="000000"/>
                <w:sz w:val="18"/>
                <w:szCs w:val="18"/>
                <w:lang w:eastAsia="es-ES"/>
              </w:rPr>
            </w:pPr>
            <w:del w:id="87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20832788" w14:textId="3934E18A" w:rsidR="00242E8E" w:rsidRPr="00242E8E" w:rsidRDefault="00242E8E" w:rsidP="00242E8E">
            <w:pPr>
              <w:spacing w:after="0" w:line="240" w:lineRule="auto"/>
              <w:rPr>
                <w:rFonts w:ascii="Calibri" w:eastAsia="Times New Roman" w:hAnsi="Calibri" w:cs="Calibri"/>
                <w:color w:val="000000"/>
                <w:sz w:val="18"/>
                <w:szCs w:val="18"/>
                <w:lang w:eastAsia="es-ES"/>
              </w:rPr>
            </w:pPr>
            <w:del w:id="87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8" w:space="0" w:color="auto"/>
            </w:tcBorders>
            <w:shd w:val="clear" w:color="auto" w:fill="1F4E79" w:themeFill="accent1" w:themeFillShade="80"/>
            <w:vAlign w:val="bottom"/>
          </w:tcPr>
          <w:p w14:paraId="62905011" w14:textId="764B136B" w:rsidR="00242E8E" w:rsidRPr="00242E8E" w:rsidRDefault="00242E8E" w:rsidP="00242E8E">
            <w:pPr>
              <w:spacing w:after="0" w:line="240" w:lineRule="auto"/>
              <w:rPr>
                <w:rFonts w:ascii="Calibri" w:eastAsia="Times New Roman" w:hAnsi="Calibri" w:cs="Calibri"/>
                <w:color w:val="000000"/>
                <w:sz w:val="18"/>
                <w:szCs w:val="18"/>
                <w:lang w:eastAsia="es-ES"/>
              </w:rPr>
            </w:pPr>
            <w:del w:id="87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237" w:type="dxa"/>
            <w:tcBorders>
              <w:top w:val="nil"/>
              <w:left w:val="nil"/>
              <w:bottom w:val="nil"/>
              <w:right w:val="nil"/>
            </w:tcBorders>
            <w:noWrap/>
            <w:vAlign w:val="bottom"/>
          </w:tcPr>
          <w:p w14:paraId="555C76D7"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tcPr>
          <w:p w14:paraId="5747E7B4" w14:textId="484ABD40" w:rsidR="00242E8E" w:rsidRPr="00242E8E" w:rsidRDefault="00242E8E" w:rsidP="00242E8E">
            <w:pPr>
              <w:spacing w:after="0" w:line="240" w:lineRule="auto"/>
              <w:jc w:val="both"/>
              <w:rPr>
                <w:rFonts w:ascii="Calibri" w:eastAsia="Times New Roman" w:hAnsi="Calibri" w:cs="Calibri"/>
                <w:color w:val="000000"/>
                <w:sz w:val="18"/>
                <w:szCs w:val="18"/>
                <w:lang w:eastAsia="es-ES"/>
              </w:rPr>
            </w:pPr>
            <w:del w:id="875" w:author="Garcia Rubio, Ana Raquel" w:date="2026-02-03T13:29:00Z" w16du:dateUtc="2026-02-03T12:29:00Z">
              <w:r w:rsidRPr="00242E8E" w:rsidDel="007518FC">
                <w:rPr>
                  <w:rFonts w:ascii="Calibri" w:eastAsia="Times New Roman" w:hAnsi="Calibri" w:cs="Calibri"/>
                  <w:color w:val="000000"/>
                  <w:sz w:val="18"/>
                  <w:szCs w:val="18"/>
                  <w:lang w:eastAsia="es-ES"/>
                </w:rPr>
                <w:delText xml:space="preserve">                      12.470 </w:delText>
              </w:r>
            </w:del>
          </w:p>
        </w:tc>
      </w:tr>
      <w:tr w:rsidR="008F6350" w:rsidRPr="00242E8E" w14:paraId="38BA40E2" w14:textId="77777777" w:rsidTr="007518FC">
        <w:trPr>
          <w:trHeight w:val="170"/>
        </w:trPr>
        <w:tc>
          <w:tcPr>
            <w:tcW w:w="2927" w:type="dxa"/>
            <w:tcBorders>
              <w:top w:val="nil"/>
              <w:left w:val="single" w:sz="8" w:space="0" w:color="auto"/>
              <w:bottom w:val="single" w:sz="4" w:space="0" w:color="auto"/>
              <w:right w:val="single" w:sz="4" w:space="0" w:color="auto"/>
            </w:tcBorders>
            <w:vAlign w:val="center"/>
          </w:tcPr>
          <w:p w14:paraId="56C21BE8" w14:textId="4BDEFC13" w:rsidR="00242E8E" w:rsidRPr="00242E8E" w:rsidRDefault="00242E8E" w:rsidP="00242E8E">
            <w:pPr>
              <w:spacing w:after="0" w:line="240" w:lineRule="auto"/>
              <w:rPr>
                <w:rFonts w:ascii="Calibri" w:eastAsia="Times New Roman" w:hAnsi="Calibri" w:cs="Calibri"/>
                <w:color w:val="000000"/>
                <w:sz w:val="18"/>
                <w:szCs w:val="18"/>
                <w:lang w:eastAsia="es-ES"/>
              </w:rPr>
            </w:pPr>
            <w:del w:id="876" w:author="Garcia Rubio, Ana Raquel" w:date="2026-02-03T13:29:00Z" w16du:dateUtc="2026-02-03T12:29:00Z">
              <w:r w:rsidRPr="00242E8E" w:rsidDel="007518FC">
                <w:rPr>
                  <w:rFonts w:ascii="Calibri" w:eastAsia="Times New Roman" w:hAnsi="Calibri" w:cs="Calibri"/>
                  <w:color w:val="000000"/>
                  <w:sz w:val="18"/>
                  <w:szCs w:val="18"/>
                  <w:lang w:eastAsia="es-ES"/>
                </w:rPr>
                <w:delText>Evaluación de seguimiento y análisis del sector de la movilidad</w:delText>
              </w:r>
            </w:del>
          </w:p>
        </w:tc>
        <w:tc>
          <w:tcPr>
            <w:tcW w:w="179" w:type="dxa"/>
            <w:tcBorders>
              <w:top w:val="nil"/>
              <w:left w:val="nil"/>
              <w:bottom w:val="single" w:sz="4" w:space="0" w:color="auto"/>
              <w:right w:val="single" w:sz="4" w:space="0" w:color="auto"/>
            </w:tcBorders>
            <w:vAlign w:val="bottom"/>
          </w:tcPr>
          <w:p w14:paraId="6FB58518" w14:textId="773BCAC6" w:rsidR="00242E8E" w:rsidRPr="00242E8E" w:rsidRDefault="00242E8E" w:rsidP="00242E8E">
            <w:pPr>
              <w:spacing w:after="0" w:line="240" w:lineRule="auto"/>
              <w:rPr>
                <w:rFonts w:ascii="Calibri" w:eastAsia="Times New Roman" w:hAnsi="Calibri" w:cs="Calibri"/>
                <w:color w:val="000000"/>
                <w:sz w:val="18"/>
                <w:szCs w:val="18"/>
                <w:lang w:eastAsia="es-ES"/>
              </w:rPr>
            </w:pPr>
            <w:del w:id="87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1BFE68D" w14:textId="303B8A77" w:rsidR="00242E8E" w:rsidRPr="00242E8E" w:rsidRDefault="00242E8E" w:rsidP="00242E8E">
            <w:pPr>
              <w:spacing w:after="0" w:line="240" w:lineRule="auto"/>
              <w:rPr>
                <w:rFonts w:ascii="Calibri" w:eastAsia="Times New Roman" w:hAnsi="Calibri" w:cs="Calibri"/>
                <w:color w:val="000000"/>
                <w:sz w:val="18"/>
                <w:szCs w:val="18"/>
                <w:lang w:eastAsia="es-ES"/>
              </w:rPr>
            </w:pPr>
            <w:del w:id="87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9FC7A60" w14:textId="7CB7BF87" w:rsidR="00242E8E" w:rsidRPr="00242E8E" w:rsidRDefault="00242E8E" w:rsidP="00242E8E">
            <w:pPr>
              <w:spacing w:after="0" w:line="240" w:lineRule="auto"/>
              <w:rPr>
                <w:rFonts w:ascii="Calibri" w:eastAsia="Times New Roman" w:hAnsi="Calibri" w:cs="Calibri"/>
                <w:color w:val="000000"/>
                <w:sz w:val="18"/>
                <w:szCs w:val="18"/>
                <w:lang w:eastAsia="es-ES"/>
              </w:rPr>
            </w:pPr>
            <w:del w:id="87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5EF95D5" w14:textId="7A03BEB3" w:rsidR="00242E8E" w:rsidRPr="00242E8E" w:rsidRDefault="00242E8E" w:rsidP="00242E8E">
            <w:pPr>
              <w:spacing w:after="0" w:line="240" w:lineRule="auto"/>
              <w:rPr>
                <w:rFonts w:ascii="Calibri" w:eastAsia="Times New Roman" w:hAnsi="Calibri" w:cs="Calibri"/>
                <w:color w:val="000000"/>
                <w:sz w:val="18"/>
                <w:szCs w:val="18"/>
                <w:lang w:eastAsia="es-ES"/>
              </w:rPr>
            </w:pPr>
            <w:del w:id="88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353E7DF" w14:textId="2EC29610" w:rsidR="00242E8E" w:rsidRPr="00242E8E" w:rsidRDefault="00242E8E" w:rsidP="00242E8E">
            <w:pPr>
              <w:spacing w:after="0" w:line="240" w:lineRule="auto"/>
              <w:rPr>
                <w:rFonts w:ascii="Calibri" w:eastAsia="Times New Roman" w:hAnsi="Calibri" w:cs="Calibri"/>
                <w:color w:val="000000"/>
                <w:sz w:val="18"/>
                <w:szCs w:val="18"/>
                <w:lang w:eastAsia="es-ES"/>
              </w:rPr>
            </w:pPr>
            <w:del w:id="88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4F3012C" w14:textId="0EAA1A60" w:rsidR="00242E8E" w:rsidRPr="00242E8E" w:rsidRDefault="00242E8E" w:rsidP="00242E8E">
            <w:pPr>
              <w:spacing w:after="0" w:line="240" w:lineRule="auto"/>
              <w:rPr>
                <w:rFonts w:ascii="Calibri" w:eastAsia="Times New Roman" w:hAnsi="Calibri" w:cs="Calibri"/>
                <w:color w:val="000000"/>
                <w:sz w:val="18"/>
                <w:szCs w:val="18"/>
                <w:lang w:eastAsia="es-ES"/>
              </w:rPr>
            </w:pPr>
            <w:del w:id="88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980C070" w14:textId="5192FABE" w:rsidR="00242E8E" w:rsidRPr="00242E8E" w:rsidRDefault="00242E8E" w:rsidP="00242E8E">
            <w:pPr>
              <w:spacing w:after="0" w:line="240" w:lineRule="auto"/>
              <w:rPr>
                <w:rFonts w:ascii="Calibri" w:eastAsia="Times New Roman" w:hAnsi="Calibri" w:cs="Calibri"/>
                <w:color w:val="000000"/>
                <w:sz w:val="18"/>
                <w:szCs w:val="18"/>
                <w:lang w:eastAsia="es-ES"/>
              </w:rPr>
            </w:pPr>
            <w:del w:id="88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B635F27" w14:textId="06B7BB24" w:rsidR="00242E8E" w:rsidRPr="00242E8E" w:rsidRDefault="00242E8E" w:rsidP="00242E8E">
            <w:pPr>
              <w:spacing w:after="0" w:line="240" w:lineRule="auto"/>
              <w:rPr>
                <w:rFonts w:ascii="Calibri" w:eastAsia="Times New Roman" w:hAnsi="Calibri" w:cs="Calibri"/>
                <w:color w:val="000000"/>
                <w:sz w:val="18"/>
                <w:szCs w:val="18"/>
                <w:lang w:eastAsia="es-ES"/>
              </w:rPr>
            </w:pPr>
            <w:del w:id="88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noWrap/>
            <w:vAlign w:val="bottom"/>
          </w:tcPr>
          <w:p w14:paraId="5E464C88" w14:textId="32ABDFDC" w:rsidR="00242E8E" w:rsidRPr="00242E8E" w:rsidRDefault="00242E8E" w:rsidP="00242E8E">
            <w:pPr>
              <w:spacing w:after="0" w:line="240" w:lineRule="auto"/>
              <w:rPr>
                <w:rFonts w:ascii="Calibri" w:eastAsia="Times New Roman" w:hAnsi="Calibri" w:cs="Calibri"/>
                <w:color w:val="000000"/>
                <w:sz w:val="18"/>
                <w:szCs w:val="18"/>
                <w:lang w:eastAsia="es-ES"/>
              </w:rPr>
            </w:pPr>
            <w:del w:id="88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9F2F6DD" w14:textId="4B9BCA47" w:rsidR="00242E8E" w:rsidRPr="00242E8E" w:rsidRDefault="00242E8E" w:rsidP="00242E8E">
            <w:pPr>
              <w:spacing w:after="0" w:line="240" w:lineRule="auto"/>
              <w:rPr>
                <w:rFonts w:ascii="Calibri" w:eastAsia="Times New Roman" w:hAnsi="Calibri" w:cs="Calibri"/>
                <w:color w:val="000000"/>
                <w:sz w:val="18"/>
                <w:szCs w:val="18"/>
                <w:lang w:eastAsia="es-ES"/>
              </w:rPr>
            </w:pPr>
            <w:del w:id="88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8F566FD" w14:textId="632633BD" w:rsidR="00242E8E" w:rsidRPr="00242E8E" w:rsidRDefault="00242E8E" w:rsidP="00242E8E">
            <w:pPr>
              <w:spacing w:after="0" w:line="240" w:lineRule="auto"/>
              <w:rPr>
                <w:rFonts w:ascii="Calibri" w:eastAsia="Times New Roman" w:hAnsi="Calibri" w:cs="Calibri"/>
                <w:color w:val="000000"/>
                <w:sz w:val="18"/>
                <w:szCs w:val="18"/>
                <w:lang w:eastAsia="es-ES"/>
              </w:rPr>
            </w:pPr>
            <w:del w:id="88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97C9E33" w14:textId="6C5A66CA" w:rsidR="00242E8E" w:rsidRPr="00242E8E" w:rsidRDefault="00242E8E" w:rsidP="00242E8E">
            <w:pPr>
              <w:spacing w:after="0" w:line="240" w:lineRule="auto"/>
              <w:rPr>
                <w:rFonts w:ascii="Calibri" w:eastAsia="Times New Roman" w:hAnsi="Calibri" w:cs="Calibri"/>
                <w:color w:val="000000"/>
                <w:sz w:val="18"/>
                <w:szCs w:val="18"/>
                <w:lang w:eastAsia="es-ES"/>
              </w:rPr>
            </w:pPr>
            <w:del w:id="88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CCDDD66" w14:textId="58952286" w:rsidR="00242E8E" w:rsidRPr="00242E8E" w:rsidRDefault="00242E8E" w:rsidP="00242E8E">
            <w:pPr>
              <w:spacing w:after="0" w:line="240" w:lineRule="auto"/>
              <w:rPr>
                <w:rFonts w:ascii="Calibri" w:eastAsia="Times New Roman" w:hAnsi="Calibri" w:cs="Calibri"/>
                <w:color w:val="000000"/>
                <w:sz w:val="18"/>
                <w:szCs w:val="18"/>
                <w:lang w:eastAsia="es-ES"/>
              </w:rPr>
            </w:pPr>
            <w:del w:id="88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10B367DA" w14:textId="7CDD806F" w:rsidR="00242E8E" w:rsidRPr="00242E8E" w:rsidRDefault="00242E8E" w:rsidP="00242E8E">
            <w:pPr>
              <w:spacing w:after="0" w:line="240" w:lineRule="auto"/>
              <w:rPr>
                <w:rFonts w:ascii="Calibri" w:eastAsia="Times New Roman" w:hAnsi="Calibri" w:cs="Calibri"/>
                <w:color w:val="000000"/>
                <w:sz w:val="18"/>
                <w:szCs w:val="18"/>
                <w:lang w:eastAsia="es-ES"/>
              </w:rPr>
            </w:pPr>
            <w:del w:id="89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DA3C8D9" w14:textId="3CD61B2E" w:rsidR="00242E8E" w:rsidRPr="00242E8E" w:rsidRDefault="00242E8E" w:rsidP="00242E8E">
            <w:pPr>
              <w:spacing w:after="0" w:line="240" w:lineRule="auto"/>
              <w:rPr>
                <w:rFonts w:ascii="Calibri" w:eastAsia="Times New Roman" w:hAnsi="Calibri" w:cs="Calibri"/>
                <w:color w:val="000000"/>
                <w:sz w:val="18"/>
                <w:szCs w:val="18"/>
                <w:lang w:eastAsia="es-ES"/>
              </w:rPr>
            </w:pPr>
            <w:del w:id="89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1F5CFE95" w14:textId="24AA85A7" w:rsidR="00242E8E" w:rsidRPr="00242E8E" w:rsidRDefault="00242E8E" w:rsidP="00242E8E">
            <w:pPr>
              <w:spacing w:after="0" w:line="240" w:lineRule="auto"/>
              <w:rPr>
                <w:rFonts w:ascii="Calibri" w:eastAsia="Times New Roman" w:hAnsi="Calibri" w:cs="Calibri"/>
                <w:color w:val="000000"/>
                <w:sz w:val="18"/>
                <w:szCs w:val="18"/>
                <w:lang w:eastAsia="es-ES"/>
              </w:rPr>
            </w:pPr>
            <w:del w:id="89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4D9F541F" w14:textId="7E9B3E1B" w:rsidR="00242E8E" w:rsidRPr="00242E8E" w:rsidRDefault="00242E8E" w:rsidP="00242E8E">
            <w:pPr>
              <w:spacing w:after="0" w:line="240" w:lineRule="auto"/>
              <w:rPr>
                <w:rFonts w:ascii="Calibri" w:eastAsia="Times New Roman" w:hAnsi="Calibri" w:cs="Calibri"/>
                <w:color w:val="000000"/>
                <w:sz w:val="18"/>
                <w:szCs w:val="18"/>
                <w:lang w:eastAsia="es-ES"/>
              </w:rPr>
            </w:pPr>
            <w:del w:id="89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46B19BA" w14:textId="024DD2C3" w:rsidR="00242E8E" w:rsidRPr="00242E8E" w:rsidRDefault="00242E8E" w:rsidP="00242E8E">
            <w:pPr>
              <w:spacing w:after="0" w:line="240" w:lineRule="auto"/>
              <w:rPr>
                <w:rFonts w:ascii="Calibri" w:eastAsia="Times New Roman" w:hAnsi="Calibri" w:cs="Calibri"/>
                <w:color w:val="000000"/>
                <w:sz w:val="18"/>
                <w:szCs w:val="18"/>
                <w:lang w:eastAsia="es-ES"/>
              </w:rPr>
            </w:pPr>
            <w:del w:id="89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BC6E70F" w14:textId="7E579DCE" w:rsidR="00242E8E" w:rsidRPr="00242E8E" w:rsidRDefault="00242E8E" w:rsidP="00242E8E">
            <w:pPr>
              <w:spacing w:after="0" w:line="240" w:lineRule="auto"/>
              <w:rPr>
                <w:rFonts w:ascii="Calibri" w:eastAsia="Times New Roman" w:hAnsi="Calibri" w:cs="Calibri"/>
                <w:color w:val="000000"/>
                <w:sz w:val="18"/>
                <w:szCs w:val="18"/>
                <w:lang w:eastAsia="es-ES"/>
              </w:rPr>
            </w:pPr>
            <w:del w:id="89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89B1945" w14:textId="2D06F0FB" w:rsidR="00242E8E" w:rsidRPr="00242E8E" w:rsidRDefault="00242E8E" w:rsidP="00242E8E">
            <w:pPr>
              <w:spacing w:after="0" w:line="240" w:lineRule="auto"/>
              <w:rPr>
                <w:rFonts w:ascii="Calibri" w:eastAsia="Times New Roman" w:hAnsi="Calibri" w:cs="Calibri"/>
                <w:color w:val="000000"/>
                <w:sz w:val="18"/>
                <w:szCs w:val="18"/>
                <w:lang w:eastAsia="es-ES"/>
              </w:rPr>
            </w:pPr>
            <w:del w:id="89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1253857" w14:textId="30AB0C63" w:rsidR="00242E8E" w:rsidRPr="00242E8E" w:rsidRDefault="00242E8E" w:rsidP="00242E8E">
            <w:pPr>
              <w:spacing w:after="0" w:line="240" w:lineRule="auto"/>
              <w:rPr>
                <w:rFonts w:ascii="Calibri" w:eastAsia="Times New Roman" w:hAnsi="Calibri" w:cs="Calibri"/>
                <w:color w:val="000000"/>
                <w:sz w:val="18"/>
                <w:szCs w:val="18"/>
                <w:lang w:eastAsia="es-ES"/>
              </w:rPr>
            </w:pPr>
            <w:del w:id="89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BEF5E5C" w14:textId="5F49E38A" w:rsidR="00242E8E" w:rsidRPr="00242E8E" w:rsidRDefault="00242E8E" w:rsidP="00242E8E">
            <w:pPr>
              <w:spacing w:after="0" w:line="240" w:lineRule="auto"/>
              <w:rPr>
                <w:rFonts w:ascii="Calibri" w:eastAsia="Times New Roman" w:hAnsi="Calibri" w:cs="Calibri"/>
                <w:color w:val="000000"/>
                <w:sz w:val="18"/>
                <w:szCs w:val="18"/>
                <w:lang w:eastAsia="es-ES"/>
              </w:rPr>
            </w:pPr>
            <w:del w:id="89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903D9D2" w14:textId="1E4BDC29" w:rsidR="00242E8E" w:rsidRPr="00242E8E" w:rsidRDefault="00242E8E" w:rsidP="00242E8E">
            <w:pPr>
              <w:spacing w:after="0" w:line="240" w:lineRule="auto"/>
              <w:rPr>
                <w:rFonts w:ascii="Calibri" w:eastAsia="Times New Roman" w:hAnsi="Calibri" w:cs="Calibri"/>
                <w:color w:val="000000"/>
                <w:sz w:val="18"/>
                <w:szCs w:val="18"/>
                <w:lang w:eastAsia="es-ES"/>
              </w:rPr>
            </w:pPr>
            <w:del w:id="89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3C8246F" w14:textId="69813E9C" w:rsidR="00242E8E" w:rsidRPr="00242E8E" w:rsidRDefault="00242E8E" w:rsidP="00242E8E">
            <w:pPr>
              <w:spacing w:after="0" w:line="240" w:lineRule="auto"/>
              <w:rPr>
                <w:rFonts w:ascii="Calibri" w:eastAsia="Times New Roman" w:hAnsi="Calibri" w:cs="Calibri"/>
                <w:color w:val="000000"/>
                <w:sz w:val="18"/>
                <w:szCs w:val="18"/>
                <w:lang w:eastAsia="es-ES"/>
              </w:rPr>
            </w:pPr>
            <w:del w:id="90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02A7351" w14:textId="28D75FC1" w:rsidR="00242E8E" w:rsidRPr="00242E8E" w:rsidRDefault="00242E8E" w:rsidP="00242E8E">
            <w:pPr>
              <w:spacing w:after="0" w:line="240" w:lineRule="auto"/>
              <w:rPr>
                <w:rFonts w:ascii="Calibri" w:eastAsia="Times New Roman" w:hAnsi="Calibri" w:cs="Calibri"/>
                <w:color w:val="000000"/>
                <w:sz w:val="18"/>
                <w:szCs w:val="18"/>
                <w:lang w:eastAsia="es-ES"/>
              </w:rPr>
            </w:pPr>
            <w:del w:id="90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796BEB8" w14:textId="7A2CEEF0" w:rsidR="00242E8E" w:rsidRPr="00242E8E" w:rsidRDefault="00242E8E" w:rsidP="00242E8E">
            <w:pPr>
              <w:spacing w:after="0" w:line="240" w:lineRule="auto"/>
              <w:rPr>
                <w:rFonts w:ascii="Calibri" w:eastAsia="Times New Roman" w:hAnsi="Calibri" w:cs="Calibri"/>
                <w:color w:val="000000"/>
                <w:sz w:val="18"/>
                <w:szCs w:val="18"/>
                <w:lang w:eastAsia="es-ES"/>
              </w:rPr>
            </w:pPr>
            <w:del w:id="90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1D1F7FF3" w14:textId="2ECFEFBD" w:rsidR="00242E8E" w:rsidRPr="00242E8E" w:rsidRDefault="00242E8E" w:rsidP="00242E8E">
            <w:pPr>
              <w:spacing w:after="0" w:line="240" w:lineRule="auto"/>
              <w:rPr>
                <w:rFonts w:ascii="Calibri" w:eastAsia="Times New Roman" w:hAnsi="Calibri" w:cs="Calibri"/>
                <w:color w:val="000000"/>
                <w:sz w:val="18"/>
                <w:szCs w:val="18"/>
                <w:lang w:eastAsia="es-ES"/>
              </w:rPr>
            </w:pPr>
            <w:del w:id="90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8" w:space="0" w:color="auto"/>
            </w:tcBorders>
            <w:shd w:val="clear" w:color="auto" w:fill="1F4E79" w:themeFill="accent1" w:themeFillShade="80"/>
            <w:vAlign w:val="bottom"/>
          </w:tcPr>
          <w:p w14:paraId="5C7C3E5B" w14:textId="42681A90" w:rsidR="00242E8E" w:rsidRPr="00242E8E" w:rsidRDefault="00242E8E" w:rsidP="00242E8E">
            <w:pPr>
              <w:spacing w:after="0" w:line="240" w:lineRule="auto"/>
              <w:rPr>
                <w:rFonts w:ascii="Calibri" w:eastAsia="Times New Roman" w:hAnsi="Calibri" w:cs="Calibri"/>
                <w:color w:val="000000"/>
                <w:sz w:val="18"/>
                <w:szCs w:val="18"/>
                <w:lang w:eastAsia="es-ES"/>
              </w:rPr>
            </w:pPr>
            <w:del w:id="90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237" w:type="dxa"/>
            <w:tcBorders>
              <w:top w:val="nil"/>
              <w:left w:val="nil"/>
              <w:bottom w:val="nil"/>
              <w:right w:val="nil"/>
            </w:tcBorders>
            <w:noWrap/>
            <w:vAlign w:val="bottom"/>
          </w:tcPr>
          <w:p w14:paraId="257101ED"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tcPr>
          <w:p w14:paraId="7B63A4E8" w14:textId="59BCFDF9" w:rsidR="00242E8E" w:rsidRPr="00242E8E" w:rsidRDefault="00242E8E" w:rsidP="00242E8E">
            <w:pPr>
              <w:spacing w:after="0" w:line="240" w:lineRule="auto"/>
              <w:jc w:val="both"/>
              <w:rPr>
                <w:rFonts w:ascii="Calibri" w:eastAsia="Times New Roman" w:hAnsi="Calibri" w:cs="Calibri"/>
                <w:color w:val="000000"/>
                <w:sz w:val="18"/>
                <w:szCs w:val="18"/>
                <w:lang w:eastAsia="es-ES"/>
              </w:rPr>
            </w:pPr>
            <w:del w:id="905" w:author="Garcia Rubio, Ana Raquel" w:date="2026-02-03T13:29:00Z" w16du:dateUtc="2026-02-03T12:29:00Z">
              <w:r w:rsidRPr="00242E8E" w:rsidDel="007518FC">
                <w:rPr>
                  <w:rFonts w:ascii="Calibri" w:eastAsia="Times New Roman" w:hAnsi="Calibri" w:cs="Calibri"/>
                  <w:color w:val="000000"/>
                  <w:sz w:val="18"/>
                  <w:szCs w:val="18"/>
                  <w:lang w:eastAsia="es-ES"/>
                </w:rPr>
                <w:delText xml:space="preserve">                      12.470 </w:delText>
              </w:r>
            </w:del>
          </w:p>
        </w:tc>
      </w:tr>
      <w:tr w:rsidR="008F6350" w:rsidRPr="00242E8E" w14:paraId="4D3AEB9F" w14:textId="77777777" w:rsidTr="007518FC">
        <w:trPr>
          <w:trHeight w:val="167"/>
        </w:trPr>
        <w:tc>
          <w:tcPr>
            <w:tcW w:w="2927" w:type="dxa"/>
            <w:tcBorders>
              <w:top w:val="nil"/>
              <w:left w:val="single" w:sz="8" w:space="0" w:color="auto"/>
              <w:bottom w:val="single" w:sz="4" w:space="0" w:color="auto"/>
              <w:right w:val="single" w:sz="4" w:space="0" w:color="auto"/>
            </w:tcBorders>
            <w:vAlign w:val="center"/>
          </w:tcPr>
          <w:p w14:paraId="5C57E774" w14:textId="09C88993" w:rsidR="00242E8E" w:rsidRPr="00242E8E" w:rsidRDefault="00242E8E" w:rsidP="00242E8E">
            <w:pPr>
              <w:spacing w:after="0" w:line="240" w:lineRule="auto"/>
              <w:rPr>
                <w:rFonts w:ascii="Calibri" w:eastAsia="Times New Roman" w:hAnsi="Calibri" w:cs="Calibri"/>
                <w:color w:val="000000"/>
                <w:sz w:val="18"/>
                <w:szCs w:val="18"/>
                <w:lang w:eastAsia="es-ES"/>
              </w:rPr>
            </w:pPr>
            <w:del w:id="906" w:author="Garcia Rubio, Ana Raquel" w:date="2026-02-03T13:29:00Z" w16du:dateUtc="2026-02-03T12:29:00Z">
              <w:r w:rsidRPr="00242E8E" w:rsidDel="007518FC">
                <w:rPr>
                  <w:rFonts w:ascii="Calibri" w:eastAsia="Times New Roman" w:hAnsi="Calibri" w:cs="Calibri"/>
                  <w:color w:val="000000"/>
                  <w:sz w:val="18"/>
                  <w:szCs w:val="18"/>
                  <w:lang w:eastAsia="es-ES"/>
                </w:rPr>
                <w:delText>Evaluación de seguimiento y análisis del sector de la educación</w:delText>
              </w:r>
            </w:del>
          </w:p>
        </w:tc>
        <w:tc>
          <w:tcPr>
            <w:tcW w:w="179" w:type="dxa"/>
            <w:tcBorders>
              <w:top w:val="nil"/>
              <w:left w:val="nil"/>
              <w:bottom w:val="single" w:sz="4" w:space="0" w:color="auto"/>
              <w:right w:val="single" w:sz="4" w:space="0" w:color="auto"/>
            </w:tcBorders>
            <w:vAlign w:val="bottom"/>
          </w:tcPr>
          <w:p w14:paraId="335746AD" w14:textId="106EE80A" w:rsidR="00242E8E" w:rsidRPr="00242E8E" w:rsidRDefault="00242E8E" w:rsidP="00242E8E">
            <w:pPr>
              <w:spacing w:after="0" w:line="240" w:lineRule="auto"/>
              <w:rPr>
                <w:rFonts w:ascii="Calibri" w:eastAsia="Times New Roman" w:hAnsi="Calibri" w:cs="Calibri"/>
                <w:color w:val="000000"/>
                <w:sz w:val="18"/>
                <w:szCs w:val="18"/>
                <w:lang w:eastAsia="es-ES"/>
              </w:rPr>
            </w:pPr>
            <w:del w:id="90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63F2627" w14:textId="2884F9C6" w:rsidR="00242E8E" w:rsidRPr="00242E8E" w:rsidRDefault="00242E8E" w:rsidP="00242E8E">
            <w:pPr>
              <w:spacing w:after="0" w:line="240" w:lineRule="auto"/>
              <w:rPr>
                <w:rFonts w:ascii="Calibri" w:eastAsia="Times New Roman" w:hAnsi="Calibri" w:cs="Calibri"/>
                <w:color w:val="000000"/>
                <w:sz w:val="18"/>
                <w:szCs w:val="18"/>
                <w:lang w:eastAsia="es-ES"/>
              </w:rPr>
            </w:pPr>
            <w:del w:id="90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FA76EB3" w14:textId="477D2F1B" w:rsidR="00242E8E" w:rsidRPr="00242E8E" w:rsidRDefault="00242E8E" w:rsidP="00242E8E">
            <w:pPr>
              <w:spacing w:after="0" w:line="240" w:lineRule="auto"/>
              <w:rPr>
                <w:rFonts w:ascii="Calibri" w:eastAsia="Times New Roman" w:hAnsi="Calibri" w:cs="Calibri"/>
                <w:color w:val="000000"/>
                <w:sz w:val="18"/>
                <w:szCs w:val="18"/>
                <w:lang w:eastAsia="es-ES"/>
              </w:rPr>
            </w:pPr>
            <w:del w:id="90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54E9C46" w14:textId="063201D6" w:rsidR="00242E8E" w:rsidRPr="00242E8E" w:rsidRDefault="00242E8E" w:rsidP="00242E8E">
            <w:pPr>
              <w:spacing w:after="0" w:line="240" w:lineRule="auto"/>
              <w:rPr>
                <w:rFonts w:ascii="Calibri" w:eastAsia="Times New Roman" w:hAnsi="Calibri" w:cs="Calibri"/>
                <w:color w:val="000000"/>
                <w:sz w:val="18"/>
                <w:szCs w:val="18"/>
                <w:lang w:eastAsia="es-ES"/>
              </w:rPr>
            </w:pPr>
            <w:del w:id="91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3CDFBB3" w14:textId="71092088" w:rsidR="00242E8E" w:rsidRPr="00242E8E" w:rsidRDefault="00242E8E" w:rsidP="00242E8E">
            <w:pPr>
              <w:spacing w:after="0" w:line="240" w:lineRule="auto"/>
              <w:rPr>
                <w:rFonts w:ascii="Calibri" w:eastAsia="Times New Roman" w:hAnsi="Calibri" w:cs="Calibri"/>
                <w:color w:val="000000"/>
                <w:sz w:val="18"/>
                <w:szCs w:val="18"/>
                <w:lang w:eastAsia="es-ES"/>
              </w:rPr>
            </w:pPr>
            <w:del w:id="91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03DECCD" w14:textId="4E42BAE7" w:rsidR="00242E8E" w:rsidRPr="00242E8E" w:rsidRDefault="00242E8E" w:rsidP="00242E8E">
            <w:pPr>
              <w:spacing w:after="0" w:line="240" w:lineRule="auto"/>
              <w:rPr>
                <w:rFonts w:ascii="Calibri" w:eastAsia="Times New Roman" w:hAnsi="Calibri" w:cs="Calibri"/>
                <w:color w:val="000000"/>
                <w:sz w:val="18"/>
                <w:szCs w:val="18"/>
                <w:lang w:eastAsia="es-ES"/>
              </w:rPr>
            </w:pPr>
            <w:del w:id="91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2B2482B" w14:textId="794103FB" w:rsidR="00242E8E" w:rsidRPr="00242E8E" w:rsidRDefault="00242E8E" w:rsidP="00242E8E">
            <w:pPr>
              <w:spacing w:after="0" w:line="240" w:lineRule="auto"/>
              <w:rPr>
                <w:rFonts w:ascii="Calibri" w:eastAsia="Times New Roman" w:hAnsi="Calibri" w:cs="Calibri"/>
                <w:color w:val="000000"/>
                <w:sz w:val="18"/>
                <w:szCs w:val="18"/>
                <w:lang w:eastAsia="es-ES"/>
              </w:rPr>
            </w:pPr>
            <w:del w:id="91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C876F57" w14:textId="25EFBD61" w:rsidR="00242E8E" w:rsidRPr="00242E8E" w:rsidRDefault="00242E8E" w:rsidP="00242E8E">
            <w:pPr>
              <w:spacing w:after="0" w:line="240" w:lineRule="auto"/>
              <w:rPr>
                <w:rFonts w:ascii="Calibri" w:eastAsia="Times New Roman" w:hAnsi="Calibri" w:cs="Calibri"/>
                <w:color w:val="000000"/>
                <w:sz w:val="18"/>
                <w:szCs w:val="18"/>
                <w:lang w:eastAsia="es-ES"/>
              </w:rPr>
            </w:pPr>
            <w:del w:id="91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noWrap/>
            <w:vAlign w:val="bottom"/>
          </w:tcPr>
          <w:p w14:paraId="62C72EA6" w14:textId="2705D601" w:rsidR="00242E8E" w:rsidRPr="00242E8E" w:rsidRDefault="00242E8E" w:rsidP="00242E8E">
            <w:pPr>
              <w:spacing w:after="0" w:line="240" w:lineRule="auto"/>
              <w:rPr>
                <w:rFonts w:ascii="Calibri" w:eastAsia="Times New Roman" w:hAnsi="Calibri" w:cs="Calibri"/>
                <w:color w:val="000000"/>
                <w:sz w:val="18"/>
                <w:szCs w:val="18"/>
                <w:lang w:eastAsia="es-ES"/>
              </w:rPr>
            </w:pPr>
            <w:del w:id="91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E55928A" w14:textId="1BF1D1AF" w:rsidR="00242E8E" w:rsidRPr="00242E8E" w:rsidRDefault="00242E8E" w:rsidP="00242E8E">
            <w:pPr>
              <w:spacing w:after="0" w:line="240" w:lineRule="auto"/>
              <w:rPr>
                <w:rFonts w:ascii="Calibri" w:eastAsia="Times New Roman" w:hAnsi="Calibri" w:cs="Calibri"/>
                <w:color w:val="000000"/>
                <w:sz w:val="18"/>
                <w:szCs w:val="18"/>
                <w:lang w:eastAsia="es-ES"/>
              </w:rPr>
            </w:pPr>
            <w:del w:id="91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3E371C2" w14:textId="1C0F8F1B" w:rsidR="00242E8E" w:rsidRPr="00242E8E" w:rsidRDefault="00242E8E" w:rsidP="00242E8E">
            <w:pPr>
              <w:spacing w:after="0" w:line="240" w:lineRule="auto"/>
              <w:rPr>
                <w:rFonts w:ascii="Calibri" w:eastAsia="Times New Roman" w:hAnsi="Calibri" w:cs="Calibri"/>
                <w:color w:val="000000"/>
                <w:sz w:val="18"/>
                <w:szCs w:val="18"/>
                <w:lang w:eastAsia="es-ES"/>
              </w:rPr>
            </w:pPr>
            <w:del w:id="91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78FC6BD" w14:textId="5D763D03" w:rsidR="00242E8E" w:rsidRPr="00242E8E" w:rsidRDefault="00242E8E" w:rsidP="00242E8E">
            <w:pPr>
              <w:spacing w:after="0" w:line="240" w:lineRule="auto"/>
              <w:rPr>
                <w:rFonts w:ascii="Calibri" w:eastAsia="Times New Roman" w:hAnsi="Calibri" w:cs="Calibri"/>
                <w:color w:val="000000"/>
                <w:sz w:val="18"/>
                <w:szCs w:val="18"/>
                <w:lang w:eastAsia="es-ES"/>
              </w:rPr>
            </w:pPr>
            <w:del w:id="91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71C82164" w14:textId="170CB486" w:rsidR="00242E8E" w:rsidRPr="00242E8E" w:rsidRDefault="00242E8E" w:rsidP="00242E8E">
            <w:pPr>
              <w:spacing w:after="0" w:line="240" w:lineRule="auto"/>
              <w:rPr>
                <w:rFonts w:ascii="Calibri" w:eastAsia="Times New Roman" w:hAnsi="Calibri" w:cs="Calibri"/>
                <w:color w:val="000000"/>
                <w:sz w:val="18"/>
                <w:szCs w:val="18"/>
                <w:lang w:eastAsia="es-ES"/>
              </w:rPr>
            </w:pPr>
            <w:del w:id="91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25B5E647" w14:textId="094AD652" w:rsidR="00242E8E" w:rsidRPr="00242E8E" w:rsidRDefault="00242E8E" w:rsidP="00242E8E">
            <w:pPr>
              <w:spacing w:after="0" w:line="240" w:lineRule="auto"/>
              <w:rPr>
                <w:rFonts w:ascii="Calibri" w:eastAsia="Times New Roman" w:hAnsi="Calibri" w:cs="Calibri"/>
                <w:color w:val="000000"/>
                <w:sz w:val="18"/>
                <w:szCs w:val="18"/>
                <w:lang w:eastAsia="es-ES"/>
              </w:rPr>
            </w:pPr>
            <w:del w:id="92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E4FE977" w14:textId="7274E38F" w:rsidR="00242E8E" w:rsidRPr="00242E8E" w:rsidRDefault="00242E8E" w:rsidP="00242E8E">
            <w:pPr>
              <w:spacing w:after="0" w:line="240" w:lineRule="auto"/>
              <w:rPr>
                <w:rFonts w:ascii="Calibri" w:eastAsia="Times New Roman" w:hAnsi="Calibri" w:cs="Calibri"/>
                <w:color w:val="000000"/>
                <w:sz w:val="18"/>
                <w:szCs w:val="18"/>
                <w:lang w:eastAsia="es-ES"/>
              </w:rPr>
            </w:pPr>
            <w:del w:id="92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000000" w:fill="366092"/>
            <w:vAlign w:val="bottom"/>
          </w:tcPr>
          <w:p w14:paraId="6ABC527E" w14:textId="43FA3FF8" w:rsidR="00242E8E" w:rsidRPr="00242E8E" w:rsidRDefault="00242E8E" w:rsidP="00242E8E">
            <w:pPr>
              <w:spacing w:after="0" w:line="240" w:lineRule="auto"/>
              <w:rPr>
                <w:rFonts w:ascii="Calibri" w:eastAsia="Times New Roman" w:hAnsi="Calibri" w:cs="Calibri"/>
                <w:color w:val="000000"/>
                <w:sz w:val="18"/>
                <w:szCs w:val="18"/>
                <w:lang w:eastAsia="es-ES"/>
              </w:rPr>
            </w:pPr>
            <w:del w:id="92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000000" w:fill="366092"/>
            <w:vAlign w:val="bottom"/>
          </w:tcPr>
          <w:p w14:paraId="55B5AAED" w14:textId="5CDA7653" w:rsidR="00242E8E" w:rsidRPr="00242E8E" w:rsidRDefault="00242E8E" w:rsidP="00242E8E">
            <w:pPr>
              <w:spacing w:after="0" w:line="240" w:lineRule="auto"/>
              <w:rPr>
                <w:rFonts w:ascii="Calibri" w:eastAsia="Times New Roman" w:hAnsi="Calibri" w:cs="Calibri"/>
                <w:color w:val="000000"/>
                <w:sz w:val="18"/>
                <w:szCs w:val="18"/>
                <w:lang w:eastAsia="es-ES"/>
              </w:rPr>
            </w:pPr>
            <w:del w:id="92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56B294E" w14:textId="24228F26" w:rsidR="00242E8E" w:rsidRPr="00242E8E" w:rsidRDefault="00242E8E" w:rsidP="00242E8E">
            <w:pPr>
              <w:spacing w:after="0" w:line="240" w:lineRule="auto"/>
              <w:rPr>
                <w:rFonts w:ascii="Calibri" w:eastAsia="Times New Roman" w:hAnsi="Calibri" w:cs="Calibri"/>
                <w:color w:val="000000"/>
                <w:sz w:val="18"/>
                <w:szCs w:val="18"/>
                <w:lang w:eastAsia="es-ES"/>
              </w:rPr>
            </w:pPr>
            <w:del w:id="92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B1C5BB1" w14:textId="2066D5BE" w:rsidR="00242E8E" w:rsidRPr="00242E8E" w:rsidRDefault="00242E8E" w:rsidP="00242E8E">
            <w:pPr>
              <w:spacing w:after="0" w:line="240" w:lineRule="auto"/>
              <w:rPr>
                <w:rFonts w:ascii="Calibri" w:eastAsia="Times New Roman" w:hAnsi="Calibri" w:cs="Calibri"/>
                <w:color w:val="000000"/>
                <w:sz w:val="18"/>
                <w:szCs w:val="18"/>
                <w:lang w:eastAsia="es-ES"/>
              </w:rPr>
            </w:pPr>
            <w:del w:id="92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39F684A5" w14:textId="432FEB68" w:rsidR="00242E8E" w:rsidRPr="00242E8E" w:rsidRDefault="00242E8E" w:rsidP="00242E8E">
            <w:pPr>
              <w:spacing w:after="0" w:line="240" w:lineRule="auto"/>
              <w:rPr>
                <w:rFonts w:ascii="Calibri" w:eastAsia="Times New Roman" w:hAnsi="Calibri" w:cs="Calibri"/>
                <w:color w:val="000000"/>
                <w:sz w:val="18"/>
                <w:szCs w:val="18"/>
                <w:lang w:eastAsia="es-ES"/>
              </w:rPr>
            </w:pPr>
            <w:del w:id="92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414B84C9" w14:textId="2896FB35" w:rsidR="00242E8E" w:rsidRPr="00242E8E" w:rsidRDefault="00242E8E" w:rsidP="00242E8E">
            <w:pPr>
              <w:spacing w:after="0" w:line="240" w:lineRule="auto"/>
              <w:rPr>
                <w:rFonts w:ascii="Calibri" w:eastAsia="Times New Roman" w:hAnsi="Calibri" w:cs="Calibri"/>
                <w:color w:val="000000"/>
                <w:sz w:val="18"/>
                <w:szCs w:val="18"/>
                <w:lang w:eastAsia="es-ES"/>
              </w:rPr>
            </w:pPr>
            <w:del w:id="92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931DA81" w14:textId="0E5D33C0" w:rsidR="00242E8E" w:rsidRPr="00242E8E" w:rsidRDefault="00242E8E" w:rsidP="00242E8E">
            <w:pPr>
              <w:spacing w:after="0" w:line="240" w:lineRule="auto"/>
              <w:rPr>
                <w:rFonts w:ascii="Calibri" w:eastAsia="Times New Roman" w:hAnsi="Calibri" w:cs="Calibri"/>
                <w:color w:val="000000"/>
                <w:sz w:val="18"/>
                <w:szCs w:val="18"/>
                <w:lang w:eastAsia="es-ES"/>
              </w:rPr>
            </w:pPr>
            <w:del w:id="92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58984547" w14:textId="3B4CDA3D" w:rsidR="00242E8E" w:rsidRPr="00242E8E" w:rsidRDefault="00242E8E" w:rsidP="00242E8E">
            <w:pPr>
              <w:spacing w:after="0" w:line="240" w:lineRule="auto"/>
              <w:rPr>
                <w:rFonts w:ascii="Calibri" w:eastAsia="Times New Roman" w:hAnsi="Calibri" w:cs="Calibri"/>
                <w:color w:val="000000"/>
                <w:sz w:val="18"/>
                <w:szCs w:val="18"/>
                <w:lang w:eastAsia="es-ES"/>
              </w:rPr>
            </w:pPr>
            <w:del w:id="92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4A69A65" w14:textId="604B140B" w:rsidR="00242E8E" w:rsidRPr="00242E8E" w:rsidRDefault="00242E8E" w:rsidP="00242E8E">
            <w:pPr>
              <w:spacing w:after="0" w:line="240" w:lineRule="auto"/>
              <w:rPr>
                <w:rFonts w:ascii="Calibri" w:eastAsia="Times New Roman" w:hAnsi="Calibri" w:cs="Calibri"/>
                <w:color w:val="000000"/>
                <w:sz w:val="18"/>
                <w:szCs w:val="18"/>
                <w:lang w:eastAsia="es-ES"/>
              </w:rPr>
            </w:pPr>
            <w:del w:id="93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667DFA38" w14:textId="0B5894A4" w:rsidR="00242E8E" w:rsidRPr="00242E8E" w:rsidRDefault="00242E8E" w:rsidP="00242E8E">
            <w:pPr>
              <w:spacing w:after="0" w:line="240" w:lineRule="auto"/>
              <w:rPr>
                <w:rFonts w:ascii="Calibri" w:eastAsia="Times New Roman" w:hAnsi="Calibri" w:cs="Calibri"/>
                <w:color w:val="000000"/>
                <w:sz w:val="18"/>
                <w:szCs w:val="18"/>
                <w:lang w:eastAsia="es-ES"/>
              </w:rPr>
            </w:pPr>
            <w:del w:id="93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vAlign w:val="bottom"/>
          </w:tcPr>
          <w:p w14:paraId="09F514E8" w14:textId="1E8C6703" w:rsidR="00242E8E" w:rsidRPr="00242E8E" w:rsidRDefault="00242E8E" w:rsidP="00242E8E">
            <w:pPr>
              <w:spacing w:after="0" w:line="240" w:lineRule="auto"/>
              <w:rPr>
                <w:rFonts w:ascii="Calibri" w:eastAsia="Times New Roman" w:hAnsi="Calibri" w:cs="Calibri"/>
                <w:color w:val="000000"/>
                <w:sz w:val="18"/>
                <w:szCs w:val="18"/>
                <w:lang w:eastAsia="es-ES"/>
              </w:rPr>
            </w:pPr>
            <w:del w:id="93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4" w:space="0" w:color="auto"/>
            </w:tcBorders>
            <w:shd w:val="clear" w:color="auto" w:fill="1F4E79" w:themeFill="accent1" w:themeFillShade="80"/>
            <w:vAlign w:val="bottom"/>
          </w:tcPr>
          <w:p w14:paraId="1A2FC49A" w14:textId="144E652F" w:rsidR="00242E8E" w:rsidRPr="00242E8E" w:rsidRDefault="00242E8E" w:rsidP="00242E8E">
            <w:pPr>
              <w:spacing w:after="0" w:line="240" w:lineRule="auto"/>
              <w:rPr>
                <w:rFonts w:ascii="Calibri" w:eastAsia="Times New Roman" w:hAnsi="Calibri" w:cs="Calibri"/>
                <w:color w:val="000000"/>
                <w:sz w:val="18"/>
                <w:szCs w:val="18"/>
                <w:lang w:eastAsia="es-ES"/>
              </w:rPr>
            </w:pPr>
            <w:del w:id="93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single" w:sz="4" w:space="0" w:color="auto"/>
              <w:right w:val="single" w:sz="8" w:space="0" w:color="auto"/>
            </w:tcBorders>
            <w:shd w:val="clear" w:color="auto" w:fill="1F4E79" w:themeFill="accent1" w:themeFillShade="80"/>
            <w:vAlign w:val="bottom"/>
          </w:tcPr>
          <w:p w14:paraId="359603E4" w14:textId="7A7FCFA8" w:rsidR="00242E8E" w:rsidRPr="00242E8E" w:rsidRDefault="00242E8E" w:rsidP="00242E8E">
            <w:pPr>
              <w:spacing w:after="0" w:line="240" w:lineRule="auto"/>
              <w:rPr>
                <w:rFonts w:ascii="Calibri" w:eastAsia="Times New Roman" w:hAnsi="Calibri" w:cs="Calibri"/>
                <w:color w:val="000000"/>
                <w:sz w:val="18"/>
                <w:szCs w:val="18"/>
                <w:lang w:eastAsia="es-ES"/>
              </w:rPr>
            </w:pPr>
            <w:del w:id="93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237" w:type="dxa"/>
            <w:tcBorders>
              <w:top w:val="nil"/>
              <w:left w:val="nil"/>
              <w:bottom w:val="nil"/>
              <w:right w:val="nil"/>
            </w:tcBorders>
            <w:noWrap/>
            <w:vAlign w:val="bottom"/>
          </w:tcPr>
          <w:p w14:paraId="5720014B"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tcPr>
          <w:p w14:paraId="01DE6E52" w14:textId="44793F57" w:rsidR="00242E8E" w:rsidRPr="00242E8E" w:rsidRDefault="00242E8E" w:rsidP="00242E8E">
            <w:pPr>
              <w:spacing w:after="0" w:line="240" w:lineRule="auto"/>
              <w:jc w:val="both"/>
              <w:rPr>
                <w:rFonts w:ascii="Calibri" w:eastAsia="Times New Roman" w:hAnsi="Calibri" w:cs="Calibri"/>
                <w:color w:val="000000"/>
                <w:sz w:val="18"/>
                <w:szCs w:val="18"/>
                <w:lang w:eastAsia="es-ES"/>
              </w:rPr>
            </w:pPr>
            <w:del w:id="935" w:author="Garcia Rubio, Ana Raquel" w:date="2026-02-03T13:29:00Z" w16du:dateUtc="2026-02-03T12:29:00Z">
              <w:r w:rsidRPr="00242E8E" w:rsidDel="007518FC">
                <w:rPr>
                  <w:rFonts w:ascii="Calibri" w:eastAsia="Times New Roman" w:hAnsi="Calibri" w:cs="Calibri"/>
                  <w:color w:val="000000"/>
                  <w:sz w:val="18"/>
                  <w:szCs w:val="18"/>
                  <w:lang w:eastAsia="es-ES"/>
                </w:rPr>
                <w:delText xml:space="preserve">                      12.470 </w:delText>
              </w:r>
            </w:del>
          </w:p>
        </w:tc>
      </w:tr>
      <w:tr w:rsidR="008F6350" w:rsidRPr="00242E8E" w14:paraId="5082DA6B" w14:textId="77777777" w:rsidTr="007518FC">
        <w:trPr>
          <w:trHeight w:val="170"/>
        </w:trPr>
        <w:tc>
          <w:tcPr>
            <w:tcW w:w="2927" w:type="dxa"/>
            <w:tcBorders>
              <w:top w:val="nil"/>
              <w:left w:val="single" w:sz="8" w:space="0" w:color="auto"/>
              <w:bottom w:val="single" w:sz="8" w:space="0" w:color="auto"/>
              <w:right w:val="single" w:sz="4" w:space="0" w:color="auto"/>
            </w:tcBorders>
            <w:vAlign w:val="center"/>
          </w:tcPr>
          <w:p w14:paraId="686E1691" w14:textId="7D50A691" w:rsidR="00242E8E" w:rsidRPr="00242E8E" w:rsidRDefault="00242E8E" w:rsidP="00242E8E">
            <w:pPr>
              <w:spacing w:after="0" w:line="240" w:lineRule="auto"/>
              <w:rPr>
                <w:rFonts w:ascii="Calibri" w:eastAsia="Times New Roman" w:hAnsi="Calibri" w:cs="Calibri"/>
                <w:color w:val="000000"/>
                <w:sz w:val="18"/>
                <w:szCs w:val="18"/>
                <w:lang w:eastAsia="es-ES"/>
              </w:rPr>
            </w:pPr>
            <w:del w:id="936" w:author="Garcia Rubio, Ana Raquel" w:date="2026-02-03T13:29:00Z" w16du:dateUtc="2026-02-03T12:29:00Z">
              <w:r w:rsidRPr="00242E8E" w:rsidDel="007518FC">
                <w:rPr>
                  <w:rFonts w:ascii="Calibri" w:eastAsia="Times New Roman" w:hAnsi="Calibri" w:cs="Calibri"/>
                  <w:color w:val="000000"/>
                  <w:sz w:val="18"/>
                  <w:szCs w:val="18"/>
                  <w:lang w:eastAsia="es-ES"/>
                </w:rPr>
                <w:delText>Evaluación de seguimiento y análisis del sector de la sanidad</w:delText>
              </w:r>
            </w:del>
          </w:p>
        </w:tc>
        <w:tc>
          <w:tcPr>
            <w:tcW w:w="179" w:type="dxa"/>
            <w:tcBorders>
              <w:top w:val="nil"/>
              <w:left w:val="nil"/>
              <w:bottom w:val="nil"/>
              <w:right w:val="single" w:sz="4" w:space="0" w:color="auto"/>
            </w:tcBorders>
            <w:vAlign w:val="bottom"/>
          </w:tcPr>
          <w:p w14:paraId="6264A76B" w14:textId="06837C9F" w:rsidR="00242E8E" w:rsidRPr="00242E8E" w:rsidRDefault="00242E8E" w:rsidP="00242E8E">
            <w:pPr>
              <w:spacing w:after="0" w:line="240" w:lineRule="auto"/>
              <w:rPr>
                <w:rFonts w:ascii="Calibri" w:eastAsia="Times New Roman" w:hAnsi="Calibri" w:cs="Calibri"/>
                <w:color w:val="000000"/>
                <w:sz w:val="18"/>
                <w:szCs w:val="18"/>
                <w:lang w:eastAsia="es-ES"/>
              </w:rPr>
            </w:pPr>
            <w:del w:id="93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4A779F8B" w14:textId="4216FA0C" w:rsidR="00242E8E" w:rsidRPr="00242E8E" w:rsidRDefault="00242E8E" w:rsidP="00242E8E">
            <w:pPr>
              <w:spacing w:after="0" w:line="240" w:lineRule="auto"/>
              <w:rPr>
                <w:rFonts w:ascii="Calibri" w:eastAsia="Times New Roman" w:hAnsi="Calibri" w:cs="Calibri"/>
                <w:color w:val="000000"/>
                <w:sz w:val="18"/>
                <w:szCs w:val="18"/>
                <w:lang w:eastAsia="es-ES"/>
              </w:rPr>
            </w:pPr>
            <w:del w:id="93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6A307202" w14:textId="2B99B08E" w:rsidR="00242E8E" w:rsidRPr="00242E8E" w:rsidRDefault="00242E8E" w:rsidP="00242E8E">
            <w:pPr>
              <w:spacing w:after="0" w:line="240" w:lineRule="auto"/>
              <w:rPr>
                <w:rFonts w:ascii="Calibri" w:eastAsia="Times New Roman" w:hAnsi="Calibri" w:cs="Calibri"/>
                <w:color w:val="000000"/>
                <w:sz w:val="18"/>
                <w:szCs w:val="18"/>
                <w:lang w:eastAsia="es-ES"/>
              </w:rPr>
            </w:pPr>
            <w:del w:id="93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5F92A0C0" w14:textId="729079B3" w:rsidR="00242E8E" w:rsidRPr="00242E8E" w:rsidRDefault="00242E8E" w:rsidP="00242E8E">
            <w:pPr>
              <w:spacing w:after="0" w:line="240" w:lineRule="auto"/>
              <w:rPr>
                <w:rFonts w:ascii="Calibri" w:eastAsia="Times New Roman" w:hAnsi="Calibri" w:cs="Calibri"/>
                <w:color w:val="000000"/>
                <w:sz w:val="18"/>
                <w:szCs w:val="18"/>
                <w:lang w:eastAsia="es-ES"/>
              </w:rPr>
            </w:pPr>
            <w:del w:id="94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172DC06B" w14:textId="1B4CF645" w:rsidR="00242E8E" w:rsidRPr="00242E8E" w:rsidRDefault="00242E8E" w:rsidP="00242E8E">
            <w:pPr>
              <w:spacing w:after="0" w:line="240" w:lineRule="auto"/>
              <w:rPr>
                <w:rFonts w:ascii="Calibri" w:eastAsia="Times New Roman" w:hAnsi="Calibri" w:cs="Calibri"/>
                <w:color w:val="000000"/>
                <w:sz w:val="18"/>
                <w:szCs w:val="18"/>
                <w:lang w:eastAsia="es-ES"/>
              </w:rPr>
            </w:pPr>
            <w:del w:id="94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513B741B" w14:textId="561268D7" w:rsidR="00242E8E" w:rsidRPr="00242E8E" w:rsidRDefault="00242E8E" w:rsidP="00242E8E">
            <w:pPr>
              <w:spacing w:after="0" w:line="240" w:lineRule="auto"/>
              <w:rPr>
                <w:rFonts w:ascii="Calibri" w:eastAsia="Times New Roman" w:hAnsi="Calibri" w:cs="Calibri"/>
                <w:color w:val="000000"/>
                <w:sz w:val="18"/>
                <w:szCs w:val="18"/>
                <w:lang w:eastAsia="es-ES"/>
              </w:rPr>
            </w:pPr>
            <w:del w:id="94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70E2023A" w14:textId="5C8E319E" w:rsidR="00242E8E" w:rsidRPr="00242E8E" w:rsidRDefault="00242E8E" w:rsidP="00242E8E">
            <w:pPr>
              <w:spacing w:after="0" w:line="240" w:lineRule="auto"/>
              <w:rPr>
                <w:rFonts w:ascii="Calibri" w:eastAsia="Times New Roman" w:hAnsi="Calibri" w:cs="Calibri"/>
                <w:color w:val="000000"/>
                <w:sz w:val="18"/>
                <w:szCs w:val="18"/>
                <w:lang w:eastAsia="es-ES"/>
              </w:rPr>
            </w:pPr>
            <w:del w:id="94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297C63C8" w14:textId="436032EB" w:rsidR="00242E8E" w:rsidRPr="00242E8E" w:rsidRDefault="00242E8E" w:rsidP="00242E8E">
            <w:pPr>
              <w:spacing w:after="0" w:line="240" w:lineRule="auto"/>
              <w:rPr>
                <w:rFonts w:ascii="Calibri" w:eastAsia="Times New Roman" w:hAnsi="Calibri" w:cs="Calibri"/>
                <w:color w:val="000000"/>
                <w:sz w:val="18"/>
                <w:szCs w:val="18"/>
                <w:lang w:eastAsia="es-ES"/>
              </w:rPr>
            </w:pPr>
            <w:del w:id="94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center"/>
          </w:tcPr>
          <w:p w14:paraId="240CBB1C" w14:textId="6FCDC089" w:rsidR="00242E8E" w:rsidRPr="00242E8E" w:rsidRDefault="00242E8E" w:rsidP="00242E8E">
            <w:pPr>
              <w:spacing w:after="0" w:line="240" w:lineRule="auto"/>
              <w:rPr>
                <w:rFonts w:ascii="Calibri" w:eastAsia="Times New Roman" w:hAnsi="Calibri" w:cs="Calibri"/>
                <w:color w:val="000000"/>
                <w:sz w:val="18"/>
                <w:szCs w:val="18"/>
                <w:lang w:eastAsia="es-ES"/>
              </w:rPr>
            </w:pPr>
            <w:del w:id="94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center"/>
          </w:tcPr>
          <w:p w14:paraId="1772F7A4" w14:textId="4FEA6FBF" w:rsidR="00242E8E" w:rsidRPr="00242E8E" w:rsidRDefault="00242E8E" w:rsidP="00242E8E">
            <w:pPr>
              <w:spacing w:after="0" w:line="240" w:lineRule="auto"/>
              <w:rPr>
                <w:rFonts w:ascii="Calibri" w:eastAsia="Times New Roman" w:hAnsi="Calibri" w:cs="Calibri"/>
                <w:color w:val="000000"/>
                <w:sz w:val="18"/>
                <w:szCs w:val="18"/>
                <w:lang w:eastAsia="es-ES"/>
              </w:rPr>
            </w:pPr>
            <w:del w:id="94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center"/>
          </w:tcPr>
          <w:p w14:paraId="30931995" w14:textId="66AE8327" w:rsidR="00242E8E" w:rsidRPr="00242E8E" w:rsidRDefault="00242E8E" w:rsidP="00242E8E">
            <w:pPr>
              <w:spacing w:after="0" w:line="240" w:lineRule="auto"/>
              <w:rPr>
                <w:rFonts w:ascii="Calibri" w:eastAsia="Times New Roman" w:hAnsi="Calibri" w:cs="Calibri"/>
                <w:color w:val="000000"/>
                <w:sz w:val="18"/>
                <w:szCs w:val="18"/>
                <w:lang w:eastAsia="es-ES"/>
              </w:rPr>
            </w:pPr>
            <w:del w:id="94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16493C27" w14:textId="2CC041F1" w:rsidR="00242E8E" w:rsidRPr="00242E8E" w:rsidRDefault="00242E8E" w:rsidP="00242E8E">
            <w:pPr>
              <w:spacing w:after="0" w:line="240" w:lineRule="auto"/>
              <w:rPr>
                <w:rFonts w:ascii="Calibri" w:eastAsia="Times New Roman" w:hAnsi="Calibri" w:cs="Calibri"/>
                <w:color w:val="000000"/>
                <w:sz w:val="18"/>
                <w:szCs w:val="18"/>
                <w:lang w:eastAsia="es-ES"/>
              </w:rPr>
            </w:pPr>
            <w:del w:id="94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1295618A" w14:textId="7C6E40FE" w:rsidR="00242E8E" w:rsidRPr="00242E8E" w:rsidRDefault="00242E8E" w:rsidP="00242E8E">
            <w:pPr>
              <w:spacing w:after="0" w:line="240" w:lineRule="auto"/>
              <w:rPr>
                <w:rFonts w:ascii="Calibri" w:eastAsia="Times New Roman" w:hAnsi="Calibri" w:cs="Calibri"/>
                <w:color w:val="000000"/>
                <w:sz w:val="18"/>
                <w:szCs w:val="18"/>
                <w:lang w:eastAsia="es-ES"/>
              </w:rPr>
            </w:pPr>
            <w:del w:id="94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07CB958C" w14:textId="3D8041EF" w:rsidR="00242E8E" w:rsidRPr="00242E8E" w:rsidRDefault="00242E8E" w:rsidP="00242E8E">
            <w:pPr>
              <w:spacing w:after="0" w:line="240" w:lineRule="auto"/>
              <w:rPr>
                <w:rFonts w:ascii="Calibri" w:eastAsia="Times New Roman" w:hAnsi="Calibri" w:cs="Calibri"/>
                <w:color w:val="000000"/>
                <w:sz w:val="18"/>
                <w:szCs w:val="18"/>
                <w:lang w:eastAsia="es-ES"/>
              </w:rPr>
            </w:pPr>
            <w:del w:id="95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2834C7FE" w14:textId="1DAE29A4" w:rsidR="00242E8E" w:rsidRPr="00242E8E" w:rsidRDefault="00242E8E" w:rsidP="00242E8E">
            <w:pPr>
              <w:spacing w:after="0" w:line="240" w:lineRule="auto"/>
              <w:rPr>
                <w:rFonts w:ascii="Calibri" w:eastAsia="Times New Roman" w:hAnsi="Calibri" w:cs="Calibri"/>
                <w:color w:val="000000"/>
                <w:sz w:val="18"/>
                <w:szCs w:val="18"/>
                <w:lang w:eastAsia="es-ES"/>
              </w:rPr>
            </w:pPr>
            <w:del w:id="95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shd w:val="clear" w:color="000000" w:fill="366092"/>
            <w:vAlign w:val="bottom"/>
          </w:tcPr>
          <w:p w14:paraId="0BE93497" w14:textId="7E18EFA3" w:rsidR="00242E8E" w:rsidRPr="00242E8E" w:rsidRDefault="00242E8E" w:rsidP="00242E8E">
            <w:pPr>
              <w:spacing w:after="0" w:line="240" w:lineRule="auto"/>
              <w:rPr>
                <w:rFonts w:ascii="Calibri" w:eastAsia="Times New Roman" w:hAnsi="Calibri" w:cs="Calibri"/>
                <w:color w:val="000000"/>
                <w:sz w:val="18"/>
                <w:szCs w:val="18"/>
                <w:lang w:eastAsia="es-ES"/>
              </w:rPr>
            </w:pPr>
            <w:del w:id="95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shd w:val="clear" w:color="000000" w:fill="366092"/>
            <w:vAlign w:val="center"/>
          </w:tcPr>
          <w:p w14:paraId="0C934C1E" w14:textId="6D735F39" w:rsidR="00242E8E" w:rsidRPr="00242E8E" w:rsidRDefault="00242E8E" w:rsidP="00242E8E">
            <w:pPr>
              <w:spacing w:after="0" w:line="240" w:lineRule="auto"/>
              <w:rPr>
                <w:rFonts w:ascii="Calibri" w:eastAsia="Times New Roman" w:hAnsi="Calibri" w:cs="Calibri"/>
                <w:color w:val="000000"/>
                <w:sz w:val="18"/>
                <w:szCs w:val="18"/>
                <w:lang w:eastAsia="es-ES"/>
              </w:rPr>
            </w:pPr>
            <w:del w:id="95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center"/>
          </w:tcPr>
          <w:p w14:paraId="09DBC46A" w14:textId="2CF27B5D" w:rsidR="00242E8E" w:rsidRPr="00242E8E" w:rsidRDefault="00242E8E" w:rsidP="00242E8E">
            <w:pPr>
              <w:spacing w:after="0" w:line="240" w:lineRule="auto"/>
              <w:rPr>
                <w:rFonts w:ascii="Calibri" w:eastAsia="Times New Roman" w:hAnsi="Calibri" w:cs="Calibri"/>
                <w:color w:val="000000"/>
                <w:sz w:val="18"/>
                <w:szCs w:val="18"/>
                <w:lang w:eastAsia="es-ES"/>
              </w:rPr>
            </w:pPr>
            <w:del w:id="95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4F0ABBBF" w14:textId="2E4BCC89" w:rsidR="00242E8E" w:rsidRPr="00242E8E" w:rsidRDefault="00242E8E" w:rsidP="00242E8E">
            <w:pPr>
              <w:spacing w:after="0" w:line="240" w:lineRule="auto"/>
              <w:rPr>
                <w:rFonts w:ascii="Calibri" w:eastAsia="Times New Roman" w:hAnsi="Calibri" w:cs="Calibri"/>
                <w:color w:val="000000"/>
                <w:sz w:val="18"/>
                <w:szCs w:val="18"/>
                <w:lang w:eastAsia="es-ES"/>
              </w:rPr>
            </w:pPr>
            <w:del w:id="955"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69D172CA" w14:textId="7DFB5729" w:rsidR="00242E8E" w:rsidRPr="00242E8E" w:rsidRDefault="00242E8E" w:rsidP="00242E8E">
            <w:pPr>
              <w:spacing w:after="0" w:line="240" w:lineRule="auto"/>
              <w:rPr>
                <w:rFonts w:ascii="Calibri" w:eastAsia="Times New Roman" w:hAnsi="Calibri" w:cs="Calibri"/>
                <w:color w:val="000000"/>
                <w:sz w:val="18"/>
                <w:szCs w:val="18"/>
                <w:lang w:eastAsia="es-ES"/>
              </w:rPr>
            </w:pPr>
            <w:del w:id="956"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232D9882" w14:textId="656F6826" w:rsidR="00242E8E" w:rsidRPr="00242E8E" w:rsidRDefault="00242E8E" w:rsidP="00242E8E">
            <w:pPr>
              <w:spacing w:after="0" w:line="240" w:lineRule="auto"/>
              <w:rPr>
                <w:rFonts w:ascii="Calibri" w:eastAsia="Times New Roman" w:hAnsi="Calibri" w:cs="Calibri"/>
                <w:color w:val="000000"/>
                <w:sz w:val="18"/>
                <w:szCs w:val="18"/>
                <w:lang w:eastAsia="es-ES"/>
              </w:rPr>
            </w:pPr>
            <w:del w:id="957"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27408700" w14:textId="632A363B" w:rsidR="00242E8E" w:rsidRPr="00242E8E" w:rsidRDefault="00242E8E" w:rsidP="00242E8E">
            <w:pPr>
              <w:spacing w:after="0" w:line="240" w:lineRule="auto"/>
              <w:rPr>
                <w:rFonts w:ascii="Calibri" w:eastAsia="Times New Roman" w:hAnsi="Calibri" w:cs="Calibri"/>
                <w:color w:val="000000"/>
                <w:sz w:val="18"/>
                <w:szCs w:val="18"/>
                <w:lang w:eastAsia="es-ES"/>
              </w:rPr>
            </w:pPr>
            <w:del w:id="958"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7187C152" w14:textId="0FFFCB62" w:rsidR="00242E8E" w:rsidRPr="00242E8E" w:rsidRDefault="00242E8E" w:rsidP="00242E8E">
            <w:pPr>
              <w:spacing w:after="0" w:line="240" w:lineRule="auto"/>
              <w:rPr>
                <w:rFonts w:ascii="Calibri" w:eastAsia="Times New Roman" w:hAnsi="Calibri" w:cs="Calibri"/>
                <w:color w:val="000000"/>
                <w:sz w:val="18"/>
                <w:szCs w:val="18"/>
                <w:lang w:eastAsia="es-ES"/>
              </w:rPr>
            </w:pPr>
            <w:del w:id="959"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bottom"/>
          </w:tcPr>
          <w:p w14:paraId="00105B15" w14:textId="1B3D0BF1" w:rsidR="00242E8E" w:rsidRPr="00242E8E" w:rsidRDefault="00242E8E" w:rsidP="00242E8E">
            <w:pPr>
              <w:spacing w:after="0" w:line="240" w:lineRule="auto"/>
              <w:rPr>
                <w:rFonts w:ascii="Calibri" w:eastAsia="Times New Roman" w:hAnsi="Calibri" w:cs="Calibri"/>
                <w:color w:val="000000"/>
                <w:sz w:val="18"/>
                <w:szCs w:val="18"/>
                <w:lang w:eastAsia="es-ES"/>
              </w:rPr>
            </w:pPr>
            <w:del w:id="960"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center"/>
          </w:tcPr>
          <w:p w14:paraId="0E82E483" w14:textId="610BC2CD" w:rsidR="00242E8E" w:rsidRPr="00242E8E" w:rsidRDefault="00242E8E" w:rsidP="00242E8E">
            <w:pPr>
              <w:spacing w:after="0" w:line="240" w:lineRule="auto"/>
              <w:rPr>
                <w:rFonts w:ascii="Calibri" w:eastAsia="Times New Roman" w:hAnsi="Calibri" w:cs="Calibri"/>
                <w:color w:val="000000"/>
                <w:sz w:val="18"/>
                <w:szCs w:val="18"/>
                <w:lang w:eastAsia="es-ES"/>
              </w:rPr>
            </w:pPr>
            <w:del w:id="961"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vAlign w:val="center"/>
          </w:tcPr>
          <w:p w14:paraId="4E852BB0" w14:textId="57513283" w:rsidR="00242E8E" w:rsidRPr="00242E8E" w:rsidRDefault="00242E8E" w:rsidP="00242E8E">
            <w:pPr>
              <w:spacing w:after="0" w:line="240" w:lineRule="auto"/>
              <w:rPr>
                <w:rFonts w:ascii="Calibri" w:eastAsia="Times New Roman" w:hAnsi="Calibri" w:cs="Calibri"/>
                <w:color w:val="000000"/>
                <w:sz w:val="18"/>
                <w:szCs w:val="18"/>
                <w:lang w:eastAsia="es-ES"/>
              </w:rPr>
            </w:pPr>
            <w:del w:id="962"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4" w:space="0" w:color="auto"/>
            </w:tcBorders>
            <w:shd w:val="clear" w:color="000000" w:fill="366092"/>
            <w:vAlign w:val="bottom"/>
          </w:tcPr>
          <w:p w14:paraId="65E9EBFA" w14:textId="6BE1FA6E" w:rsidR="00242E8E" w:rsidRPr="00242E8E" w:rsidRDefault="00242E8E" w:rsidP="00242E8E">
            <w:pPr>
              <w:spacing w:after="0" w:line="240" w:lineRule="auto"/>
              <w:rPr>
                <w:rFonts w:ascii="Calibri" w:eastAsia="Times New Roman" w:hAnsi="Calibri" w:cs="Calibri"/>
                <w:color w:val="000000"/>
                <w:sz w:val="18"/>
                <w:szCs w:val="18"/>
                <w:lang w:eastAsia="es-ES"/>
              </w:rPr>
            </w:pPr>
            <w:del w:id="963"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179" w:type="dxa"/>
            <w:tcBorders>
              <w:top w:val="nil"/>
              <w:left w:val="nil"/>
              <w:bottom w:val="nil"/>
              <w:right w:val="single" w:sz="8" w:space="0" w:color="auto"/>
            </w:tcBorders>
            <w:shd w:val="clear" w:color="000000" w:fill="366092"/>
            <w:vAlign w:val="bottom"/>
          </w:tcPr>
          <w:p w14:paraId="5A0EB2CE" w14:textId="101AB6C2" w:rsidR="00242E8E" w:rsidRPr="00242E8E" w:rsidRDefault="00242E8E" w:rsidP="00242E8E">
            <w:pPr>
              <w:spacing w:after="0" w:line="240" w:lineRule="auto"/>
              <w:rPr>
                <w:rFonts w:ascii="Calibri" w:eastAsia="Times New Roman" w:hAnsi="Calibri" w:cs="Calibri"/>
                <w:color w:val="000000"/>
                <w:sz w:val="18"/>
                <w:szCs w:val="18"/>
                <w:lang w:eastAsia="es-ES"/>
              </w:rPr>
            </w:pPr>
            <w:del w:id="964" w:author="Garcia Rubio, Ana Raquel" w:date="2026-02-03T13:29:00Z" w16du:dateUtc="2026-02-03T12:29:00Z">
              <w:r w:rsidRPr="00242E8E" w:rsidDel="007518FC">
                <w:rPr>
                  <w:rFonts w:ascii="Calibri" w:eastAsia="Times New Roman" w:hAnsi="Calibri" w:cs="Calibri"/>
                  <w:color w:val="000000"/>
                  <w:sz w:val="18"/>
                  <w:szCs w:val="18"/>
                  <w:lang w:eastAsia="es-ES"/>
                </w:rPr>
                <w:delText> </w:delText>
              </w:r>
            </w:del>
          </w:p>
        </w:tc>
        <w:tc>
          <w:tcPr>
            <w:tcW w:w="237" w:type="dxa"/>
            <w:tcBorders>
              <w:top w:val="nil"/>
              <w:left w:val="nil"/>
              <w:bottom w:val="nil"/>
              <w:right w:val="nil"/>
            </w:tcBorders>
            <w:noWrap/>
            <w:vAlign w:val="bottom"/>
          </w:tcPr>
          <w:p w14:paraId="00EE72A4" w14:textId="77777777" w:rsidR="00242E8E" w:rsidRPr="00242E8E" w:rsidRDefault="00242E8E" w:rsidP="00242E8E">
            <w:pPr>
              <w:spacing w:after="0" w:line="240" w:lineRule="auto"/>
              <w:rPr>
                <w:rFonts w:ascii="Calibri" w:eastAsia="Times New Roman" w:hAnsi="Calibri" w:cs="Calibri"/>
                <w:color w:val="000000"/>
                <w:sz w:val="18"/>
                <w:szCs w:val="18"/>
                <w:lang w:eastAsia="es-ES"/>
              </w:rPr>
            </w:pPr>
          </w:p>
        </w:tc>
        <w:tc>
          <w:tcPr>
            <w:tcW w:w="1622" w:type="dxa"/>
            <w:tcBorders>
              <w:top w:val="single" w:sz="8" w:space="0" w:color="auto"/>
              <w:left w:val="single" w:sz="8" w:space="0" w:color="auto"/>
              <w:bottom w:val="single" w:sz="4" w:space="0" w:color="auto"/>
              <w:right w:val="single" w:sz="8" w:space="0" w:color="auto"/>
            </w:tcBorders>
            <w:vAlign w:val="center"/>
          </w:tcPr>
          <w:p w14:paraId="56B09CF9" w14:textId="6D5279E2" w:rsidR="00242E8E" w:rsidRPr="00242E8E" w:rsidRDefault="00242E8E" w:rsidP="00242E8E">
            <w:pPr>
              <w:spacing w:after="0" w:line="240" w:lineRule="auto"/>
              <w:jc w:val="both"/>
              <w:rPr>
                <w:rFonts w:ascii="Calibri" w:eastAsia="Times New Roman" w:hAnsi="Calibri" w:cs="Calibri"/>
                <w:color w:val="000000"/>
                <w:sz w:val="18"/>
                <w:szCs w:val="18"/>
                <w:lang w:eastAsia="es-ES"/>
              </w:rPr>
            </w:pPr>
            <w:del w:id="965" w:author="Garcia Rubio, Ana Raquel" w:date="2026-02-03T13:29:00Z" w16du:dateUtc="2026-02-03T12:29:00Z">
              <w:r w:rsidRPr="00242E8E" w:rsidDel="007518FC">
                <w:rPr>
                  <w:rFonts w:ascii="Calibri" w:eastAsia="Times New Roman" w:hAnsi="Calibri" w:cs="Calibri"/>
                  <w:color w:val="000000"/>
                  <w:sz w:val="18"/>
                  <w:szCs w:val="18"/>
                  <w:lang w:eastAsia="es-ES"/>
                </w:rPr>
                <w:delText xml:space="preserve">                      12.470 </w:delText>
              </w:r>
            </w:del>
          </w:p>
        </w:tc>
      </w:tr>
      <w:tr w:rsidR="00242E8E" w:rsidRPr="00242E8E" w14:paraId="2271455C" w14:textId="77777777" w:rsidTr="007518FC">
        <w:trPr>
          <w:trHeight w:val="51"/>
          <w:trPrChange w:id="966" w:author="Garcia Rubio, Ana Raquel" w:date="2026-02-03T13:29:00Z" w16du:dateUtc="2026-02-03T12:29:00Z">
            <w:trPr>
              <w:trHeight w:val="51"/>
            </w:trPr>
          </w:trPrChange>
        </w:trPr>
        <w:tc>
          <w:tcPr>
            <w:tcW w:w="2927" w:type="dxa"/>
            <w:tcBorders>
              <w:top w:val="nil"/>
              <w:left w:val="nil"/>
              <w:bottom w:val="nil"/>
              <w:right w:val="nil"/>
            </w:tcBorders>
            <w:noWrap/>
            <w:vAlign w:val="center"/>
            <w:tcPrChange w:id="967" w:author="Garcia Rubio, Ana Raquel" w:date="2026-02-03T13:29:00Z" w16du:dateUtc="2026-02-03T12:29:00Z">
              <w:tcPr>
                <w:tcW w:w="2927" w:type="dxa"/>
                <w:tcBorders>
                  <w:top w:val="nil"/>
                  <w:left w:val="nil"/>
                  <w:bottom w:val="nil"/>
                  <w:right w:val="nil"/>
                </w:tcBorders>
                <w:noWrap/>
                <w:vAlign w:val="center"/>
              </w:tcPr>
            </w:tcPrChange>
          </w:tcPr>
          <w:p w14:paraId="470217A2" w14:textId="77777777" w:rsidR="00242E8E" w:rsidRPr="00242E8E" w:rsidRDefault="00242E8E" w:rsidP="00242E8E">
            <w:pPr>
              <w:spacing w:after="0" w:line="240" w:lineRule="auto"/>
              <w:jc w:val="both"/>
              <w:rPr>
                <w:rFonts w:ascii="Calibri" w:eastAsia="Times New Roman" w:hAnsi="Calibri" w:cs="Calibri"/>
                <w:color w:val="000000"/>
                <w:sz w:val="18"/>
                <w:szCs w:val="18"/>
                <w:lang w:eastAsia="es-ES"/>
              </w:rPr>
            </w:pPr>
          </w:p>
        </w:tc>
        <w:tc>
          <w:tcPr>
            <w:tcW w:w="716" w:type="dxa"/>
            <w:gridSpan w:val="4"/>
            <w:tcBorders>
              <w:top w:val="single" w:sz="8" w:space="0" w:color="auto"/>
              <w:left w:val="single" w:sz="8" w:space="0" w:color="auto"/>
              <w:bottom w:val="single" w:sz="8" w:space="0" w:color="auto"/>
              <w:right w:val="single" w:sz="4" w:space="0" w:color="auto"/>
            </w:tcBorders>
            <w:shd w:val="clear" w:color="000000" w:fill="C5D9F1"/>
            <w:noWrap/>
            <w:vAlign w:val="center"/>
            <w:tcPrChange w:id="968" w:author="Garcia Rubio, Ana Raquel" w:date="2026-02-03T13:29:00Z" w16du:dateUtc="2026-02-03T12:29:00Z">
              <w:tcPr>
                <w:tcW w:w="716" w:type="dxa"/>
                <w:gridSpan w:val="4"/>
                <w:tcBorders>
                  <w:top w:val="single" w:sz="8" w:space="0" w:color="auto"/>
                  <w:left w:val="single" w:sz="8" w:space="0" w:color="auto"/>
                  <w:bottom w:val="single" w:sz="8" w:space="0" w:color="auto"/>
                  <w:right w:val="single" w:sz="4" w:space="0" w:color="auto"/>
                </w:tcBorders>
                <w:shd w:val="clear" w:color="000000" w:fill="C5D9F1"/>
                <w:noWrap/>
                <w:vAlign w:val="center"/>
              </w:tcPr>
            </w:tcPrChange>
          </w:tcPr>
          <w:p w14:paraId="365176BF" w14:textId="5AC76DA0"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969"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 </w:delText>
              </w:r>
            </w:del>
          </w:p>
        </w:tc>
        <w:tc>
          <w:tcPr>
            <w:tcW w:w="716" w:type="dxa"/>
            <w:gridSpan w:val="4"/>
            <w:tcBorders>
              <w:top w:val="single" w:sz="8" w:space="0" w:color="auto"/>
              <w:left w:val="nil"/>
              <w:bottom w:val="single" w:sz="8" w:space="0" w:color="auto"/>
              <w:right w:val="single" w:sz="4" w:space="0" w:color="auto"/>
            </w:tcBorders>
            <w:shd w:val="clear" w:color="000000" w:fill="C5D9F1"/>
            <w:noWrap/>
            <w:vAlign w:val="center"/>
            <w:tcPrChange w:id="970" w:author="Garcia Rubio, Ana Raquel" w:date="2026-02-03T13:29:00Z" w16du:dateUtc="2026-02-03T12:29:00Z">
              <w:tcPr>
                <w:tcW w:w="716" w:type="dxa"/>
                <w:gridSpan w:val="4"/>
                <w:tcBorders>
                  <w:top w:val="single" w:sz="8" w:space="0" w:color="auto"/>
                  <w:left w:val="nil"/>
                  <w:bottom w:val="single" w:sz="8" w:space="0" w:color="auto"/>
                  <w:right w:val="single" w:sz="4" w:space="0" w:color="auto"/>
                </w:tcBorders>
                <w:shd w:val="clear" w:color="000000" w:fill="C5D9F1"/>
                <w:noWrap/>
                <w:vAlign w:val="center"/>
              </w:tcPr>
            </w:tcPrChange>
          </w:tcPr>
          <w:p w14:paraId="6E454F81" w14:textId="08485A93"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971"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 </w:delText>
              </w:r>
            </w:del>
          </w:p>
        </w:tc>
        <w:tc>
          <w:tcPr>
            <w:tcW w:w="716" w:type="dxa"/>
            <w:gridSpan w:val="4"/>
            <w:tcBorders>
              <w:top w:val="single" w:sz="8" w:space="0" w:color="auto"/>
              <w:left w:val="nil"/>
              <w:bottom w:val="single" w:sz="8" w:space="0" w:color="auto"/>
              <w:right w:val="single" w:sz="4" w:space="0" w:color="auto"/>
            </w:tcBorders>
            <w:shd w:val="clear" w:color="000000" w:fill="C5D9F1"/>
            <w:noWrap/>
            <w:vAlign w:val="center"/>
            <w:tcPrChange w:id="972" w:author="Garcia Rubio, Ana Raquel" w:date="2026-02-03T13:29:00Z" w16du:dateUtc="2026-02-03T12:29:00Z">
              <w:tcPr>
                <w:tcW w:w="716" w:type="dxa"/>
                <w:gridSpan w:val="4"/>
                <w:tcBorders>
                  <w:top w:val="single" w:sz="8" w:space="0" w:color="auto"/>
                  <w:left w:val="nil"/>
                  <w:bottom w:val="single" w:sz="8" w:space="0" w:color="auto"/>
                  <w:right w:val="single" w:sz="4" w:space="0" w:color="auto"/>
                </w:tcBorders>
                <w:shd w:val="clear" w:color="000000" w:fill="C5D9F1"/>
                <w:noWrap/>
                <w:vAlign w:val="center"/>
              </w:tcPr>
            </w:tcPrChange>
          </w:tcPr>
          <w:p w14:paraId="74080B0F" w14:textId="05EDA10E"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973"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 </w:delText>
              </w:r>
            </w:del>
          </w:p>
        </w:tc>
        <w:tc>
          <w:tcPr>
            <w:tcW w:w="716" w:type="dxa"/>
            <w:gridSpan w:val="4"/>
            <w:tcBorders>
              <w:top w:val="single" w:sz="8" w:space="0" w:color="auto"/>
              <w:left w:val="nil"/>
              <w:bottom w:val="single" w:sz="8" w:space="0" w:color="auto"/>
              <w:right w:val="single" w:sz="4" w:space="0" w:color="auto"/>
            </w:tcBorders>
            <w:shd w:val="clear" w:color="000000" w:fill="C5D9F1"/>
            <w:noWrap/>
            <w:vAlign w:val="center"/>
            <w:tcPrChange w:id="974" w:author="Garcia Rubio, Ana Raquel" w:date="2026-02-03T13:29:00Z" w16du:dateUtc="2026-02-03T12:29:00Z">
              <w:tcPr>
                <w:tcW w:w="716" w:type="dxa"/>
                <w:gridSpan w:val="4"/>
                <w:tcBorders>
                  <w:top w:val="single" w:sz="8" w:space="0" w:color="auto"/>
                  <w:left w:val="nil"/>
                  <w:bottom w:val="single" w:sz="8" w:space="0" w:color="auto"/>
                  <w:right w:val="single" w:sz="4" w:space="0" w:color="auto"/>
                </w:tcBorders>
                <w:shd w:val="clear" w:color="000000" w:fill="C5D9F1"/>
                <w:noWrap/>
                <w:vAlign w:val="center"/>
              </w:tcPr>
            </w:tcPrChange>
          </w:tcPr>
          <w:p w14:paraId="739D40BF" w14:textId="149A7E58"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975"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24.940</w:delText>
              </w:r>
            </w:del>
          </w:p>
        </w:tc>
        <w:tc>
          <w:tcPr>
            <w:tcW w:w="716" w:type="dxa"/>
            <w:gridSpan w:val="4"/>
            <w:tcBorders>
              <w:top w:val="single" w:sz="8" w:space="0" w:color="auto"/>
              <w:left w:val="nil"/>
              <w:bottom w:val="single" w:sz="8" w:space="0" w:color="auto"/>
              <w:right w:val="single" w:sz="4" w:space="0" w:color="auto"/>
            </w:tcBorders>
            <w:shd w:val="clear" w:color="000000" w:fill="C5D9F1"/>
            <w:noWrap/>
            <w:vAlign w:val="center"/>
            <w:tcPrChange w:id="976" w:author="Garcia Rubio, Ana Raquel" w:date="2026-02-03T13:29:00Z" w16du:dateUtc="2026-02-03T12:29:00Z">
              <w:tcPr>
                <w:tcW w:w="716" w:type="dxa"/>
                <w:gridSpan w:val="4"/>
                <w:tcBorders>
                  <w:top w:val="single" w:sz="8" w:space="0" w:color="auto"/>
                  <w:left w:val="nil"/>
                  <w:bottom w:val="single" w:sz="8" w:space="0" w:color="auto"/>
                  <w:right w:val="single" w:sz="4" w:space="0" w:color="auto"/>
                </w:tcBorders>
                <w:shd w:val="clear" w:color="000000" w:fill="C5D9F1"/>
                <w:noWrap/>
                <w:vAlign w:val="center"/>
              </w:tcPr>
            </w:tcPrChange>
          </w:tcPr>
          <w:p w14:paraId="72C9DACA" w14:textId="46931BB3"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977"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24.940</w:delText>
              </w:r>
            </w:del>
          </w:p>
        </w:tc>
        <w:tc>
          <w:tcPr>
            <w:tcW w:w="716" w:type="dxa"/>
            <w:gridSpan w:val="4"/>
            <w:tcBorders>
              <w:top w:val="single" w:sz="8" w:space="0" w:color="auto"/>
              <w:left w:val="nil"/>
              <w:bottom w:val="single" w:sz="8" w:space="0" w:color="auto"/>
              <w:right w:val="single" w:sz="4" w:space="0" w:color="auto"/>
            </w:tcBorders>
            <w:shd w:val="clear" w:color="000000" w:fill="C5D9F1"/>
            <w:noWrap/>
            <w:vAlign w:val="center"/>
            <w:tcPrChange w:id="978" w:author="Garcia Rubio, Ana Raquel" w:date="2026-02-03T13:29:00Z" w16du:dateUtc="2026-02-03T12:29:00Z">
              <w:tcPr>
                <w:tcW w:w="716" w:type="dxa"/>
                <w:gridSpan w:val="4"/>
                <w:tcBorders>
                  <w:top w:val="single" w:sz="8" w:space="0" w:color="auto"/>
                  <w:left w:val="nil"/>
                  <w:bottom w:val="single" w:sz="8" w:space="0" w:color="auto"/>
                  <w:right w:val="single" w:sz="4" w:space="0" w:color="auto"/>
                </w:tcBorders>
                <w:shd w:val="clear" w:color="000000" w:fill="C5D9F1"/>
                <w:noWrap/>
                <w:vAlign w:val="center"/>
              </w:tcPr>
            </w:tcPrChange>
          </w:tcPr>
          <w:p w14:paraId="44DB7DE1" w14:textId="45F7981B"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979"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 </w:delText>
              </w:r>
            </w:del>
          </w:p>
        </w:tc>
        <w:tc>
          <w:tcPr>
            <w:tcW w:w="716" w:type="dxa"/>
            <w:gridSpan w:val="4"/>
            <w:tcBorders>
              <w:top w:val="single" w:sz="8" w:space="0" w:color="auto"/>
              <w:left w:val="nil"/>
              <w:bottom w:val="single" w:sz="8" w:space="0" w:color="auto"/>
              <w:right w:val="single" w:sz="8" w:space="0" w:color="000000"/>
            </w:tcBorders>
            <w:shd w:val="clear" w:color="000000" w:fill="C5D9F1"/>
            <w:noWrap/>
            <w:vAlign w:val="center"/>
            <w:tcPrChange w:id="980" w:author="Garcia Rubio, Ana Raquel" w:date="2026-02-03T13:29:00Z" w16du:dateUtc="2026-02-03T12:29:00Z">
              <w:tcPr>
                <w:tcW w:w="716" w:type="dxa"/>
                <w:gridSpan w:val="4"/>
                <w:tcBorders>
                  <w:top w:val="single" w:sz="8" w:space="0" w:color="auto"/>
                  <w:left w:val="nil"/>
                  <w:bottom w:val="single" w:sz="8" w:space="0" w:color="auto"/>
                  <w:right w:val="single" w:sz="8" w:space="0" w:color="000000"/>
                </w:tcBorders>
                <w:shd w:val="clear" w:color="000000" w:fill="C5D9F1"/>
                <w:noWrap/>
                <w:vAlign w:val="center"/>
              </w:tcPr>
            </w:tcPrChange>
          </w:tcPr>
          <w:p w14:paraId="3378FC60" w14:textId="6545E88F" w:rsidR="00242E8E" w:rsidRPr="00242E8E" w:rsidRDefault="00227913" w:rsidP="00242E8E">
            <w:pPr>
              <w:spacing w:after="0" w:line="240" w:lineRule="auto"/>
              <w:rPr>
                <w:rFonts w:ascii="Calibri" w:eastAsia="Times New Roman" w:hAnsi="Calibri" w:cs="Calibri"/>
                <w:b/>
                <w:bCs/>
                <w:color w:val="000000"/>
                <w:sz w:val="18"/>
                <w:szCs w:val="18"/>
                <w:lang w:eastAsia="es-ES"/>
              </w:rPr>
            </w:pPr>
            <w:del w:id="981"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 xml:space="preserve">49.880 </w:delText>
              </w:r>
            </w:del>
          </w:p>
        </w:tc>
        <w:tc>
          <w:tcPr>
            <w:tcW w:w="237" w:type="dxa"/>
            <w:tcBorders>
              <w:top w:val="nil"/>
              <w:left w:val="nil"/>
              <w:bottom w:val="nil"/>
              <w:right w:val="nil"/>
            </w:tcBorders>
            <w:noWrap/>
            <w:vAlign w:val="bottom"/>
            <w:tcPrChange w:id="982" w:author="Garcia Rubio, Ana Raquel" w:date="2026-02-03T13:29:00Z" w16du:dateUtc="2026-02-03T12:29:00Z">
              <w:tcPr>
                <w:tcW w:w="237" w:type="dxa"/>
                <w:tcBorders>
                  <w:top w:val="nil"/>
                  <w:left w:val="nil"/>
                  <w:bottom w:val="nil"/>
                  <w:right w:val="nil"/>
                </w:tcBorders>
                <w:noWrap/>
                <w:vAlign w:val="bottom"/>
              </w:tcPr>
            </w:tcPrChange>
          </w:tcPr>
          <w:p w14:paraId="4376CE55" w14:textId="77777777"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p>
        </w:tc>
        <w:tc>
          <w:tcPr>
            <w:tcW w:w="1622" w:type="dxa"/>
            <w:tcBorders>
              <w:top w:val="single" w:sz="8" w:space="0" w:color="auto"/>
              <w:left w:val="single" w:sz="8" w:space="0" w:color="auto"/>
              <w:bottom w:val="single" w:sz="8" w:space="0" w:color="auto"/>
              <w:right w:val="single" w:sz="8" w:space="0" w:color="auto"/>
            </w:tcBorders>
            <w:shd w:val="clear" w:color="000000" w:fill="C5D9F1"/>
            <w:noWrap/>
            <w:vAlign w:val="center"/>
            <w:tcPrChange w:id="983" w:author="Garcia Rubio, Ana Raquel" w:date="2026-02-03T13:29:00Z" w16du:dateUtc="2026-02-03T12:29:00Z">
              <w:tcPr>
                <w:tcW w:w="1622" w:type="dxa"/>
                <w:tcBorders>
                  <w:top w:val="single" w:sz="8" w:space="0" w:color="auto"/>
                  <w:left w:val="single" w:sz="8" w:space="0" w:color="auto"/>
                  <w:bottom w:val="single" w:sz="8" w:space="0" w:color="auto"/>
                  <w:right w:val="single" w:sz="8" w:space="0" w:color="auto"/>
                </w:tcBorders>
                <w:shd w:val="clear" w:color="000000" w:fill="C5D9F1"/>
                <w:noWrap/>
                <w:vAlign w:val="center"/>
              </w:tcPr>
            </w:tcPrChange>
          </w:tcPr>
          <w:p w14:paraId="3FD67C74" w14:textId="1A12FB78" w:rsidR="00242E8E" w:rsidRPr="00242E8E" w:rsidRDefault="00242E8E" w:rsidP="00242E8E">
            <w:pPr>
              <w:spacing w:after="0" w:line="240" w:lineRule="auto"/>
              <w:jc w:val="center"/>
              <w:rPr>
                <w:rFonts w:ascii="Calibri" w:eastAsia="Times New Roman" w:hAnsi="Calibri" w:cs="Calibri"/>
                <w:b/>
                <w:bCs/>
                <w:color w:val="000000"/>
                <w:sz w:val="18"/>
                <w:szCs w:val="18"/>
                <w:lang w:eastAsia="es-ES"/>
              </w:rPr>
            </w:pPr>
            <w:del w:id="984" w:author="Garcia Rubio, Ana Raquel" w:date="2026-02-03T13:29:00Z" w16du:dateUtc="2026-02-03T12:29:00Z">
              <w:r w:rsidRPr="00242E8E" w:rsidDel="007518FC">
                <w:rPr>
                  <w:rFonts w:ascii="Calibri" w:eastAsia="Times New Roman" w:hAnsi="Calibri" w:cs="Calibri"/>
                  <w:b/>
                  <w:bCs/>
                  <w:color w:val="000000"/>
                  <w:sz w:val="18"/>
                  <w:szCs w:val="18"/>
                  <w:lang w:eastAsia="es-ES"/>
                </w:rPr>
                <w:delText xml:space="preserve">                      99.760 </w:delText>
              </w:r>
            </w:del>
          </w:p>
        </w:tc>
      </w:tr>
    </w:tbl>
    <w:p w14:paraId="3FF0F6E9" w14:textId="42D70994" w:rsidR="002128DC" w:rsidRDefault="002128DC" w:rsidP="00242E8E">
      <w:pPr>
        <w:jc w:val="center"/>
      </w:pPr>
    </w:p>
    <w:p w14:paraId="4E973D05" w14:textId="3E2CE0E1" w:rsidR="002128DC" w:rsidRDefault="002128DC"/>
    <w:tbl>
      <w:tblPr>
        <w:tblW w:w="10178" w:type="dxa"/>
        <w:tblCellMar>
          <w:left w:w="70" w:type="dxa"/>
          <w:right w:w="70" w:type="dxa"/>
        </w:tblCellMar>
        <w:tblLook w:val="04A0" w:firstRow="1" w:lastRow="0" w:firstColumn="1" w:lastColumn="0" w:noHBand="0" w:noVBand="1"/>
      </w:tblPr>
      <w:tblGrid>
        <w:gridCol w:w="2033"/>
        <w:gridCol w:w="751"/>
        <w:gridCol w:w="751"/>
        <w:gridCol w:w="751"/>
        <w:gridCol w:w="1149"/>
        <w:gridCol w:w="1240"/>
        <w:gridCol w:w="751"/>
        <w:gridCol w:w="1240"/>
        <w:gridCol w:w="751"/>
        <w:gridCol w:w="146"/>
        <w:gridCol w:w="1502"/>
      </w:tblGrid>
      <w:tr w:rsidR="008A6B75" w:rsidRPr="008A6B75" w14:paraId="1E844411" w14:textId="77777777" w:rsidTr="009A087D">
        <w:trPr>
          <w:trHeight w:val="174"/>
        </w:trPr>
        <w:tc>
          <w:tcPr>
            <w:tcW w:w="10178" w:type="dxa"/>
            <w:gridSpan w:val="11"/>
            <w:tcBorders>
              <w:top w:val="single" w:sz="8" w:space="0" w:color="auto"/>
              <w:left w:val="single" w:sz="8" w:space="0" w:color="auto"/>
              <w:bottom w:val="single" w:sz="8" w:space="0" w:color="auto"/>
              <w:right w:val="single" w:sz="8" w:space="0" w:color="000000"/>
            </w:tcBorders>
            <w:shd w:val="clear" w:color="000000" w:fill="C5D9F1"/>
            <w:vAlign w:val="center"/>
            <w:hideMark/>
          </w:tcPr>
          <w:p w14:paraId="3793071A"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proofErr w:type="gramStart"/>
            <w:r w:rsidRPr="008A6B75">
              <w:rPr>
                <w:rFonts w:ascii="Calibri" w:eastAsia="Times New Roman" w:hAnsi="Calibri" w:cs="Calibri"/>
                <w:b/>
                <w:bCs/>
                <w:color w:val="000000"/>
                <w:sz w:val="18"/>
                <w:szCs w:val="18"/>
                <w:lang w:eastAsia="es-ES"/>
              </w:rPr>
              <w:t>TOTAL</w:t>
            </w:r>
            <w:proofErr w:type="gramEnd"/>
            <w:r w:rsidRPr="008A6B75">
              <w:rPr>
                <w:rFonts w:ascii="Calibri" w:eastAsia="Times New Roman" w:hAnsi="Calibri" w:cs="Calibri"/>
                <w:b/>
                <w:bCs/>
                <w:color w:val="000000"/>
                <w:sz w:val="18"/>
                <w:szCs w:val="18"/>
                <w:lang w:eastAsia="es-ES"/>
              </w:rPr>
              <w:t xml:space="preserve"> PLAN DE EVALUACIÓN COMÚN</w:t>
            </w:r>
          </w:p>
        </w:tc>
      </w:tr>
      <w:tr w:rsidR="008A6B75" w:rsidRPr="008A6B75" w14:paraId="2B13EEB7" w14:textId="77777777" w:rsidTr="009A087D">
        <w:trPr>
          <w:trHeight w:val="457"/>
        </w:trPr>
        <w:tc>
          <w:tcPr>
            <w:tcW w:w="2033" w:type="dxa"/>
            <w:tcBorders>
              <w:top w:val="nil"/>
              <w:left w:val="nil"/>
              <w:bottom w:val="nil"/>
              <w:right w:val="nil"/>
            </w:tcBorders>
            <w:noWrap/>
            <w:vAlign w:val="bottom"/>
            <w:hideMark/>
          </w:tcPr>
          <w:p w14:paraId="53340EED"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p>
        </w:tc>
        <w:tc>
          <w:tcPr>
            <w:tcW w:w="751" w:type="dxa"/>
            <w:tcBorders>
              <w:top w:val="nil"/>
              <w:left w:val="nil"/>
              <w:bottom w:val="nil"/>
              <w:right w:val="nil"/>
            </w:tcBorders>
            <w:noWrap/>
            <w:vAlign w:val="bottom"/>
            <w:hideMark/>
          </w:tcPr>
          <w:p w14:paraId="0F2D7045" w14:textId="77777777" w:rsidR="008A6B75" w:rsidRPr="008A6B75" w:rsidRDefault="008A6B75" w:rsidP="008A6B75">
            <w:pPr>
              <w:spacing w:after="0" w:line="240" w:lineRule="auto"/>
              <w:rPr>
                <w:rFonts w:ascii="Times New Roman" w:eastAsia="Times New Roman" w:hAnsi="Times New Roman" w:cs="Times New Roman"/>
                <w:sz w:val="20"/>
                <w:szCs w:val="20"/>
                <w:lang w:eastAsia="es-ES"/>
              </w:rPr>
            </w:pPr>
          </w:p>
        </w:tc>
        <w:tc>
          <w:tcPr>
            <w:tcW w:w="751" w:type="dxa"/>
            <w:tcBorders>
              <w:top w:val="nil"/>
              <w:left w:val="nil"/>
              <w:bottom w:val="nil"/>
              <w:right w:val="nil"/>
            </w:tcBorders>
            <w:noWrap/>
            <w:vAlign w:val="bottom"/>
            <w:hideMark/>
          </w:tcPr>
          <w:p w14:paraId="5D38B632" w14:textId="77777777" w:rsidR="008A6B75" w:rsidRPr="008A6B75" w:rsidRDefault="008A6B75" w:rsidP="008A6B75">
            <w:pPr>
              <w:spacing w:after="0" w:line="240" w:lineRule="auto"/>
              <w:rPr>
                <w:rFonts w:ascii="Times New Roman" w:eastAsia="Times New Roman" w:hAnsi="Times New Roman" w:cs="Times New Roman"/>
                <w:sz w:val="20"/>
                <w:szCs w:val="20"/>
                <w:lang w:eastAsia="es-ES"/>
              </w:rPr>
            </w:pPr>
          </w:p>
        </w:tc>
        <w:tc>
          <w:tcPr>
            <w:tcW w:w="751" w:type="dxa"/>
            <w:tcBorders>
              <w:top w:val="nil"/>
              <w:left w:val="nil"/>
              <w:bottom w:val="nil"/>
              <w:right w:val="nil"/>
            </w:tcBorders>
            <w:noWrap/>
            <w:vAlign w:val="bottom"/>
            <w:hideMark/>
          </w:tcPr>
          <w:p w14:paraId="63B27FAB" w14:textId="77777777" w:rsidR="008A6B75" w:rsidRPr="008A6B75" w:rsidRDefault="008A6B75" w:rsidP="008A6B75">
            <w:pPr>
              <w:spacing w:after="0" w:line="240" w:lineRule="auto"/>
              <w:rPr>
                <w:rFonts w:ascii="Times New Roman" w:eastAsia="Times New Roman" w:hAnsi="Times New Roman" w:cs="Times New Roman"/>
                <w:sz w:val="20"/>
                <w:szCs w:val="20"/>
                <w:lang w:eastAsia="es-ES"/>
              </w:rPr>
            </w:pPr>
          </w:p>
        </w:tc>
        <w:tc>
          <w:tcPr>
            <w:tcW w:w="751" w:type="dxa"/>
            <w:tcBorders>
              <w:top w:val="nil"/>
              <w:left w:val="nil"/>
              <w:bottom w:val="nil"/>
              <w:right w:val="nil"/>
            </w:tcBorders>
            <w:noWrap/>
            <w:vAlign w:val="bottom"/>
            <w:hideMark/>
          </w:tcPr>
          <w:p w14:paraId="51D8A55A" w14:textId="77777777" w:rsidR="008A6B75" w:rsidRPr="008A6B75" w:rsidRDefault="008A6B75" w:rsidP="008A6B75">
            <w:pPr>
              <w:spacing w:after="0" w:line="240" w:lineRule="auto"/>
              <w:rPr>
                <w:rFonts w:ascii="Times New Roman" w:eastAsia="Times New Roman" w:hAnsi="Times New Roman" w:cs="Times New Roman"/>
                <w:sz w:val="20"/>
                <w:szCs w:val="20"/>
                <w:lang w:eastAsia="es-ES"/>
              </w:rPr>
            </w:pPr>
          </w:p>
        </w:tc>
        <w:tc>
          <w:tcPr>
            <w:tcW w:w="751" w:type="dxa"/>
            <w:tcBorders>
              <w:top w:val="nil"/>
              <w:left w:val="nil"/>
              <w:bottom w:val="nil"/>
              <w:right w:val="nil"/>
            </w:tcBorders>
            <w:noWrap/>
            <w:vAlign w:val="bottom"/>
            <w:hideMark/>
          </w:tcPr>
          <w:p w14:paraId="7F4C4C8D" w14:textId="77777777" w:rsidR="008A6B75" w:rsidRPr="008A6B75" w:rsidRDefault="008A6B75" w:rsidP="008A6B75">
            <w:pPr>
              <w:spacing w:after="0" w:line="240" w:lineRule="auto"/>
              <w:rPr>
                <w:rFonts w:ascii="Times New Roman" w:eastAsia="Times New Roman" w:hAnsi="Times New Roman" w:cs="Times New Roman"/>
                <w:sz w:val="20"/>
                <w:szCs w:val="20"/>
                <w:lang w:eastAsia="es-ES"/>
              </w:rPr>
            </w:pPr>
          </w:p>
        </w:tc>
        <w:tc>
          <w:tcPr>
            <w:tcW w:w="751" w:type="dxa"/>
            <w:tcBorders>
              <w:top w:val="nil"/>
              <w:left w:val="nil"/>
              <w:bottom w:val="nil"/>
              <w:right w:val="nil"/>
            </w:tcBorders>
            <w:noWrap/>
            <w:vAlign w:val="bottom"/>
            <w:hideMark/>
          </w:tcPr>
          <w:p w14:paraId="2D21BBC7" w14:textId="77777777" w:rsidR="008A6B75" w:rsidRPr="008A6B75" w:rsidRDefault="008A6B75" w:rsidP="008A6B75">
            <w:pPr>
              <w:spacing w:after="0" w:line="240" w:lineRule="auto"/>
              <w:rPr>
                <w:rFonts w:ascii="Times New Roman" w:eastAsia="Times New Roman" w:hAnsi="Times New Roman" w:cs="Times New Roman"/>
                <w:sz w:val="20"/>
                <w:szCs w:val="20"/>
                <w:lang w:eastAsia="es-ES"/>
              </w:rPr>
            </w:pPr>
          </w:p>
        </w:tc>
        <w:tc>
          <w:tcPr>
            <w:tcW w:w="1240" w:type="dxa"/>
            <w:tcBorders>
              <w:top w:val="nil"/>
              <w:left w:val="nil"/>
              <w:bottom w:val="nil"/>
              <w:right w:val="nil"/>
            </w:tcBorders>
            <w:noWrap/>
            <w:vAlign w:val="bottom"/>
            <w:hideMark/>
          </w:tcPr>
          <w:p w14:paraId="022D9332" w14:textId="77777777" w:rsidR="008A6B75" w:rsidRPr="008A6B75" w:rsidRDefault="008A6B75" w:rsidP="008A6B75">
            <w:pPr>
              <w:spacing w:after="0" w:line="240" w:lineRule="auto"/>
              <w:rPr>
                <w:rFonts w:ascii="Times New Roman" w:eastAsia="Times New Roman" w:hAnsi="Times New Roman" w:cs="Times New Roman"/>
                <w:sz w:val="20"/>
                <w:szCs w:val="20"/>
                <w:lang w:eastAsia="es-ES"/>
              </w:rPr>
            </w:pPr>
          </w:p>
        </w:tc>
        <w:tc>
          <w:tcPr>
            <w:tcW w:w="751" w:type="dxa"/>
            <w:tcBorders>
              <w:top w:val="nil"/>
              <w:left w:val="nil"/>
              <w:bottom w:val="nil"/>
              <w:right w:val="nil"/>
            </w:tcBorders>
            <w:noWrap/>
            <w:vAlign w:val="bottom"/>
            <w:hideMark/>
          </w:tcPr>
          <w:p w14:paraId="297486BC" w14:textId="77777777" w:rsidR="008A6B75" w:rsidRPr="008A6B75" w:rsidRDefault="008A6B75" w:rsidP="008A6B75">
            <w:pPr>
              <w:spacing w:after="0" w:line="240" w:lineRule="auto"/>
              <w:rPr>
                <w:rFonts w:ascii="Times New Roman" w:eastAsia="Times New Roman" w:hAnsi="Times New Roman" w:cs="Times New Roman"/>
                <w:sz w:val="20"/>
                <w:szCs w:val="20"/>
                <w:lang w:eastAsia="es-ES"/>
              </w:rPr>
            </w:pPr>
          </w:p>
        </w:tc>
        <w:tc>
          <w:tcPr>
            <w:tcW w:w="146" w:type="dxa"/>
            <w:tcBorders>
              <w:top w:val="nil"/>
              <w:left w:val="nil"/>
              <w:bottom w:val="nil"/>
              <w:right w:val="nil"/>
            </w:tcBorders>
            <w:noWrap/>
            <w:vAlign w:val="bottom"/>
            <w:hideMark/>
          </w:tcPr>
          <w:p w14:paraId="76619C28" w14:textId="77777777" w:rsidR="008A6B75" w:rsidRPr="008A6B75" w:rsidRDefault="008A6B75" w:rsidP="008A6B75">
            <w:pPr>
              <w:spacing w:after="0" w:line="240" w:lineRule="auto"/>
              <w:rPr>
                <w:rFonts w:ascii="Times New Roman" w:eastAsia="Times New Roman" w:hAnsi="Times New Roman" w:cs="Times New Roman"/>
                <w:sz w:val="20"/>
                <w:szCs w:val="20"/>
                <w:lang w:eastAsia="es-ES"/>
              </w:rPr>
            </w:pPr>
          </w:p>
        </w:tc>
        <w:tc>
          <w:tcPr>
            <w:tcW w:w="1502" w:type="dxa"/>
            <w:tcBorders>
              <w:top w:val="nil"/>
              <w:left w:val="nil"/>
              <w:bottom w:val="nil"/>
              <w:right w:val="nil"/>
            </w:tcBorders>
            <w:noWrap/>
            <w:vAlign w:val="bottom"/>
            <w:hideMark/>
          </w:tcPr>
          <w:p w14:paraId="19B0B4C7" w14:textId="77777777" w:rsidR="008A6B75" w:rsidRPr="008A6B75" w:rsidRDefault="008A6B75" w:rsidP="008A6B75">
            <w:pPr>
              <w:spacing w:after="0" w:line="240" w:lineRule="auto"/>
              <w:rPr>
                <w:rFonts w:ascii="Times New Roman" w:eastAsia="Times New Roman" w:hAnsi="Times New Roman" w:cs="Times New Roman"/>
                <w:sz w:val="20"/>
                <w:szCs w:val="20"/>
                <w:lang w:eastAsia="es-ES"/>
              </w:rPr>
            </w:pPr>
          </w:p>
        </w:tc>
      </w:tr>
      <w:tr w:rsidR="008A6B75" w:rsidRPr="008A6B75" w14:paraId="2DC66A98" w14:textId="77777777" w:rsidTr="009A087D">
        <w:trPr>
          <w:trHeight w:val="389"/>
        </w:trPr>
        <w:tc>
          <w:tcPr>
            <w:tcW w:w="2033" w:type="dxa"/>
            <w:tcBorders>
              <w:top w:val="single" w:sz="8" w:space="0" w:color="auto"/>
              <w:left w:val="single" w:sz="8" w:space="0" w:color="auto"/>
              <w:bottom w:val="single" w:sz="8" w:space="0" w:color="auto"/>
              <w:right w:val="single" w:sz="4" w:space="0" w:color="auto"/>
            </w:tcBorders>
            <w:shd w:val="clear" w:color="000000" w:fill="C5D9F1"/>
            <w:noWrap/>
            <w:vAlign w:val="center"/>
            <w:hideMark/>
          </w:tcPr>
          <w:p w14:paraId="7158500C" w14:textId="77777777" w:rsidR="008A6B75" w:rsidRPr="008A6B75" w:rsidRDefault="008A6B75" w:rsidP="008A6B75">
            <w:pPr>
              <w:spacing w:after="0" w:line="240" w:lineRule="auto"/>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 </w:t>
            </w:r>
          </w:p>
        </w:tc>
        <w:tc>
          <w:tcPr>
            <w:tcW w:w="751" w:type="dxa"/>
            <w:tcBorders>
              <w:top w:val="single" w:sz="8" w:space="0" w:color="auto"/>
              <w:left w:val="nil"/>
              <w:bottom w:val="single" w:sz="8" w:space="0" w:color="auto"/>
              <w:right w:val="single" w:sz="4" w:space="0" w:color="auto"/>
            </w:tcBorders>
            <w:shd w:val="clear" w:color="000000" w:fill="C5D9F1"/>
            <w:noWrap/>
            <w:vAlign w:val="center"/>
            <w:hideMark/>
          </w:tcPr>
          <w:p w14:paraId="6403C6D5"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2023</w:t>
            </w:r>
          </w:p>
        </w:tc>
        <w:tc>
          <w:tcPr>
            <w:tcW w:w="751" w:type="dxa"/>
            <w:tcBorders>
              <w:top w:val="single" w:sz="8" w:space="0" w:color="auto"/>
              <w:left w:val="nil"/>
              <w:bottom w:val="single" w:sz="8" w:space="0" w:color="auto"/>
              <w:right w:val="single" w:sz="4" w:space="0" w:color="auto"/>
            </w:tcBorders>
            <w:shd w:val="clear" w:color="000000" w:fill="C5D9F1"/>
            <w:noWrap/>
            <w:vAlign w:val="center"/>
            <w:hideMark/>
          </w:tcPr>
          <w:p w14:paraId="7FEFB78F"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2024</w:t>
            </w:r>
          </w:p>
        </w:tc>
        <w:tc>
          <w:tcPr>
            <w:tcW w:w="751" w:type="dxa"/>
            <w:tcBorders>
              <w:top w:val="single" w:sz="8" w:space="0" w:color="auto"/>
              <w:left w:val="nil"/>
              <w:bottom w:val="single" w:sz="8" w:space="0" w:color="auto"/>
              <w:right w:val="single" w:sz="4" w:space="0" w:color="auto"/>
            </w:tcBorders>
            <w:shd w:val="clear" w:color="000000" w:fill="C5D9F1"/>
            <w:noWrap/>
            <w:vAlign w:val="center"/>
            <w:hideMark/>
          </w:tcPr>
          <w:p w14:paraId="2A61F584"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2025</w:t>
            </w:r>
          </w:p>
        </w:tc>
        <w:tc>
          <w:tcPr>
            <w:tcW w:w="751" w:type="dxa"/>
            <w:tcBorders>
              <w:top w:val="single" w:sz="8" w:space="0" w:color="auto"/>
              <w:left w:val="nil"/>
              <w:bottom w:val="single" w:sz="8" w:space="0" w:color="auto"/>
              <w:right w:val="single" w:sz="4" w:space="0" w:color="auto"/>
            </w:tcBorders>
            <w:shd w:val="clear" w:color="000000" w:fill="C5D9F1"/>
            <w:noWrap/>
            <w:vAlign w:val="center"/>
            <w:hideMark/>
          </w:tcPr>
          <w:p w14:paraId="0B149981"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2026</w:t>
            </w:r>
          </w:p>
        </w:tc>
        <w:tc>
          <w:tcPr>
            <w:tcW w:w="751" w:type="dxa"/>
            <w:tcBorders>
              <w:top w:val="single" w:sz="8" w:space="0" w:color="auto"/>
              <w:left w:val="nil"/>
              <w:bottom w:val="single" w:sz="8" w:space="0" w:color="auto"/>
              <w:right w:val="single" w:sz="4" w:space="0" w:color="auto"/>
            </w:tcBorders>
            <w:shd w:val="clear" w:color="000000" w:fill="C5D9F1"/>
            <w:noWrap/>
            <w:vAlign w:val="center"/>
            <w:hideMark/>
          </w:tcPr>
          <w:p w14:paraId="3051A775"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2027</w:t>
            </w:r>
          </w:p>
        </w:tc>
        <w:tc>
          <w:tcPr>
            <w:tcW w:w="751" w:type="dxa"/>
            <w:tcBorders>
              <w:top w:val="single" w:sz="8" w:space="0" w:color="auto"/>
              <w:left w:val="nil"/>
              <w:bottom w:val="single" w:sz="8" w:space="0" w:color="auto"/>
              <w:right w:val="single" w:sz="4" w:space="0" w:color="auto"/>
            </w:tcBorders>
            <w:shd w:val="clear" w:color="000000" w:fill="C5D9F1"/>
            <w:noWrap/>
            <w:vAlign w:val="center"/>
            <w:hideMark/>
          </w:tcPr>
          <w:p w14:paraId="4791F2D1"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2028</w:t>
            </w:r>
          </w:p>
        </w:tc>
        <w:tc>
          <w:tcPr>
            <w:tcW w:w="1240" w:type="dxa"/>
            <w:tcBorders>
              <w:top w:val="single" w:sz="8" w:space="0" w:color="auto"/>
              <w:left w:val="nil"/>
              <w:bottom w:val="single" w:sz="8" w:space="0" w:color="auto"/>
              <w:right w:val="single" w:sz="8" w:space="0" w:color="auto"/>
            </w:tcBorders>
            <w:shd w:val="clear" w:color="000000" w:fill="C5D9F1"/>
            <w:noWrap/>
            <w:vAlign w:val="center"/>
            <w:hideMark/>
          </w:tcPr>
          <w:p w14:paraId="451D286C"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2029</w:t>
            </w:r>
          </w:p>
        </w:tc>
        <w:tc>
          <w:tcPr>
            <w:tcW w:w="751" w:type="dxa"/>
            <w:tcBorders>
              <w:top w:val="single" w:sz="8" w:space="0" w:color="auto"/>
              <w:left w:val="nil"/>
              <w:bottom w:val="single" w:sz="8" w:space="0" w:color="auto"/>
              <w:right w:val="single" w:sz="8" w:space="0" w:color="auto"/>
            </w:tcBorders>
            <w:shd w:val="clear" w:color="000000" w:fill="C5D9F1"/>
            <w:noWrap/>
            <w:vAlign w:val="center"/>
            <w:hideMark/>
          </w:tcPr>
          <w:p w14:paraId="0AA491AD"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2030</w:t>
            </w:r>
          </w:p>
        </w:tc>
        <w:tc>
          <w:tcPr>
            <w:tcW w:w="146" w:type="dxa"/>
            <w:tcBorders>
              <w:top w:val="nil"/>
              <w:left w:val="nil"/>
              <w:bottom w:val="nil"/>
              <w:right w:val="nil"/>
            </w:tcBorders>
            <w:noWrap/>
            <w:vAlign w:val="bottom"/>
            <w:hideMark/>
          </w:tcPr>
          <w:p w14:paraId="6675568A"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p>
        </w:tc>
        <w:tc>
          <w:tcPr>
            <w:tcW w:w="1502"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3E85CAEB"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Presupuesto (euros)</w:t>
            </w:r>
          </w:p>
        </w:tc>
      </w:tr>
      <w:tr w:rsidR="008A6B75" w:rsidRPr="008A6B75" w14:paraId="11B56774" w14:textId="77777777" w:rsidTr="009A087D">
        <w:trPr>
          <w:trHeight w:val="1099"/>
        </w:trPr>
        <w:tc>
          <w:tcPr>
            <w:tcW w:w="2033" w:type="dxa"/>
            <w:tcBorders>
              <w:top w:val="nil"/>
              <w:left w:val="single" w:sz="8" w:space="0" w:color="auto"/>
              <w:bottom w:val="single" w:sz="4" w:space="0" w:color="auto"/>
              <w:right w:val="single" w:sz="4" w:space="0" w:color="auto"/>
            </w:tcBorders>
            <w:vAlign w:val="center"/>
            <w:hideMark/>
          </w:tcPr>
          <w:p w14:paraId="2FF41F2A"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Evaluación de impacto de la inversión FEDER en la I+D+i empresarial</w:t>
            </w:r>
          </w:p>
        </w:tc>
        <w:tc>
          <w:tcPr>
            <w:tcW w:w="751" w:type="dxa"/>
            <w:tcBorders>
              <w:top w:val="nil"/>
              <w:left w:val="nil"/>
              <w:bottom w:val="single" w:sz="4" w:space="0" w:color="auto"/>
              <w:right w:val="single" w:sz="4" w:space="0" w:color="auto"/>
            </w:tcBorders>
            <w:vAlign w:val="bottom"/>
            <w:hideMark/>
          </w:tcPr>
          <w:p w14:paraId="435C4ED9"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4749A456"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41.560 </w:t>
            </w:r>
          </w:p>
        </w:tc>
        <w:tc>
          <w:tcPr>
            <w:tcW w:w="751" w:type="dxa"/>
            <w:tcBorders>
              <w:top w:val="nil"/>
              <w:left w:val="nil"/>
              <w:bottom w:val="single" w:sz="4" w:space="0" w:color="auto"/>
              <w:right w:val="single" w:sz="4" w:space="0" w:color="auto"/>
            </w:tcBorders>
            <w:vAlign w:val="bottom"/>
            <w:hideMark/>
          </w:tcPr>
          <w:p w14:paraId="6F325859"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10.390 </w:t>
            </w:r>
          </w:p>
        </w:tc>
        <w:tc>
          <w:tcPr>
            <w:tcW w:w="751" w:type="dxa"/>
            <w:tcBorders>
              <w:top w:val="nil"/>
              <w:left w:val="nil"/>
              <w:bottom w:val="single" w:sz="4" w:space="0" w:color="auto"/>
              <w:right w:val="single" w:sz="4" w:space="0" w:color="auto"/>
            </w:tcBorders>
            <w:vAlign w:val="bottom"/>
            <w:hideMark/>
          </w:tcPr>
          <w:p w14:paraId="797437C1"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7A8BD6D4"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61BD7C9F"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240" w:type="dxa"/>
            <w:tcBorders>
              <w:top w:val="nil"/>
              <w:left w:val="nil"/>
              <w:bottom w:val="single" w:sz="4" w:space="0" w:color="auto"/>
              <w:right w:val="nil"/>
            </w:tcBorders>
            <w:vAlign w:val="bottom"/>
            <w:hideMark/>
          </w:tcPr>
          <w:p w14:paraId="3D62D879"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single" w:sz="4" w:space="0" w:color="auto"/>
              <w:bottom w:val="single" w:sz="4" w:space="0" w:color="auto"/>
              <w:right w:val="single" w:sz="8" w:space="0" w:color="auto"/>
            </w:tcBorders>
            <w:vAlign w:val="bottom"/>
            <w:hideMark/>
          </w:tcPr>
          <w:p w14:paraId="14176557"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46" w:type="dxa"/>
            <w:tcBorders>
              <w:top w:val="nil"/>
              <w:left w:val="nil"/>
              <w:bottom w:val="nil"/>
              <w:right w:val="nil"/>
            </w:tcBorders>
            <w:noWrap/>
            <w:vAlign w:val="bottom"/>
            <w:hideMark/>
          </w:tcPr>
          <w:p w14:paraId="609763BD"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p>
        </w:tc>
        <w:tc>
          <w:tcPr>
            <w:tcW w:w="1502" w:type="dxa"/>
            <w:tcBorders>
              <w:top w:val="single" w:sz="4" w:space="0" w:color="auto"/>
              <w:left w:val="single" w:sz="8" w:space="0" w:color="auto"/>
              <w:bottom w:val="single" w:sz="4" w:space="0" w:color="auto"/>
              <w:right w:val="single" w:sz="8" w:space="0" w:color="auto"/>
            </w:tcBorders>
            <w:vAlign w:val="center"/>
            <w:hideMark/>
          </w:tcPr>
          <w:p w14:paraId="2ADA3F26" w14:textId="77777777" w:rsidR="008A6B75" w:rsidRPr="008A6B75" w:rsidRDefault="008A6B75" w:rsidP="008A6B75">
            <w:pPr>
              <w:spacing w:after="0" w:line="240" w:lineRule="auto"/>
              <w:jc w:val="right"/>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51.950 </w:t>
            </w:r>
          </w:p>
        </w:tc>
      </w:tr>
      <w:tr w:rsidR="008A6B75" w:rsidRPr="008A6B75" w14:paraId="1DF9AC75" w14:textId="77777777" w:rsidTr="009A087D">
        <w:trPr>
          <w:trHeight w:val="1099"/>
        </w:trPr>
        <w:tc>
          <w:tcPr>
            <w:tcW w:w="2033" w:type="dxa"/>
            <w:tcBorders>
              <w:top w:val="nil"/>
              <w:left w:val="single" w:sz="8" w:space="0" w:color="auto"/>
              <w:bottom w:val="single" w:sz="4" w:space="0" w:color="auto"/>
              <w:right w:val="single" w:sz="4" w:space="0" w:color="auto"/>
            </w:tcBorders>
            <w:vAlign w:val="center"/>
            <w:hideMark/>
          </w:tcPr>
          <w:p w14:paraId="774E8E07" w14:textId="77777777" w:rsidR="008A6B75" w:rsidRPr="008A6B75" w:rsidRDefault="008A6B75" w:rsidP="008A6B75">
            <w:pPr>
              <w:spacing w:after="0" w:line="240" w:lineRule="auto"/>
              <w:rPr>
                <w:rFonts w:ascii="Calibri" w:eastAsia="Times New Roman" w:hAnsi="Calibri" w:cs="Calibri"/>
                <w:sz w:val="18"/>
                <w:szCs w:val="18"/>
                <w:lang w:eastAsia="es-ES"/>
              </w:rPr>
            </w:pPr>
            <w:r w:rsidRPr="008A6B75">
              <w:rPr>
                <w:rFonts w:ascii="Calibri" w:eastAsia="Times New Roman" w:hAnsi="Calibri" w:cs="Calibri"/>
                <w:sz w:val="18"/>
                <w:szCs w:val="18"/>
                <w:lang w:eastAsia="es-ES"/>
              </w:rPr>
              <w:t>Análisis de contribución del Programa Escuelas Conectadas</w:t>
            </w:r>
          </w:p>
        </w:tc>
        <w:tc>
          <w:tcPr>
            <w:tcW w:w="751" w:type="dxa"/>
            <w:tcBorders>
              <w:top w:val="nil"/>
              <w:left w:val="nil"/>
              <w:bottom w:val="single" w:sz="4" w:space="0" w:color="auto"/>
              <w:right w:val="single" w:sz="4" w:space="0" w:color="auto"/>
            </w:tcBorders>
            <w:vAlign w:val="bottom"/>
            <w:hideMark/>
          </w:tcPr>
          <w:p w14:paraId="1BAB87EC"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1E8A396F"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29.686 </w:t>
            </w:r>
          </w:p>
        </w:tc>
        <w:tc>
          <w:tcPr>
            <w:tcW w:w="751" w:type="dxa"/>
            <w:tcBorders>
              <w:top w:val="nil"/>
              <w:left w:val="nil"/>
              <w:bottom w:val="single" w:sz="4" w:space="0" w:color="auto"/>
              <w:right w:val="single" w:sz="4" w:space="0" w:color="auto"/>
            </w:tcBorders>
            <w:vAlign w:val="bottom"/>
            <w:hideMark/>
          </w:tcPr>
          <w:p w14:paraId="37CA22DA"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22.264 </w:t>
            </w:r>
          </w:p>
        </w:tc>
        <w:tc>
          <w:tcPr>
            <w:tcW w:w="751" w:type="dxa"/>
            <w:tcBorders>
              <w:top w:val="nil"/>
              <w:left w:val="nil"/>
              <w:bottom w:val="single" w:sz="4" w:space="0" w:color="auto"/>
              <w:right w:val="single" w:sz="4" w:space="0" w:color="auto"/>
            </w:tcBorders>
            <w:vAlign w:val="bottom"/>
            <w:hideMark/>
          </w:tcPr>
          <w:p w14:paraId="60A7E2A1"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23AE27BC"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6B372AB1"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240" w:type="dxa"/>
            <w:tcBorders>
              <w:top w:val="nil"/>
              <w:left w:val="nil"/>
              <w:bottom w:val="single" w:sz="4" w:space="0" w:color="auto"/>
              <w:right w:val="nil"/>
            </w:tcBorders>
            <w:vAlign w:val="bottom"/>
            <w:hideMark/>
          </w:tcPr>
          <w:p w14:paraId="3E6DA882"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single" w:sz="4" w:space="0" w:color="auto"/>
              <w:bottom w:val="single" w:sz="4" w:space="0" w:color="auto"/>
              <w:right w:val="single" w:sz="8" w:space="0" w:color="auto"/>
            </w:tcBorders>
            <w:vAlign w:val="bottom"/>
            <w:hideMark/>
          </w:tcPr>
          <w:p w14:paraId="0FE665C3"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46" w:type="dxa"/>
            <w:tcBorders>
              <w:top w:val="nil"/>
              <w:left w:val="nil"/>
              <w:bottom w:val="nil"/>
              <w:right w:val="nil"/>
            </w:tcBorders>
            <w:noWrap/>
            <w:vAlign w:val="bottom"/>
            <w:hideMark/>
          </w:tcPr>
          <w:p w14:paraId="14DA97D9"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p>
        </w:tc>
        <w:tc>
          <w:tcPr>
            <w:tcW w:w="1502" w:type="dxa"/>
            <w:tcBorders>
              <w:top w:val="nil"/>
              <w:left w:val="single" w:sz="8" w:space="0" w:color="auto"/>
              <w:bottom w:val="single" w:sz="4" w:space="0" w:color="auto"/>
              <w:right w:val="single" w:sz="8" w:space="0" w:color="auto"/>
            </w:tcBorders>
            <w:vAlign w:val="center"/>
            <w:hideMark/>
          </w:tcPr>
          <w:p w14:paraId="2100278A" w14:textId="77777777" w:rsidR="008A6B75" w:rsidRPr="008A6B75" w:rsidRDefault="008A6B75" w:rsidP="008A6B75">
            <w:pPr>
              <w:spacing w:after="0" w:line="240" w:lineRule="auto"/>
              <w:jc w:val="right"/>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51.950 </w:t>
            </w:r>
          </w:p>
        </w:tc>
      </w:tr>
      <w:tr w:rsidR="008A6B75" w:rsidRPr="008A6B75" w14:paraId="79D8ED3C" w14:textId="77777777" w:rsidTr="009A087D">
        <w:trPr>
          <w:trHeight w:val="1465"/>
        </w:trPr>
        <w:tc>
          <w:tcPr>
            <w:tcW w:w="2033" w:type="dxa"/>
            <w:tcBorders>
              <w:top w:val="nil"/>
              <w:left w:val="single" w:sz="8" w:space="0" w:color="auto"/>
              <w:bottom w:val="single" w:sz="4" w:space="0" w:color="auto"/>
              <w:right w:val="single" w:sz="4" w:space="0" w:color="auto"/>
            </w:tcBorders>
            <w:vAlign w:val="center"/>
            <w:hideMark/>
          </w:tcPr>
          <w:p w14:paraId="0E59B762" w14:textId="069E1A8C"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lastRenderedPageBreak/>
              <w:t>Evaluación de impa</w:t>
            </w:r>
            <w:ins w:id="985" w:author="Garcia Rubio, Ana Raquel" w:date="2026-02-09T09:37:00Z" w16du:dateUtc="2026-02-09T08:37:00Z">
              <w:r w:rsidR="00F32A4A">
                <w:rPr>
                  <w:rFonts w:ascii="Calibri" w:eastAsia="Times New Roman" w:hAnsi="Calibri" w:cs="Calibri"/>
                  <w:color w:val="000000"/>
                  <w:sz w:val="18"/>
                  <w:szCs w:val="18"/>
                  <w:lang w:eastAsia="es-ES"/>
                </w:rPr>
                <w:t>c</w:t>
              </w:r>
            </w:ins>
            <w:r w:rsidRPr="008A6B75">
              <w:rPr>
                <w:rFonts w:ascii="Calibri" w:eastAsia="Times New Roman" w:hAnsi="Calibri" w:cs="Calibri"/>
                <w:color w:val="000000"/>
                <w:sz w:val="18"/>
                <w:szCs w:val="18"/>
                <w:lang w:eastAsia="es-ES"/>
              </w:rPr>
              <w:t>to de las inversiones de colaboración público-privada en I+D+i</w:t>
            </w:r>
          </w:p>
        </w:tc>
        <w:tc>
          <w:tcPr>
            <w:tcW w:w="751" w:type="dxa"/>
            <w:tcBorders>
              <w:top w:val="nil"/>
              <w:left w:val="nil"/>
              <w:bottom w:val="single" w:sz="4" w:space="0" w:color="auto"/>
              <w:right w:val="single" w:sz="4" w:space="0" w:color="auto"/>
            </w:tcBorders>
            <w:vAlign w:val="bottom"/>
            <w:hideMark/>
          </w:tcPr>
          <w:p w14:paraId="22DCEAE4"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102C00D3"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032869E2"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4072C4AA"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0DEF8521"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51.950 </w:t>
            </w:r>
          </w:p>
        </w:tc>
        <w:tc>
          <w:tcPr>
            <w:tcW w:w="751" w:type="dxa"/>
            <w:tcBorders>
              <w:top w:val="nil"/>
              <w:left w:val="nil"/>
              <w:bottom w:val="single" w:sz="4" w:space="0" w:color="auto"/>
              <w:right w:val="single" w:sz="4" w:space="0" w:color="auto"/>
            </w:tcBorders>
            <w:vAlign w:val="bottom"/>
            <w:hideMark/>
          </w:tcPr>
          <w:p w14:paraId="38D30586"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240" w:type="dxa"/>
            <w:tcBorders>
              <w:top w:val="nil"/>
              <w:left w:val="nil"/>
              <w:bottom w:val="single" w:sz="4" w:space="0" w:color="auto"/>
              <w:right w:val="nil"/>
            </w:tcBorders>
            <w:vAlign w:val="bottom"/>
            <w:hideMark/>
          </w:tcPr>
          <w:p w14:paraId="1287CAE9"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single" w:sz="4" w:space="0" w:color="auto"/>
              <w:bottom w:val="single" w:sz="4" w:space="0" w:color="auto"/>
              <w:right w:val="single" w:sz="8" w:space="0" w:color="auto"/>
            </w:tcBorders>
            <w:vAlign w:val="bottom"/>
            <w:hideMark/>
          </w:tcPr>
          <w:p w14:paraId="7E800F54"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46" w:type="dxa"/>
            <w:tcBorders>
              <w:top w:val="nil"/>
              <w:left w:val="nil"/>
              <w:bottom w:val="nil"/>
              <w:right w:val="nil"/>
            </w:tcBorders>
            <w:noWrap/>
            <w:vAlign w:val="bottom"/>
            <w:hideMark/>
          </w:tcPr>
          <w:p w14:paraId="11D8FCAF"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p>
        </w:tc>
        <w:tc>
          <w:tcPr>
            <w:tcW w:w="1502" w:type="dxa"/>
            <w:tcBorders>
              <w:top w:val="nil"/>
              <w:left w:val="single" w:sz="8" w:space="0" w:color="auto"/>
              <w:bottom w:val="single" w:sz="4" w:space="0" w:color="auto"/>
              <w:right w:val="single" w:sz="8" w:space="0" w:color="auto"/>
            </w:tcBorders>
            <w:vAlign w:val="center"/>
            <w:hideMark/>
          </w:tcPr>
          <w:p w14:paraId="4C628018" w14:textId="77777777" w:rsidR="008A6B75" w:rsidRPr="008A6B75" w:rsidRDefault="008A6B75" w:rsidP="008A6B75">
            <w:pPr>
              <w:spacing w:after="0" w:line="240" w:lineRule="auto"/>
              <w:jc w:val="right"/>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51.950 </w:t>
            </w:r>
          </w:p>
        </w:tc>
      </w:tr>
      <w:tr w:rsidR="008A6B75" w:rsidRPr="008A6B75" w14:paraId="18AB6FB0" w14:textId="77777777" w:rsidTr="009A087D">
        <w:trPr>
          <w:trHeight w:val="1465"/>
        </w:trPr>
        <w:tc>
          <w:tcPr>
            <w:tcW w:w="2033" w:type="dxa"/>
            <w:tcBorders>
              <w:top w:val="nil"/>
              <w:left w:val="single" w:sz="8" w:space="0" w:color="auto"/>
              <w:bottom w:val="single" w:sz="4" w:space="0" w:color="auto"/>
              <w:right w:val="single" w:sz="4" w:space="0" w:color="auto"/>
            </w:tcBorders>
            <w:vAlign w:val="center"/>
            <w:hideMark/>
          </w:tcPr>
          <w:p w14:paraId="121212CE"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Evaluación de impacto de las inversiones en eficiencia energética en la edificación</w:t>
            </w:r>
          </w:p>
        </w:tc>
        <w:tc>
          <w:tcPr>
            <w:tcW w:w="751" w:type="dxa"/>
            <w:tcBorders>
              <w:top w:val="nil"/>
              <w:left w:val="nil"/>
              <w:bottom w:val="single" w:sz="4" w:space="0" w:color="auto"/>
              <w:right w:val="single" w:sz="4" w:space="0" w:color="auto"/>
            </w:tcBorders>
            <w:vAlign w:val="bottom"/>
            <w:hideMark/>
          </w:tcPr>
          <w:p w14:paraId="5A6833FD"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6A9F51DD"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7D148D22"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1877493D"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3341749D"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71238180"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240" w:type="dxa"/>
            <w:tcBorders>
              <w:top w:val="nil"/>
              <w:left w:val="nil"/>
              <w:bottom w:val="single" w:sz="4" w:space="0" w:color="auto"/>
              <w:right w:val="nil"/>
            </w:tcBorders>
            <w:vAlign w:val="bottom"/>
            <w:hideMark/>
          </w:tcPr>
          <w:p w14:paraId="7A2BFCDD"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25.975 </w:t>
            </w:r>
          </w:p>
        </w:tc>
        <w:tc>
          <w:tcPr>
            <w:tcW w:w="751" w:type="dxa"/>
            <w:tcBorders>
              <w:top w:val="nil"/>
              <w:left w:val="single" w:sz="4" w:space="0" w:color="auto"/>
              <w:bottom w:val="single" w:sz="4" w:space="0" w:color="auto"/>
              <w:right w:val="single" w:sz="8" w:space="0" w:color="auto"/>
            </w:tcBorders>
            <w:vAlign w:val="bottom"/>
            <w:hideMark/>
          </w:tcPr>
          <w:p w14:paraId="0490A3BF"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25.975 </w:t>
            </w:r>
          </w:p>
        </w:tc>
        <w:tc>
          <w:tcPr>
            <w:tcW w:w="146" w:type="dxa"/>
            <w:tcBorders>
              <w:top w:val="nil"/>
              <w:left w:val="nil"/>
              <w:bottom w:val="nil"/>
              <w:right w:val="nil"/>
            </w:tcBorders>
            <w:noWrap/>
            <w:vAlign w:val="bottom"/>
            <w:hideMark/>
          </w:tcPr>
          <w:p w14:paraId="3BE69ACC"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p>
        </w:tc>
        <w:tc>
          <w:tcPr>
            <w:tcW w:w="1502" w:type="dxa"/>
            <w:tcBorders>
              <w:top w:val="nil"/>
              <w:left w:val="single" w:sz="8" w:space="0" w:color="auto"/>
              <w:bottom w:val="single" w:sz="4" w:space="0" w:color="auto"/>
              <w:right w:val="single" w:sz="8" w:space="0" w:color="auto"/>
            </w:tcBorders>
            <w:vAlign w:val="center"/>
            <w:hideMark/>
          </w:tcPr>
          <w:p w14:paraId="18CD57BB" w14:textId="77777777" w:rsidR="008A6B75" w:rsidRPr="008A6B75" w:rsidRDefault="008A6B75" w:rsidP="008A6B75">
            <w:pPr>
              <w:spacing w:after="0" w:line="240" w:lineRule="auto"/>
              <w:jc w:val="right"/>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51.950 </w:t>
            </w:r>
          </w:p>
        </w:tc>
      </w:tr>
      <w:tr w:rsidR="008A6B75" w:rsidRPr="008A6B75" w14:paraId="3CF65108" w14:textId="77777777" w:rsidTr="009A087D">
        <w:trPr>
          <w:trHeight w:val="1831"/>
        </w:trPr>
        <w:tc>
          <w:tcPr>
            <w:tcW w:w="2033" w:type="dxa"/>
            <w:tcBorders>
              <w:top w:val="nil"/>
              <w:left w:val="single" w:sz="8" w:space="0" w:color="auto"/>
              <w:bottom w:val="nil"/>
              <w:right w:val="nil"/>
            </w:tcBorders>
            <w:vAlign w:val="bottom"/>
            <w:hideMark/>
          </w:tcPr>
          <w:p w14:paraId="03E862BF" w14:textId="77777777" w:rsidR="008A6B75" w:rsidRPr="008A6B75" w:rsidRDefault="008A6B75" w:rsidP="008A6B75">
            <w:pPr>
              <w:spacing w:after="0" w:line="240" w:lineRule="auto"/>
              <w:rPr>
                <w:rFonts w:ascii="Calibri" w:eastAsia="Times New Roman" w:hAnsi="Calibri" w:cs="Calibri"/>
                <w:sz w:val="18"/>
                <w:szCs w:val="18"/>
                <w:lang w:eastAsia="es-ES"/>
              </w:rPr>
            </w:pPr>
            <w:r w:rsidRPr="008A6B75">
              <w:rPr>
                <w:rFonts w:ascii="Calibri" w:eastAsia="Times New Roman" w:hAnsi="Calibri" w:cs="Calibri"/>
                <w:sz w:val="18"/>
                <w:szCs w:val="18"/>
                <w:lang w:eastAsia="es-ES"/>
              </w:rPr>
              <w:t>Evaluación de efectividad de actuaciones en restauración fluvial y protección frente a las inundaciones</w:t>
            </w:r>
          </w:p>
        </w:tc>
        <w:tc>
          <w:tcPr>
            <w:tcW w:w="751" w:type="dxa"/>
            <w:tcBorders>
              <w:top w:val="nil"/>
              <w:left w:val="single" w:sz="4" w:space="0" w:color="auto"/>
              <w:bottom w:val="single" w:sz="4" w:space="0" w:color="auto"/>
              <w:right w:val="single" w:sz="4" w:space="0" w:color="auto"/>
            </w:tcBorders>
            <w:vAlign w:val="bottom"/>
            <w:hideMark/>
          </w:tcPr>
          <w:p w14:paraId="0520E885"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5A84F375"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397CB1BC"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nil"/>
              <w:right w:val="nil"/>
            </w:tcBorders>
            <w:noWrap/>
            <w:vAlign w:val="bottom"/>
            <w:hideMark/>
          </w:tcPr>
          <w:p w14:paraId="7FBB5827"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p>
        </w:tc>
        <w:tc>
          <w:tcPr>
            <w:tcW w:w="751" w:type="dxa"/>
            <w:tcBorders>
              <w:top w:val="nil"/>
              <w:left w:val="single" w:sz="4" w:space="0" w:color="auto"/>
              <w:bottom w:val="single" w:sz="4" w:space="0" w:color="auto"/>
              <w:right w:val="single" w:sz="4" w:space="0" w:color="auto"/>
            </w:tcBorders>
            <w:vAlign w:val="bottom"/>
            <w:hideMark/>
          </w:tcPr>
          <w:p w14:paraId="5131CEB9"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25.975 </w:t>
            </w:r>
          </w:p>
        </w:tc>
        <w:tc>
          <w:tcPr>
            <w:tcW w:w="751" w:type="dxa"/>
            <w:tcBorders>
              <w:top w:val="nil"/>
              <w:left w:val="nil"/>
              <w:bottom w:val="single" w:sz="4" w:space="0" w:color="auto"/>
              <w:right w:val="single" w:sz="4" w:space="0" w:color="auto"/>
            </w:tcBorders>
            <w:vAlign w:val="bottom"/>
            <w:hideMark/>
          </w:tcPr>
          <w:p w14:paraId="7ED4611A"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25.975 </w:t>
            </w:r>
          </w:p>
        </w:tc>
        <w:tc>
          <w:tcPr>
            <w:tcW w:w="1240" w:type="dxa"/>
            <w:tcBorders>
              <w:top w:val="nil"/>
              <w:left w:val="nil"/>
              <w:bottom w:val="single" w:sz="4" w:space="0" w:color="auto"/>
              <w:right w:val="nil"/>
            </w:tcBorders>
            <w:vAlign w:val="bottom"/>
            <w:hideMark/>
          </w:tcPr>
          <w:p w14:paraId="349E10BE"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single" w:sz="4" w:space="0" w:color="auto"/>
              <w:bottom w:val="single" w:sz="4" w:space="0" w:color="auto"/>
              <w:right w:val="single" w:sz="8" w:space="0" w:color="auto"/>
            </w:tcBorders>
            <w:vAlign w:val="bottom"/>
            <w:hideMark/>
          </w:tcPr>
          <w:p w14:paraId="2EF50AE3"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46" w:type="dxa"/>
            <w:tcBorders>
              <w:top w:val="nil"/>
              <w:left w:val="nil"/>
              <w:bottom w:val="nil"/>
              <w:right w:val="nil"/>
            </w:tcBorders>
            <w:noWrap/>
            <w:vAlign w:val="bottom"/>
            <w:hideMark/>
          </w:tcPr>
          <w:p w14:paraId="09AF7358"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p>
        </w:tc>
        <w:tc>
          <w:tcPr>
            <w:tcW w:w="1502" w:type="dxa"/>
            <w:tcBorders>
              <w:top w:val="nil"/>
              <w:left w:val="single" w:sz="8" w:space="0" w:color="auto"/>
              <w:bottom w:val="single" w:sz="4" w:space="0" w:color="auto"/>
              <w:right w:val="single" w:sz="8" w:space="0" w:color="auto"/>
            </w:tcBorders>
            <w:vAlign w:val="center"/>
            <w:hideMark/>
          </w:tcPr>
          <w:p w14:paraId="2AE8B862" w14:textId="77777777" w:rsidR="008A6B75" w:rsidRPr="008A6B75" w:rsidRDefault="008A6B75" w:rsidP="008A6B75">
            <w:pPr>
              <w:spacing w:after="0" w:line="240" w:lineRule="auto"/>
              <w:jc w:val="right"/>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51.950 </w:t>
            </w:r>
          </w:p>
        </w:tc>
      </w:tr>
      <w:tr w:rsidR="009A087D" w:rsidRPr="008A6B75" w14:paraId="06EEADF8" w14:textId="77777777" w:rsidTr="009A087D">
        <w:trPr>
          <w:trHeight w:val="732"/>
        </w:trPr>
        <w:tc>
          <w:tcPr>
            <w:tcW w:w="2033" w:type="dxa"/>
            <w:tcBorders>
              <w:top w:val="single" w:sz="4" w:space="0" w:color="auto"/>
              <w:left w:val="single" w:sz="8" w:space="0" w:color="auto"/>
              <w:bottom w:val="single" w:sz="4" w:space="0" w:color="auto"/>
              <w:right w:val="single" w:sz="4" w:space="0" w:color="auto"/>
            </w:tcBorders>
            <w:vAlign w:val="center"/>
            <w:hideMark/>
          </w:tcPr>
          <w:p w14:paraId="508F7A0B" w14:textId="77777777" w:rsidR="009A087D" w:rsidRPr="008A6B75" w:rsidRDefault="009A087D" w:rsidP="009A087D">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Informes de seguimiento y análisis sectoriales</w:t>
            </w:r>
          </w:p>
        </w:tc>
        <w:tc>
          <w:tcPr>
            <w:tcW w:w="751" w:type="dxa"/>
            <w:tcBorders>
              <w:top w:val="nil"/>
              <w:left w:val="nil"/>
              <w:bottom w:val="single" w:sz="4" w:space="0" w:color="auto"/>
              <w:right w:val="single" w:sz="4" w:space="0" w:color="auto"/>
            </w:tcBorders>
            <w:vAlign w:val="bottom"/>
            <w:hideMark/>
          </w:tcPr>
          <w:p w14:paraId="2B49E58B" w14:textId="77777777" w:rsidR="009A087D" w:rsidRPr="008A6B75" w:rsidRDefault="009A087D" w:rsidP="009A087D">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4CF7CE67" w14:textId="77777777" w:rsidR="009A087D" w:rsidRPr="008A6B75" w:rsidRDefault="009A087D" w:rsidP="009A087D">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4" w:space="0" w:color="auto"/>
              <w:right w:val="single" w:sz="4" w:space="0" w:color="auto"/>
            </w:tcBorders>
            <w:vAlign w:val="bottom"/>
            <w:hideMark/>
          </w:tcPr>
          <w:p w14:paraId="59B61524" w14:textId="77777777" w:rsidR="009A087D" w:rsidRPr="008A6B75" w:rsidRDefault="009A087D" w:rsidP="009A087D">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single" w:sz="4" w:space="0" w:color="auto"/>
              <w:left w:val="nil"/>
              <w:bottom w:val="single" w:sz="4" w:space="0" w:color="auto"/>
              <w:right w:val="single" w:sz="4" w:space="0" w:color="auto"/>
            </w:tcBorders>
            <w:vAlign w:val="center"/>
            <w:hideMark/>
          </w:tcPr>
          <w:p w14:paraId="3955EA1C" w14:textId="1345455E" w:rsidR="009A087D" w:rsidRPr="008A6B75" w:rsidRDefault="009A087D" w:rsidP="009A087D">
            <w:pPr>
              <w:spacing w:after="0" w:line="240" w:lineRule="auto"/>
              <w:rPr>
                <w:rFonts w:ascii="Calibri" w:eastAsia="Times New Roman" w:hAnsi="Calibri" w:cs="Calibri"/>
                <w:color w:val="000000"/>
                <w:sz w:val="18"/>
                <w:szCs w:val="18"/>
                <w:lang w:eastAsia="es-ES"/>
              </w:rPr>
            </w:pPr>
            <w:ins w:id="986" w:author="Bule Costas, Ángeles" w:date="2026-02-09T12:40:00Z" w16du:dateUtc="2026-02-09T11:40:00Z">
              <w:r w:rsidRPr="009A087D">
                <w:rPr>
                  <w:rFonts w:ascii="Calibri" w:eastAsia="Times New Roman" w:hAnsi="Calibri" w:cs="Calibri"/>
                  <w:color w:val="000000"/>
                  <w:sz w:val="18"/>
                  <w:szCs w:val="18"/>
                  <w:lang w:eastAsia="es-ES"/>
                </w:rPr>
                <w:t>12.470</w:t>
              </w:r>
            </w:ins>
            <w:del w:id="987" w:author="Bule Costas, Ángeles" w:date="2026-02-09T12:40:00Z" w16du:dateUtc="2026-02-09T11:40:00Z">
              <w:r w:rsidRPr="008A6B75" w:rsidDel="00DE5E35">
                <w:rPr>
                  <w:rFonts w:ascii="Calibri" w:eastAsia="Times New Roman" w:hAnsi="Calibri" w:cs="Calibri"/>
                  <w:color w:val="000000"/>
                  <w:sz w:val="18"/>
                  <w:szCs w:val="18"/>
                  <w:lang w:eastAsia="es-ES"/>
                </w:rPr>
                <w:delText xml:space="preserve">    49.880 </w:delText>
              </w:r>
            </w:del>
          </w:p>
        </w:tc>
        <w:tc>
          <w:tcPr>
            <w:tcW w:w="751" w:type="dxa"/>
            <w:tcBorders>
              <w:top w:val="nil"/>
              <w:left w:val="nil"/>
              <w:bottom w:val="single" w:sz="4" w:space="0" w:color="auto"/>
              <w:right w:val="single" w:sz="4" w:space="0" w:color="auto"/>
            </w:tcBorders>
            <w:vAlign w:val="center"/>
            <w:hideMark/>
          </w:tcPr>
          <w:p w14:paraId="3002FA75" w14:textId="2F5D2E8A" w:rsidR="009A087D" w:rsidRPr="008A6B75" w:rsidRDefault="009A087D" w:rsidP="009A087D">
            <w:pPr>
              <w:spacing w:after="0" w:line="240" w:lineRule="auto"/>
              <w:rPr>
                <w:rFonts w:ascii="Calibri" w:eastAsia="Times New Roman" w:hAnsi="Calibri" w:cs="Calibri"/>
                <w:color w:val="000000"/>
                <w:sz w:val="18"/>
                <w:szCs w:val="18"/>
                <w:lang w:eastAsia="es-ES"/>
              </w:rPr>
            </w:pPr>
            <w:ins w:id="988" w:author="Bule Costas, Ángeles" w:date="2026-02-09T12:40:00Z" w16du:dateUtc="2026-02-09T11:40:00Z">
              <w:r w:rsidRPr="009A087D">
                <w:rPr>
                  <w:rFonts w:ascii="Calibri" w:eastAsia="Times New Roman" w:hAnsi="Calibri" w:cs="Calibri"/>
                  <w:color w:val="000000"/>
                  <w:sz w:val="18"/>
                  <w:szCs w:val="18"/>
                  <w:lang w:eastAsia="es-ES"/>
                </w:rPr>
                <w:t>37.410</w:t>
              </w:r>
            </w:ins>
            <w:del w:id="989" w:author="Bule Costas, Ángeles" w:date="2026-02-09T12:40:00Z" w16du:dateUtc="2026-02-09T11:40:00Z">
              <w:r w:rsidRPr="008A6B75" w:rsidDel="00DE5E35">
                <w:rPr>
                  <w:rFonts w:ascii="Calibri" w:eastAsia="Times New Roman" w:hAnsi="Calibri" w:cs="Calibri"/>
                  <w:color w:val="000000"/>
                  <w:sz w:val="18"/>
                  <w:szCs w:val="18"/>
                  <w:lang w:eastAsia="es-ES"/>
                </w:rPr>
                <w:delText> </w:delText>
              </w:r>
            </w:del>
          </w:p>
        </w:tc>
        <w:tc>
          <w:tcPr>
            <w:tcW w:w="751" w:type="dxa"/>
            <w:tcBorders>
              <w:top w:val="nil"/>
              <w:left w:val="nil"/>
              <w:bottom w:val="single" w:sz="4" w:space="0" w:color="auto"/>
              <w:right w:val="single" w:sz="4" w:space="0" w:color="auto"/>
            </w:tcBorders>
            <w:vAlign w:val="bottom"/>
            <w:hideMark/>
          </w:tcPr>
          <w:p w14:paraId="7D4F1C83" w14:textId="77777777" w:rsidR="009A087D" w:rsidRPr="008A6B75" w:rsidRDefault="009A087D" w:rsidP="009A087D">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240" w:type="dxa"/>
            <w:tcBorders>
              <w:top w:val="nil"/>
              <w:left w:val="nil"/>
              <w:bottom w:val="single" w:sz="4" w:space="0" w:color="auto"/>
              <w:right w:val="nil"/>
            </w:tcBorders>
            <w:vAlign w:val="bottom"/>
          </w:tcPr>
          <w:p w14:paraId="5F05CEC4" w14:textId="52BABE1D" w:rsidR="009A087D" w:rsidRPr="008A6B75" w:rsidRDefault="009A087D" w:rsidP="009A087D">
            <w:pPr>
              <w:spacing w:after="0" w:line="240" w:lineRule="auto"/>
              <w:rPr>
                <w:rFonts w:ascii="Calibri" w:eastAsia="Times New Roman" w:hAnsi="Calibri" w:cs="Calibri"/>
                <w:color w:val="000000"/>
                <w:sz w:val="18"/>
                <w:szCs w:val="18"/>
                <w:lang w:eastAsia="es-ES"/>
              </w:rPr>
            </w:pPr>
            <w:del w:id="990" w:author="Bule Costas, Ángeles" w:date="2026-02-09T12:19:00Z" w16du:dateUtc="2026-02-09T11:19:00Z">
              <w:r w:rsidRPr="008A6B75" w:rsidDel="002335D8">
                <w:rPr>
                  <w:rFonts w:ascii="Calibri" w:eastAsia="Times New Roman" w:hAnsi="Calibri" w:cs="Calibri"/>
                  <w:color w:val="000000"/>
                  <w:sz w:val="18"/>
                  <w:szCs w:val="18"/>
                  <w:lang w:eastAsia="es-ES"/>
                </w:rPr>
                <w:delText xml:space="preserve">    49.880 </w:delText>
              </w:r>
            </w:del>
          </w:p>
        </w:tc>
        <w:tc>
          <w:tcPr>
            <w:tcW w:w="751" w:type="dxa"/>
            <w:tcBorders>
              <w:top w:val="nil"/>
              <w:left w:val="single" w:sz="4" w:space="0" w:color="auto"/>
              <w:bottom w:val="single" w:sz="4" w:space="0" w:color="auto"/>
              <w:right w:val="single" w:sz="8" w:space="0" w:color="auto"/>
            </w:tcBorders>
            <w:vAlign w:val="bottom"/>
            <w:hideMark/>
          </w:tcPr>
          <w:p w14:paraId="7CDA14BC" w14:textId="77777777" w:rsidR="009A087D" w:rsidRPr="008A6B75" w:rsidRDefault="009A087D" w:rsidP="009A087D">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46" w:type="dxa"/>
            <w:tcBorders>
              <w:top w:val="nil"/>
              <w:left w:val="nil"/>
              <w:bottom w:val="nil"/>
              <w:right w:val="nil"/>
            </w:tcBorders>
            <w:noWrap/>
            <w:vAlign w:val="bottom"/>
            <w:hideMark/>
          </w:tcPr>
          <w:p w14:paraId="555A60D7" w14:textId="77777777" w:rsidR="009A087D" w:rsidRPr="008A6B75" w:rsidRDefault="009A087D" w:rsidP="009A087D">
            <w:pPr>
              <w:spacing w:after="0" w:line="240" w:lineRule="auto"/>
              <w:rPr>
                <w:rFonts w:ascii="Calibri" w:eastAsia="Times New Roman" w:hAnsi="Calibri" w:cs="Calibri"/>
                <w:color w:val="000000"/>
                <w:sz w:val="18"/>
                <w:szCs w:val="18"/>
                <w:lang w:eastAsia="es-ES"/>
              </w:rPr>
            </w:pPr>
          </w:p>
        </w:tc>
        <w:tc>
          <w:tcPr>
            <w:tcW w:w="1502" w:type="dxa"/>
            <w:tcBorders>
              <w:top w:val="nil"/>
              <w:left w:val="single" w:sz="8" w:space="0" w:color="auto"/>
              <w:bottom w:val="single" w:sz="4" w:space="0" w:color="auto"/>
              <w:right w:val="single" w:sz="8" w:space="0" w:color="auto"/>
            </w:tcBorders>
            <w:vAlign w:val="center"/>
            <w:hideMark/>
          </w:tcPr>
          <w:p w14:paraId="0741EB5B" w14:textId="4481F6EB" w:rsidR="009A087D" w:rsidRPr="008A6B75" w:rsidRDefault="009A087D" w:rsidP="009A087D">
            <w:pPr>
              <w:spacing w:after="0" w:line="240" w:lineRule="auto"/>
              <w:jc w:val="right"/>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w:t>
            </w:r>
            <w:ins w:id="991" w:author="Garcia Rubio, Ana Raquel" w:date="2026-02-09T09:44:00Z" w16du:dateUtc="2026-02-09T08:44:00Z">
              <w:r>
                <w:rPr>
                  <w:rFonts w:ascii="Calibri" w:eastAsia="Times New Roman" w:hAnsi="Calibri" w:cs="Calibri"/>
                  <w:color w:val="000000"/>
                  <w:sz w:val="18"/>
                  <w:szCs w:val="18"/>
                  <w:lang w:eastAsia="es-ES"/>
                </w:rPr>
                <w:t>49.880</w:t>
              </w:r>
            </w:ins>
            <w:del w:id="992" w:author="Garcia Rubio, Ana Raquel" w:date="2026-02-09T09:44:00Z" w16du:dateUtc="2026-02-09T08:44:00Z">
              <w:r w:rsidRPr="008A6B75" w:rsidDel="002802E1">
                <w:rPr>
                  <w:rFonts w:ascii="Calibri" w:eastAsia="Times New Roman" w:hAnsi="Calibri" w:cs="Calibri"/>
                  <w:color w:val="000000"/>
                  <w:sz w:val="18"/>
                  <w:szCs w:val="18"/>
                  <w:lang w:eastAsia="es-ES"/>
                </w:rPr>
                <w:delText>99.760</w:delText>
              </w:r>
            </w:del>
            <w:r w:rsidRPr="008A6B75">
              <w:rPr>
                <w:rFonts w:ascii="Calibri" w:eastAsia="Times New Roman" w:hAnsi="Calibri" w:cs="Calibri"/>
                <w:color w:val="000000"/>
                <w:sz w:val="18"/>
                <w:szCs w:val="18"/>
                <w:lang w:eastAsia="es-ES"/>
              </w:rPr>
              <w:t xml:space="preserve"> </w:t>
            </w:r>
          </w:p>
        </w:tc>
      </w:tr>
      <w:tr w:rsidR="008A6B75" w:rsidRPr="008A6B75" w14:paraId="4D3B3628" w14:textId="77777777" w:rsidTr="009A087D">
        <w:trPr>
          <w:trHeight w:val="1122"/>
        </w:trPr>
        <w:tc>
          <w:tcPr>
            <w:tcW w:w="2033" w:type="dxa"/>
            <w:tcBorders>
              <w:top w:val="nil"/>
              <w:left w:val="single" w:sz="8" w:space="0" w:color="auto"/>
              <w:bottom w:val="single" w:sz="8" w:space="0" w:color="auto"/>
              <w:right w:val="single" w:sz="4" w:space="0" w:color="auto"/>
            </w:tcBorders>
            <w:vAlign w:val="bottom"/>
            <w:hideMark/>
          </w:tcPr>
          <w:p w14:paraId="0D94C782" w14:textId="77777777" w:rsidR="008A6B75" w:rsidRPr="008A6B75" w:rsidRDefault="008A6B75" w:rsidP="008A6B75">
            <w:pPr>
              <w:spacing w:after="0" w:line="240" w:lineRule="auto"/>
              <w:rPr>
                <w:rFonts w:ascii="Calibri" w:eastAsia="Times New Roman" w:hAnsi="Calibri" w:cs="Calibri"/>
                <w:sz w:val="18"/>
                <w:szCs w:val="18"/>
                <w:lang w:eastAsia="es-ES"/>
              </w:rPr>
            </w:pPr>
            <w:r w:rsidRPr="008A6B75">
              <w:rPr>
                <w:rFonts w:ascii="Calibri" w:eastAsia="Times New Roman" w:hAnsi="Calibri" w:cs="Calibri"/>
                <w:sz w:val="18"/>
                <w:szCs w:val="18"/>
                <w:lang w:eastAsia="es-ES"/>
              </w:rPr>
              <w:t>Evaluación de la Comunicación en Fondos Europeos</w:t>
            </w:r>
          </w:p>
        </w:tc>
        <w:tc>
          <w:tcPr>
            <w:tcW w:w="751" w:type="dxa"/>
            <w:tcBorders>
              <w:top w:val="nil"/>
              <w:left w:val="nil"/>
              <w:bottom w:val="single" w:sz="8" w:space="0" w:color="auto"/>
              <w:right w:val="single" w:sz="4" w:space="0" w:color="auto"/>
            </w:tcBorders>
            <w:vAlign w:val="bottom"/>
            <w:hideMark/>
          </w:tcPr>
          <w:p w14:paraId="1FB6737C"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8" w:space="0" w:color="auto"/>
              <w:right w:val="single" w:sz="4" w:space="0" w:color="auto"/>
            </w:tcBorders>
            <w:vAlign w:val="bottom"/>
            <w:hideMark/>
          </w:tcPr>
          <w:p w14:paraId="35792ACC"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8" w:space="0" w:color="auto"/>
              <w:right w:val="single" w:sz="4" w:space="0" w:color="auto"/>
            </w:tcBorders>
            <w:vAlign w:val="bottom"/>
            <w:hideMark/>
          </w:tcPr>
          <w:p w14:paraId="046BAA48"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8" w:space="0" w:color="auto"/>
              <w:right w:val="single" w:sz="4" w:space="0" w:color="auto"/>
            </w:tcBorders>
            <w:vAlign w:val="bottom"/>
            <w:hideMark/>
          </w:tcPr>
          <w:p w14:paraId="31703B4A"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8" w:space="0" w:color="auto"/>
              <w:right w:val="single" w:sz="4" w:space="0" w:color="auto"/>
            </w:tcBorders>
            <w:vAlign w:val="bottom"/>
            <w:hideMark/>
          </w:tcPr>
          <w:p w14:paraId="399F4306"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751" w:type="dxa"/>
            <w:tcBorders>
              <w:top w:val="nil"/>
              <w:left w:val="nil"/>
              <w:bottom w:val="single" w:sz="8" w:space="0" w:color="auto"/>
              <w:right w:val="single" w:sz="4" w:space="0" w:color="auto"/>
            </w:tcBorders>
            <w:vAlign w:val="bottom"/>
            <w:hideMark/>
          </w:tcPr>
          <w:p w14:paraId="2DDB1F6A"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240" w:type="dxa"/>
            <w:tcBorders>
              <w:top w:val="nil"/>
              <w:left w:val="nil"/>
              <w:bottom w:val="nil"/>
              <w:right w:val="single" w:sz="4" w:space="0" w:color="auto"/>
            </w:tcBorders>
            <w:vAlign w:val="bottom"/>
            <w:hideMark/>
          </w:tcPr>
          <w:p w14:paraId="4A50DE01"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51.950 </w:t>
            </w:r>
          </w:p>
        </w:tc>
        <w:tc>
          <w:tcPr>
            <w:tcW w:w="751" w:type="dxa"/>
            <w:tcBorders>
              <w:top w:val="nil"/>
              <w:left w:val="nil"/>
              <w:bottom w:val="single" w:sz="8" w:space="0" w:color="auto"/>
              <w:right w:val="single" w:sz="8" w:space="0" w:color="auto"/>
            </w:tcBorders>
            <w:vAlign w:val="bottom"/>
            <w:hideMark/>
          </w:tcPr>
          <w:p w14:paraId="1B61A48E"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w:t>
            </w:r>
          </w:p>
        </w:tc>
        <w:tc>
          <w:tcPr>
            <w:tcW w:w="146" w:type="dxa"/>
            <w:tcBorders>
              <w:top w:val="nil"/>
              <w:left w:val="nil"/>
              <w:bottom w:val="nil"/>
              <w:right w:val="nil"/>
            </w:tcBorders>
            <w:noWrap/>
            <w:vAlign w:val="bottom"/>
            <w:hideMark/>
          </w:tcPr>
          <w:p w14:paraId="0BF2AD69" w14:textId="77777777" w:rsidR="008A6B75" w:rsidRPr="008A6B75" w:rsidRDefault="008A6B75" w:rsidP="008A6B75">
            <w:pPr>
              <w:spacing w:after="0" w:line="240" w:lineRule="auto"/>
              <w:rPr>
                <w:rFonts w:ascii="Calibri" w:eastAsia="Times New Roman" w:hAnsi="Calibri" w:cs="Calibri"/>
                <w:color w:val="000000"/>
                <w:sz w:val="18"/>
                <w:szCs w:val="18"/>
                <w:lang w:eastAsia="es-ES"/>
              </w:rPr>
            </w:pPr>
          </w:p>
        </w:tc>
        <w:tc>
          <w:tcPr>
            <w:tcW w:w="1502" w:type="dxa"/>
            <w:tcBorders>
              <w:top w:val="nil"/>
              <w:left w:val="single" w:sz="8" w:space="0" w:color="auto"/>
              <w:bottom w:val="single" w:sz="4" w:space="0" w:color="auto"/>
              <w:right w:val="single" w:sz="8" w:space="0" w:color="auto"/>
            </w:tcBorders>
            <w:vAlign w:val="center"/>
            <w:hideMark/>
          </w:tcPr>
          <w:p w14:paraId="77F3561B" w14:textId="77777777" w:rsidR="008A6B75" w:rsidRPr="008A6B75" w:rsidRDefault="008A6B75" w:rsidP="008A6B75">
            <w:pPr>
              <w:spacing w:after="0" w:line="240" w:lineRule="auto"/>
              <w:jc w:val="right"/>
              <w:rPr>
                <w:rFonts w:ascii="Calibri" w:eastAsia="Times New Roman" w:hAnsi="Calibri" w:cs="Calibri"/>
                <w:color w:val="000000"/>
                <w:sz w:val="18"/>
                <w:szCs w:val="18"/>
                <w:lang w:eastAsia="es-ES"/>
              </w:rPr>
            </w:pPr>
            <w:r w:rsidRPr="008A6B75">
              <w:rPr>
                <w:rFonts w:ascii="Calibri" w:eastAsia="Times New Roman" w:hAnsi="Calibri" w:cs="Calibri"/>
                <w:color w:val="000000"/>
                <w:sz w:val="18"/>
                <w:szCs w:val="18"/>
                <w:lang w:eastAsia="es-ES"/>
              </w:rPr>
              <w:t xml:space="preserve">                      51.950 </w:t>
            </w:r>
          </w:p>
        </w:tc>
      </w:tr>
      <w:tr w:rsidR="008A6B75" w:rsidRPr="008A6B75" w14:paraId="0A5B0AAB" w14:textId="77777777" w:rsidTr="009A087D">
        <w:trPr>
          <w:trHeight w:val="389"/>
        </w:trPr>
        <w:tc>
          <w:tcPr>
            <w:tcW w:w="2033" w:type="dxa"/>
            <w:tcBorders>
              <w:top w:val="nil"/>
              <w:left w:val="nil"/>
              <w:bottom w:val="nil"/>
              <w:right w:val="nil"/>
            </w:tcBorders>
            <w:noWrap/>
            <w:vAlign w:val="center"/>
            <w:hideMark/>
          </w:tcPr>
          <w:p w14:paraId="7399692E" w14:textId="77777777" w:rsidR="008A6B75" w:rsidRPr="008A6B75" w:rsidRDefault="008A6B75" w:rsidP="008A6B75">
            <w:pPr>
              <w:spacing w:after="0" w:line="240" w:lineRule="auto"/>
              <w:jc w:val="both"/>
              <w:rPr>
                <w:rFonts w:ascii="Calibri" w:eastAsia="Times New Roman" w:hAnsi="Calibri" w:cs="Calibri"/>
                <w:color w:val="000000"/>
                <w:sz w:val="18"/>
                <w:szCs w:val="18"/>
                <w:lang w:eastAsia="es-ES"/>
              </w:rPr>
            </w:pPr>
          </w:p>
        </w:tc>
        <w:tc>
          <w:tcPr>
            <w:tcW w:w="751" w:type="dxa"/>
            <w:tcBorders>
              <w:top w:val="nil"/>
              <w:left w:val="single" w:sz="8" w:space="0" w:color="auto"/>
              <w:bottom w:val="single" w:sz="8" w:space="0" w:color="auto"/>
              <w:right w:val="nil"/>
            </w:tcBorders>
            <w:shd w:val="clear" w:color="000000" w:fill="C5D9F1"/>
            <w:noWrap/>
            <w:vAlign w:val="center"/>
            <w:hideMark/>
          </w:tcPr>
          <w:p w14:paraId="5F6502F1"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 xml:space="preserve">            -   </w:t>
            </w:r>
          </w:p>
        </w:tc>
        <w:tc>
          <w:tcPr>
            <w:tcW w:w="751" w:type="dxa"/>
            <w:tcBorders>
              <w:top w:val="nil"/>
              <w:left w:val="single" w:sz="8" w:space="0" w:color="auto"/>
              <w:bottom w:val="single" w:sz="8" w:space="0" w:color="auto"/>
              <w:right w:val="nil"/>
            </w:tcBorders>
            <w:shd w:val="clear" w:color="000000" w:fill="C5D9F1"/>
            <w:noWrap/>
            <w:vAlign w:val="center"/>
            <w:hideMark/>
          </w:tcPr>
          <w:p w14:paraId="412ED3DB"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 xml:space="preserve">    71.246 </w:t>
            </w:r>
          </w:p>
        </w:tc>
        <w:tc>
          <w:tcPr>
            <w:tcW w:w="751" w:type="dxa"/>
            <w:tcBorders>
              <w:top w:val="nil"/>
              <w:left w:val="single" w:sz="8" w:space="0" w:color="auto"/>
              <w:bottom w:val="single" w:sz="8" w:space="0" w:color="auto"/>
              <w:right w:val="nil"/>
            </w:tcBorders>
            <w:shd w:val="clear" w:color="000000" w:fill="C5D9F1"/>
            <w:noWrap/>
            <w:vAlign w:val="center"/>
            <w:hideMark/>
          </w:tcPr>
          <w:p w14:paraId="3C825F83"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 xml:space="preserve">    32.654 </w:t>
            </w:r>
          </w:p>
        </w:tc>
        <w:tc>
          <w:tcPr>
            <w:tcW w:w="751" w:type="dxa"/>
            <w:tcBorders>
              <w:top w:val="nil"/>
              <w:left w:val="single" w:sz="8" w:space="0" w:color="auto"/>
              <w:bottom w:val="single" w:sz="8" w:space="0" w:color="auto"/>
              <w:right w:val="nil"/>
            </w:tcBorders>
            <w:shd w:val="clear" w:color="000000" w:fill="C5D9F1"/>
            <w:noWrap/>
            <w:vAlign w:val="center"/>
            <w:hideMark/>
          </w:tcPr>
          <w:p w14:paraId="7096EE18" w14:textId="54B62195"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 xml:space="preserve">    </w:t>
            </w:r>
            <w:del w:id="993" w:author="Bule Costas, Ángeles" w:date="2026-02-09T12:40:00Z" w16du:dateUtc="2026-02-09T11:40:00Z">
              <w:r w:rsidRPr="008A6B75" w:rsidDel="009A087D">
                <w:rPr>
                  <w:rFonts w:ascii="Calibri" w:eastAsia="Times New Roman" w:hAnsi="Calibri" w:cs="Calibri"/>
                  <w:b/>
                  <w:bCs/>
                  <w:color w:val="000000"/>
                  <w:sz w:val="18"/>
                  <w:szCs w:val="18"/>
                  <w:lang w:eastAsia="es-ES"/>
                </w:rPr>
                <w:delText>49.880</w:delText>
              </w:r>
            </w:del>
            <w:ins w:id="994" w:author="Bule Costas, Ángeles" w:date="2026-02-09T12:40:00Z" w16du:dateUtc="2026-02-09T11:40:00Z">
              <w:r w:rsidR="009A087D">
                <w:rPr>
                  <w:rFonts w:ascii="Calibri" w:eastAsia="Times New Roman" w:hAnsi="Calibri" w:cs="Calibri"/>
                  <w:b/>
                  <w:bCs/>
                  <w:color w:val="000000"/>
                  <w:sz w:val="18"/>
                  <w:szCs w:val="18"/>
                  <w:lang w:eastAsia="es-ES"/>
                </w:rPr>
                <w:t>12.470</w:t>
              </w:r>
            </w:ins>
            <w:r w:rsidRPr="008A6B75">
              <w:rPr>
                <w:rFonts w:ascii="Calibri" w:eastAsia="Times New Roman" w:hAnsi="Calibri" w:cs="Calibri"/>
                <w:b/>
                <w:bCs/>
                <w:color w:val="000000"/>
                <w:sz w:val="18"/>
                <w:szCs w:val="18"/>
                <w:lang w:eastAsia="es-ES"/>
              </w:rPr>
              <w:t xml:space="preserve"> </w:t>
            </w:r>
          </w:p>
        </w:tc>
        <w:tc>
          <w:tcPr>
            <w:tcW w:w="751" w:type="dxa"/>
            <w:tcBorders>
              <w:top w:val="nil"/>
              <w:left w:val="single" w:sz="8" w:space="0" w:color="auto"/>
              <w:bottom w:val="single" w:sz="8" w:space="0" w:color="auto"/>
              <w:right w:val="nil"/>
            </w:tcBorders>
            <w:shd w:val="clear" w:color="000000" w:fill="C5D9F1"/>
            <w:noWrap/>
            <w:vAlign w:val="center"/>
            <w:hideMark/>
          </w:tcPr>
          <w:p w14:paraId="6938EFD3" w14:textId="614A2683"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 xml:space="preserve">    </w:t>
            </w:r>
            <w:del w:id="995" w:author="Bule Costas, Ángeles" w:date="2026-02-09T12:41:00Z" w16du:dateUtc="2026-02-09T11:41:00Z">
              <w:r w:rsidRPr="008A6B75" w:rsidDel="009A087D">
                <w:rPr>
                  <w:rFonts w:ascii="Calibri" w:eastAsia="Times New Roman" w:hAnsi="Calibri" w:cs="Calibri"/>
                  <w:b/>
                  <w:bCs/>
                  <w:color w:val="000000"/>
                  <w:sz w:val="18"/>
                  <w:szCs w:val="18"/>
                  <w:lang w:eastAsia="es-ES"/>
                </w:rPr>
                <w:delText>77.925</w:delText>
              </w:r>
            </w:del>
            <w:ins w:id="996" w:author="Bule Costas, Ángeles" w:date="2026-02-09T12:41:00Z" w16du:dateUtc="2026-02-09T11:41:00Z">
              <w:r w:rsidR="009A087D">
                <w:rPr>
                  <w:rFonts w:ascii="Calibri" w:eastAsia="Times New Roman" w:hAnsi="Calibri" w:cs="Calibri"/>
                  <w:b/>
                  <w:bCs/>
                  <w:color w:val="000000"/>
                  <w:sz w:val="18"/>
                  <w:szCs w:val="18"/>
                  <w:lang w:eastAsia="es-ES"/>
                </w:rPr>
                <w:t>115.335</w:t>
              </w:r>
            </w:ins>
            <w:r w:rsidRPr="008A6B75">
              <w:rPr>
                <w:rFonts w:ascii="Calibri" w:eastAsia="Times New Roman" w:hAnsi="Calibri" w:cs="Calibri"/>
                <w:b/>
                <w:bCs/>
                <w:color w:val="000000"/>
                <w:sz w:val="18"/>
                <w:szCs w:val="18"/>
                <w:lang w:eastAsia="es-ES"/>
              </w:rPr>
              <w:t xml:space="preserve"> </w:t>
            </w:r>
          </w:p>
        </w:tc>
        <w:tc>
          <w:tcPr>
            <w:tcW w:w="751" w:type="dxa"/>
            <w:tcBorders>
              <w:top w:val="nil"/>
              <w:left w:val="single" w:sz="8" w:space="0" w:color="auto"/>
              <w:bottom w:val="single" w:sz="8" w:space="0" w:color="auto"/>
              <w:right w:val="nil"/>
            </w:tcBorders>
            <w:shd w:val="clear" w:color="000000" w:fill="C5D9F1"/>
            <w:noWrap/>
            <w:vAlign w:val="center"/>
            <w:hideMark/>
          </w:tcPr>
          <w:p w14:paraId="48555B14"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 xml:space="preserve">    25.975 </w:t>
            </w:r>
          </w:p>
        </w:tc>
        <w:tc>
          <w:tcPr>
            <w:tcW w:w="1240" w:type="dxa"/>
            <w:tcBorders>
              <w:top w:val="single" w:sz="8" w:space="0" w:color="auto"/>
              <w:left w:val="single" w:sz="8" w:space="0" w:color="auto"/>
              <w:bottom w:val="single" w:sz="8" w:space="0" w:color="auto"/>
              <w:right w:val="single" w:sz="8" w:space="0" w:color="auto"/>
            </w:tcBorders>
            <w:shd w:val="clear" w:color="000000" w:fill="C5D9F1"/>
            <w:noWrap/>
            <w:vAlign w:val="center"/>
            <w:hideMark/>
          </w:tcPr>
          <w:p w14:paraId="0D93D78D" w14:textId="05DD13B4"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 xml:space="preserve">  </w:t>
            </w:r>
            <w:del w:id="997" w:author="Bule Costas, Ángeles" w:date="2026-02-09T12:38:00Z" w16du:dateUtc="2026-02-09T11:38:00Z">
              <w:r w:rsidRPr="008A6B75" w:rsidDel="009A087D">
                <w:rPr>
                  <w:rFonts w:ascii="Calibri" w:eastAsia="Times New Roman" w:hAnsi="Calibri" w:cs="Calibri"/>
                  <w:b/>
                  <w:bCs/>
                  <w:color w:val="000000"/>
                  <w:sz w:val="18"/>
                  <w:szCs w:val="18"/>
                  <w:lang w:eastAsia="es-ES"/>
                </w:rPr>
                <w:delText>127.805</w:delText>
              </w:r>
            </w:del>
            <w:ins w:id="998" w:author="Bule Costas, Ángeles" w:date="2026-02-09T12:39:00Z" w16du:dateUtc="2026-02-09T11:39:00Z">
              <w:r w:rsidR="009A087D">
                <w:rPr>
                  <w:rFonts w:ascii="Calibri" w:eastAsia="Times New Roman" w:hAnsi="Calibri" w:cs="Calibri"/>
                  <w:b/>
                  <w:bCs/>
                  <w:color w:val="000000"/>
                  <w:sz w:val="18"/>
                  <w:szCs w:val="18"/>
                  <w:lang w:eastAsia="es-ES"/>
                </w:rPr>
                <w:t>77.925</w:t>
              </w:r>
            </w:ins>
            <w:del w:id="999" w:author="Bule Costas, Ángeles" w:date="2026-02-09T12:38:00Z" w16du:dateUtc="2026-02-09T11:38:00Z">
              <w:r w:rsidRPr="008A6B75" w:rsidDel="009A087D">
                <w:rPr>
                  <w:rFonts w:ascii="Calibri" w:eastAsia="Times New Roman" w:hAnsi="Calibri" w:cs="Calibri"/>
                  <w:b/>
                  <w:bCs/>
                  <w:color w:val="000000"/>
                  <w:sz w:val="18"/>
                  <w:szCs w:val="18"/>
                  <w:lang w:eastAsia="es-ES"/>
                </w:rPr>
                <w:delText xml:space="preserve"> </w:delText>
              </w:r>
            </w:del>
          </w:p>
        </w:tc>
        <w:tc>
          <w:tcPr>
            <w:tcW w:w="751" w:type="dxa"/>
            <w:tcBorders>
              <w:top w:val="nil"/>
              <w:left w:val="nil"/>
              <w:bottom w:val="single" w:sz="8" w:space="0" w:color="auto"/>
              <w:right w:val="single" w:sz="8" w:space="0" w:color="auto"/>
            </w:tcBorders>
            <w:shd w:val="clear" w:color="000000" w:fill="C5D9F1"/>
            <w:noWrap/>
            <w:vAlign w:val="center"/>
            <w:hideMark/>
          </w:tcPr>
          <w:p w14:paraId="7BC0E20F"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 xml:space="preserve">    25.975 </w:t>
            </w:r>
          </w:p>
        </w:tc>
        <w:tc>
          <w:tcPr>
            <w:tcW w:w="146" w:type="dxa"/>
            <w:tcBorders>
              <w:top w:val="nil"/>
              <w:left w:val="nil"/>
              <w:bottom w:val="nil"/>
              <w:right w:val="nil"/>
            </w:tcBorders>
            <w:noWrap/>
            <w:vAlign w:val="bottom"/>
            <w:hideMark/>
          </w:tcPr>
          <w:p w14:paraId="31AD4F3D" w14:textId="77777777" w:rsidR="008A6B75" w:rsidRPr="008A6B75" w:rsidRDefault="008A6B75" w:rsidP="008A6B75">
            <w:pPr>
              <w:spacing w:after="0" w:line="240" w:lineRule="auto"/>
              <w:jc w:val="center"/>
              <w:rPr>
                <w:rFonts w:ascii="Calibri" w:eastAsia="Times New Roman" w:hAnsi="Calibri" w:cs="Calibri"/>
                <w:b/>
                <w:bCs/>
                <w:color w:val="000000"/>
                <w:sz w:val="18"/>
                <w:szCs w:val="18"/>
                <w:lang w:eastAsia="es-ES"/>
              </w:rPr>
            </w:pPr>
          </w:p>
        </w:tc>
        <w:tc>
          <w:tcPr>
            <w:tcW w:w="1502" w:type="dxa"/>
            <w:tcBorders>
              <w:top w:val="single" w:sz="8" w:space="0" w:color="auto"/>
              <w:left w:val="single" w:sz="8" w:space="0" w:color="auto"/>
              <w:bottom w:val="single" w:sz="8" w:space="0" w:color="auto"/>
              <w:right w:val="single" w:sz="8" w:space="0" w:color="auto"/>
            </w:tcBorders>
            <w:shd w:val="clear" w:color="000000" w:fill="C5D9F1"/>
            <w:noWrap/>
            <w:vAlign w:val="center"/>
            <w:hideMark/>
          </w:tcPr>
          <w:p w14:paraId="60C59F50" w14:textId="7A97E8BA" w:rsidR="008A6B75" w:rsidRPr="008A6B75" w:rsidRDefault="008A6B75" w:rsidP="008A6B75">
            <w:pPr>
              <w:spacing w:after="0" w:line="240" w:lineRule="auto"/>
              <w:jc w:val="right"/>
              <w:rPr>
                <w:rFonts w:ascii="Calibri" w:eastAsia="Times New Roman" w:hAnsi="Calibri" w:cs="Calibri"/>
                <w:b/>
                <w:bCs/>
                <w:color w:val="000000"/>
                <w:sz w:val="18"/>
                <w:szCs w:val="18"/>
                <w:lang w:eastAsia="es-ES"/>
              </w:rPr>
            </w:pPr>
            <w:r w:rsidRPr="008A6B75">
              <w:rPr>
                <w:rFonts w:ascii="Calibri" w:eastAsia="Times New Roman" w:hAnsi="Calibri" w:cs="Calibri"/>
                <w:b/>
                <w:bCs/>
                <w:color w:val="000000"/>
                <w:sz w:val="18"/>
                <w:szCs w:val="18"/>
                <w:lang w:eastAsia="es-ES"/>
              </w:rPr>
              <w:t xml:space="preserve">                    </w:t>
            </w:r>
            <w:del w:id="1000" w:author="Garcia Rubio, Ana Raquel" w:date="2026-02-09T09:46:00Z" w16du:dateUtc="2026-02-09T08:46:00Z">
              <w:r w:rsidRPr="008A6B75" w:rsidDel="002802E1">
                <w:rPr>
                  <w:rFonts w:ascii="Calibri" w:eastAsia="Times New Roman" w:hAnsi="Calibri" w:cs="Calibri"/>
                  <w:b/>
                  <w:bCs/>
                  <w:color w:val="000000"/>
                  <w:sz w:val="18"/>
                  <w:szCs w:val="18"/>
                  <w:lang w:eastAsia="es-ES"/>
                </w:rPr>
                <w:delText>411.460</w:delText>
              </w:r>
            </w:del>
            <w:ins w:id="1001" w:author="Garcia Rubio, Ana Raquel" w:date="2026-02-09T09:46:00Z" w16du:dateUtc="2026-02-09T08:46:00Z">
              <w:r w:rsidR="002802E1">
                <w:rPr>
                  <w:rFonts w:ascii="Calibri" w:eastAsia="Times New Roman" w:hAnsi="Calibri" w:cs="Calibri"/>
                  <w:b/>
                  <w:bCs/>
                  <w:color w:val="000000"/>
                  <w:sz w:val="18"/>
                  <w:szCs w:val="18"/>
                  <w:lang w:eastAsia="es-ES"/>
                </w:rPr>
                <w:t>361.580</w:t>
              </w:r>
            </w:ins>
            <w:r w:rsidRPr="008A6B75">
              <w:rPr>
                <w:rFonts w:ascii="Calibri" w:eastAsia="Times New Roman" w:hAnsi="Calibri" w:cs="Calibri"/>
                <w:b/>
                <w:bCs/>
                <w:color w:val="000000"/>
                <w:sz w:val="18"/>
                <w:szCs w:val="18"/>
                <w:lang w:eastAsia="es-ES"/>
              </w:rPr>
              <w:t xml:space="preserve"> </w:t>
            </w:r>
          </w:p>
        </w:tc>
      </w:tr>
    </w:tbl>
    <w:p w14:paraId="77B653F6" w14:textId="77777777" w:rsidR="00227913" w:rsidRDefault="00227913"/>
    <w:p w14:paraId="3DD2E9A6" w14:textId="77777777" w:rsidR="00227913" w:rsidRDefault="00227913" w:rsidP="00227913">
      <w:pPr>
        <w:jc w:val="center"/>
      </w:pPr>
    </w:p>
    <w:p w14:paraId="4CFB7399" w14:textId="2D269DA8" w:rsidR="002128DC" w:rsidRDefault="002128DC"/>
    <w:p w14:paraId="7DEE8984" w14:textId="67CF21E3" w:rsidR="00071464" w:rsidRDefault="00071464">
      <w:r>
        <w:br w:type="page"/>
      </w:r>
    </w:p>
    <w:p w14:paraId="1054BED5" w14:textId="77777777" w:rsidR="002128DC" w:rsidRPr="00CF7C17" w:rsidRDefault="002128DC" w:rsidP="002128DC">
      <w:pPr>
        <w:keepNext/>
        <w:spacing w:before="240" w:after="240" w:line="240" w:lineRule="auto"/>
        <w:jc w:val="both"/>
        <w:outlineLvl w:val="0"/>
        <w:rPr>
          <w:rFonts w:ascii="Calibri" w:eastAsia="Times New Roman" w:hAnsi="Calibri" w:cs="Calibri"/>
          <w:b/>
          <w:bCs/>
          <w:color w:val="365F91"/>
          <w:kern w:val="32"/>
          <w:sz w:val="28"/>
          <w:szCs w:val="32"/>
          <w:lang w:eastAsia="x-none"/>
        </w:rPr>
      </w:pPr>
      <w:bookmarkStart w:id="1002" w:name="_Toc488148500"/>
      <w:bookmarkStart w:id="1003" w:name="_Toc145413531"/>
      <w:bookmarkStart w:id="1004" w:name="_Toc149925955"/>
      <w:r w:rsidRPr="00CF7C17">
        <w:rPr>
          <w:rFonts w:ascii="Calibri" w:eastAsia="Times New Roman" w:hAnsi="Calibri" w:cs="Calibri"/>
          <w:b/>
          <w:bCs/>
          <w:color w:val="365F91"/>
          <w:kern w:val="32"/>
          <w:sz w:val="28"/>
          <w:szCs w:val="32"/>
          <w:lang w:eastAsia="x-none"/>
        </w:rPr>
        <w:lastRenderedPageBreak/>
        <w:t>ANEXO I: MODELO DE FICHA</w:t>
      </w:r>
      <w:bookmarkEnd w:id="1002"/>
      <w:bookmarkEnd w:id="1003"/>
      <w:bookmarkEnd w:id="1004"/>
    </w:p>
    <w:tbl>
      <w:tblPr>
        <w:tblW w:w="0" w:type="auto"/>
        <w:tblBorders>
          <w:top w:val="single" w:sz="8" w:space="0" w:color="8064A2"/>
          <w:bottom w:val="single" w:sz="8" w:space="0" w:color="8064A2"/>
        </w:tblBorders>
        <w:tblLook w:val="04A0" w:firstRow="1" w:lastRow="0" w:firstColumn="1" w:lastColumn="0" w:noHBand="0" w:noVBand="1"/>
      </w:tblPr>
      <w:tblGrid>
        <w:gridCol w:w="2230"/>
        <w:gridCol w:w="6274"/>
      </w:tblGrid>
      <w:tr w:rsidR="002128DC" w:rsidRPr="00CF7C17" w14:paraId="6DE92CF7" w14:textId="77777777" w:rsidTr="00EC3990">
        <w:tc>
          <w:tcPr>
            <w:tcW w:w="2376" w:type="dxa"/>
            <w:tcBorders>
              <w:top w:val="single" w:sz="8" w:space="0" w:color="8064A2"/>
              <w:bottom w:val="single" w:sz="8" w:space="0" w:color="8064A2"/>
            </w:tcBorders>
            <w:shd w:val="clear" w:color="auto" w:fill="DBE5F1"/>
          </w:tcPr>
          <w:p w14:paraId="1E29AAED" w14:textId="77777777" w:rsidR="002128DC" w:rsidRPr="00CF7C17" w:rsidRDefault="002128DC" w:rsidP="00EC3990">
            <w:pPr>
              <w:spacing w:before="60" w:after="60" w:line="240" w:lineRule="auto"/>
              <w:rPr>
                <w:rFonts w:ascii="Calibri" w:eastAsia="Calibri" w:hAnsi="Calibri" w:cs="Calibri"/>
                <w:b/>
                <w:bCs/>
                <w:color w:val="365F91"/>
                <w:sz w:val="20"/>
                <w:szCs w:val="20"/>
              </w:rPr>
            </w:pPr>
            <w:r w:rsidRPr="00CF7C17">
              <w:rPr>
                <w:rFonts w:ascii="Calibri" w:eastAsia="Calibri" w:hAnsi="Calibri" w:cs="Calibri"/>
                <w:b/>
                <w:bCs/>
                <w:color w:val="365F91"/>
                <w:sz w:val="20"/>
                <w:szCs w:val="20"/>
              </w:rPr>
              <w:t>ASPECTOS DE LA EVALUACIÓN</w:t>
            </w:r>
          </w:p>
        </w:tc>
        <w:tc>
          <w:tcPr>
            <w:tcW w:w="6685" w:type="dxa"/>
            <w:tcBorders>
              <w:top w:val="single" w:sz="8" w:space="0" w:color="8064A2"/>
              <w:bottom w:val="single" w:sz="8" w:space="0" w:color="8064A2"/>
            </w:tcBorders>
            <w:shd w:val="clear" w:color="auto" w:fill="DBE5F1"/>
          </w:tcPr>
          <w:p w14:paraId="3F8F0CC1" w14:textId="77777777" w:rsidR="002128DC" w:rsidRPr="00CF7C17" w:rsidRDefault="002128DC" w:rsidP="00EC3990">
            <w:pPr>
              <w:spacing w:before="60" w:after="60" w:line="240" w:lineRule="auto"/>
              <w:jc w:val="center"/>
              <w:rPr>
                <w:rFonts w:ascii="Calibri" w:eastAsia="Calibri" w:hAnsi="Calibri" w:cs="Calibri"/>
                <w:b/>
                <w:bCs/>
                <w:color w:val="365F91"/>
                <w:sz w:val="20"/>
                <w:szCs w:val="20"/>
              </w:rPr>
            </w:pPr>
            <w:r w:rsidRPr="00CF7C17">
              <w:rPr>
                <w:rFonts w:ascii="Calibri" w:eastAsia="Calibri" w:hAnsi="Calibri" w:cs="Calibri"/>
                <w:b/>
                <w:bCs/>
                <w:color w:val="365F91"/>
                <w:sz w:val="20"/>
                <w:szCs w:val="20"/>
              </w:rPr>
              <w:t>DESCRIPCIÓN</w:t>
            </w:r>
          </w:p>
        </w:tc>
      </w:tr>
      <w:tr w:rsidR="002128DC" w:rsidRPr="00CF7C17" w14:paraId="6F32730A" w14:textId="77777777" w:rsidTr="00EC3990">
        <w:tc>
          <w:tcPr>
            <w:tcW w:w="2376" w:type="dxa"/>
            <w:shd w:val="clear" w:color="auto" w:fill="DBE5F1"/>
          </w:tcPr>
          <w:p w14:paraId="256EEC4E"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2B6C2775" w14:textId="77777777" w:rsidR="002128DC" w:rsidRPr="00CF7C17" w:rsidRDefault="002128DC" w:rsidP="00EC3990">
            <w:pPr>
              <w:spacing w:before="60" w:after="60" w:line="240" w:lineRule="auto"/>
              <w:jc w:val="both"/>
              <w:rPr>
                <w:rFonts w:ascii="Calibri" w:eastAsia="Calibri" w:hAnsi="Calibri" w:cs="Calibri"/>
                <w:sz w:val="2"/>
                <w:szCs w:val="20"/>
              </w:rPr>
            </w:pPr>
          </w:p>
        </w:tc>
      </w:tr>
      <w:tr w:rsidR="002128DC" w:rsidRPr="00CF7C17" w14:paraId="1A7FA719" w14:textId="77777777" w:rsidTr="00EC3990">
        <w:tc>
          <w:tcPr>
            <w:tcW w:w="2376" w:type="dxa"/>
            <w:shd w:val="clear" w:color="auto" w:fill="DBE5F1"/>
          </w:tcPr>
          <w:p w14:paraId="7D744808"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70FC4F6B"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60127116" w14:textId="77777777" w:rsidTr="00EC3990">
        <w:tc>
          <w:tcPr>
            <w:tcW w:w="2376" w:type="dxa"/>
          </w:tcPr>
          <w:p w14:paraId="2E3A1ADD"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Temática</w:t>
            </w:r>
          </w:p>
        </w:tc>
        <w:tc>
          <w:tcPr>
            <w:tcW w:w="6685" w:type="dxa"/>
          </w:tcPr>
          <w:p w14:paraId="06254D48" w14:textId="77777777" w:rsidR="002128DC" w:rsidRPr="00CF7C17" w:rsidRDefault="002128D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Ámbito objeto de la evaluación, conforme a los ámbitos de actuación contenidos en los programas FEDER </w:t>
            </w:r>
          </w:p>
        </w:tc>
      </w:tr>
      <w:tr w:rsidR="002128DC" w:rsidRPr="00CF7C17" w14:paraId="0EAEEDC3" w14:textId="77777777" w:rsidTr="00EC3990">
        <w:tc>
          <w:tcPr>
            <w:tcW w:w="2376" w:type="dxa"/>
            <w:shd w:val="clear" w:color="auto" w:fill="DBE5F1"/>
          </w:tcPr>
          <w:p w14:paraId="3E894018"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326CB029"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342EB2A3" w14:textId="77777777" w:rsidTr="00EC3990">
        <w:tc>
          <w:tcPr>
            <w:tcW w:w="2376" w:type="dxa"/>
          </w:tcPr>
          <w:p w14:paraId="67E415A6"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Nombre de la evaluación propuesta</w:t>
            </w:r>
          </w:p>
        </w:tc>
        <w:tc>
          <w:tcPr>
            <w:tcW w:w="6685" w:type="dxa"/>
          </w:tcPr>
          <w:p w14:paraId="341F69E8" w14:textId="77777777" w:rsidR="002128DC" w:rsidRPr="00CF7C17" w:rsidRDefault="002128D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Nombre completo de la evaluación</w:t>
            </w:r>
          </w:p>
        </w:tc>
      </w:tr>
      <w:tr w:rsidR="002128DC" w:rsidRPr="00CF7C17" w14:paraId="547F56AC" w14:textId="77777777" w:rsidTr="00EC3990">
        <w:tc>
          <w:tcPr>
            <w:tcW w:w="2376" w:type="dxa"/>
            <w:shd w:val="clear" w:color="auto" w:fill="DBE5F1"/>
          </w:tcPr>
          <w:p w14:paraId="7E87EA62"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3F37A345"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137F7480" w14:textId="77777777" w:rsidTr="00EC3990">
        <w:tc>
          <w:tcPr>
            <w:tcW w:w="2376" w:type="dxa"/>
          </w:tcPr>
          <w:p w14:paraId="342CDEB3"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Responsable de la evaluación</w:t>
            </w:r>
          </w:p>
        </w:tc>
        <w:tc>
          <w:tcPr>
            <w:tcW w:w="6685" w:type="dxa"/>
          </w:tcPr>
          <w:p w14:paraId="3868472E" w14:textId="77777777" w:rsidR="002128DC" w:rsidRPr="00CF7C17" w:rsidRDefault="002128D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Unidad administrativa (AGE o autonómica) encargada de la realización/contratación de la evaluación</w:t>
            </w:r>
          </w:p>
        </w:tc>
      </w:tr>
      <w:tr w:rsidR="002128DC" w:rsidRPr="00CF7C17" w14:paraId="37940A61" w14:textId="77777777" w:rsidTr="00EC3990">
        <w:tc>
          <w:tcPr>
            <w:tcW w:w="2376" w:type="dxa"/>
            <w:shd w:val="clear" w:color="auto" w:fill="DBE5F1"/>
          </w:tcPr>
          <w:p w14:paraId="1BA4FC3D"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236D6A4E"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6B841B9C" w14:textId="77777777" w:rsidTr="00EC3990">
        <w:tc>
          <w:tcPr>
            <w:tcW w:w="2376" w:type="dxa"/>
          </w:tcPr>
          <w:p w14:paraId="455EEF20"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Ámbito territorial</w:t>
            </w:r>
          </w:p>
        </w:tc>
        <w:tc>
          <w:tcPr>
            <w:tcW w:w="6685" w:type="dxa"/>
          </w:tcPr>
          <w:p w14:paraId="660867D4" w14:textId="77777777" w:rsidR="002128DC" w:rsidRPr="00CF7C17" w:rsidRDefault="002128D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Nacional, regional o por categoría de región</w:t>
            </w:r>
          </w:p>
        </w:tc>
      </w:tr>
      <w:tr w:rsidR="002128DC" w:rsidRPr="00CF7C17" w14:paraId="089EA4CF" w14:textId="77777777" w:rsidTr="00EC3990">
        <w:tc>
          <w:tcPr>
            <w:tcW w:w="2376" w:type="dxa"/>
            <w:shd w:val="clear" w:color="auto" w:fill="DBE5F1"/>
          </w:tcPr>
          <w:p w14:paraId="46242995"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745C00FB"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37D18B75" w14:textId="77777777" w:rsidTr="00EC3990">
        <w:tc>
          <w:tcPr>
            <w:tcW w:w="2376" w:type="dxa"/>
          </w:tcPr>
          <w:p w14:paraId="492543FC"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Período al que se refiere</w:t>
            </w:r>
          </w:p>
        </w:tc>
        <w:tc>
          <w:tcPr>
            <w:tcW w:w="6685" w:type="dxa"/>
          </w:tcPr>
          <w:p w14:paraId="35ADE986" w14:textId="77777777" w:rsidR="002128DC" w:rsidRPr="00CF7C17" w:rsidRDefault="002128DC" w:rsidP="002128DC">
            <w:pPr>
              <w:numPr>
                <w:ilvl w:val="0"/>
                <w:numId w:val="30"/>
              </w:numPr>
              <w:tabs>
                <w:tab w:val="left" w:pos="317"/>
              </w:tabs>
              <w:spacing w:before="60" w:after="60" w:line="240" w:lineRule="auto"/>
              <w:ind w:left="318" w:hanging="284"/>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 xml:space="preserve">Anterior al 2021-2027: para el caso de evaluaciones ex post de periodos anteriores </w:t>
            </w:r>
          </w:p>
          <w:p w14:paraId="6BE47E63" w14:textId="77777777" w:rsidR="002128DC" w:rsidRPr="00CF7C17" w:rsidRDefault="002128DC" w:rsidP="002128DC">
            <w:pPr>
              <w:numPr>
                <w:ilvl w:val="0"/>
                <w:numId w:val="30"/>
              </w:numPr>
              <w:tabs>
                <w:tab w:val="left" w:pos="317"/>
              </w:tabs>
              <w:spacing w:before="60" w:after="60" w:line="240" w:lineRule="auto"/>
              <w:ind w:left="318" w:hanging="284"/>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Período de programación vigente 2021-2027</w:t>
            </w:r>
          </w:p>
        </w:tc>
      </w:tr>
      <w:tr w:rsidR="002128DC" w:rsidRPr="00CF7C17" w14:paraId="0B3E0360" w14:textId="77777777" w:rsidTr="00EC3990">
        <w:tc>
          <w:tcPr>
            <w:tcW w:w="2376" w:type="dxa"/>
            <w:shd w:val="clear" w:color="auto" w:fill="DBE5F1"/>
          </w:tcPr>
          <w:p w14:paraId="7CDFEC21"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3572AC05"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264A23" w14:paraId="240A7669" w14:textId="77777777" w:rsidTr="00EC3990">
        <w:tc>
          <w:tcPr>
            <w:tcW w:w="2376" w:type="dxa"/>
          </w:tcPr>
          <w:p w14:paraId="65143F42"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Fondos participantes</w:t>
            </w:r>
          </w:p>
        </w:tc>
        <w:tc>
          <w:tcPr>
            <w:tcW w:w="6685" w:type="dxa"/>
          </w:tcPr>
          <w:p w14:paraId="54CBA875" w14:textId="77777777" w:rsidR="002128DC" w:rsidRPr="00CF7C17" w:rsidRDefault="002128DC" w:rsidP="00EC3990">
            <w:pPr>
              <w:spacing w:before="60" w:after="60" w:line="276" w:lineRule="auto"/>
              <w:jc w:val="both"/>
              <w:rPr>
                <w:rFonts w:ascii="Calibri" w:eastAsia="Calibri" w:hAnsi="Calibri" w:cs="Calibri"/>
                <w:sz w:val="20"/>
                <w:szCs w:val="20"/>
                <w:lang w:val="en-GB" w:eastAsia="x-none"/>
              </w:rPr>
            </w:pPr>
            <w:r w:rsidRPr="00CF7C17">
              <w:rPr>
                <w:rFonts w:ascii="Calibri" w:eastAsia="Calibri" w:hAnsi="Calibri" w:cs="Calibri"/>
                <w:sz w:val="20"/>
                <w:szCs w:val="20"/>
                <w:lang w:val="en-GB" w:eastAsia="x-none"/>
              </w:rPr>
              <w:t>FEDER/FSE+/FEMPA/FSI/FAMI/IGFV/FEADER</w:t>
            </w:r>
          </w:p>
        </w:tc>
      </w:tr>
      <w:tr w:rsidR="002128DC" w:rsidRPr="00264A23" w14:paraId="06FC7FF8" w14:textId="77777777" w:rsidTr="00EC3990">
        <w:tc>
          <w:tcPr>
            <w:tcW w:w="2376" w:type="dxa"/>
            <w:shd w:val="clear" w:color="auto" w:fill="DBE5F1"/>
          </w:tcPr>
          <w:p w14:paraId="406D4ED2" w14:textId="77777777" w:rsidR="002128DC" w:rsidRPr="00CF7C17" w:rsidRDefault="002128DC" w:rsidP="00EC3990">
            <w:pPr>
              <w:spacing w:before="60" w:after="60" w:line="240" w:lineRule="auto"/>
              <w:rPr>
                <w:rFonts w:ascii="Calibri" w:eastAsia="Calibri" w:hAnsi="Calibri" w:cs="Calibri"/>
                <w:b/>
                <w:bCs/>
                <w:sz w:val="2"/>
                <w:szCs w:val="20"/>
                <w:lang w:val="en-GB"/>
              </w:rPr>
            </w:pPr>
          </w:p>
        </w:tc>
        <w:tc>
          <w:tcPr>
            <w:tcW w:w="6685" w:type="dxa"/>
            <w:tcBorders>
              <w:left w:val="nil"/>
              <w:right w:val="nil"/>
            </w:tcBorders>
            <w:shd w:val="clear" w:color="auto" w:fill="DBE5F1"/>
          </w:tcPr>
          <w:p w14:paraId="3C759C5D" w14:textId="77777777" w:rsidR="002128DC" w:rsidRPr="00CF7C17" w:rsidRDefault="002128DC" w:rsidP="00EC3990">
            <w:pPr>
              <w:spacing w:before="60" w:after="60" w:line="240" w:lineRule="auto"/>
              <w:rPr>
                <w:rFonts w:ascii="Calibri" w:eastAsia="Calibri" w:hAnsi="Calibri" w:cs="Calibri"/>
                <w:b/>
                <w:bCs/>
                <w:sz w:val="2"/>
                <w:szCs w:val="20"/>
                <w:lang w:val="en-GB"/>
              </w:rPr>
            </w:pPr>
          </w:p>
        </w:tc>
      </w:tr>
      <w:tr w:rsidR="002128DC" w:rsidRPr="00CF7C17" w14:paraId="6F03C3B4" w14:textId="77777777" w:rsidTr="00EC3990">
        <w:tc>
          <w:tcPr>
            <w:tcW w:w="2376" w:type="dxa"/>
          </w:tcPr>
          <w:p w14:paraId="1FC5FAF4"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Programas a los que aplica la evaluación</w:t>
            </w:r>
          </w:p>
        </w:tc>
        <w:tc>
          <w:tcPr>
            <w:tcW w:w="6685" w:type="dxa"/>
          </w:tcPr>
          <w:p w14:paraId="09391C6A" w14:textId="77777777" w:rsidR="002128DC" w:rsidRPr="00CF7C17" w:rsidRDefault="002128D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Señalar el/los programas específicos a los que se refiere la evaluación</w:t>
            </w:r>
          </w:p>
        </w:tc>
      </w:tr>
      <w:tr w:rsidR="002128DC" w:rsidRPr="00CF7C17" w14:paraId="6F5EFA21" w14:textId="77777777" w:rsidTr="00EC3990">
        <w:tc>
          <w:tcPr>
            <w:tcW w:w="2376" w:type="dxa"/>
            <w:shd w:val="clear" w:color="auto" w:fill="DBE5F1"/>
          </w:tcPr>
          <w:p w14:paraId="7E77CF3E"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55566B4B"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418424FB" w14:textId="77777777" w:rsidTr="00EC3990">
        <w:tc>
          <w:tcPr>
            <w:tcW w:w="2376" w:type="dxa"/>
          </w:tcPr>
          <w:p w14:paraId="29AEB4AF"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Objetivo de la evaluación</w:t>
            </w:r>
          </w:p>
        </w:tc>
        <w:tc>
          <w:tcPr>
            <w:tcW w:w="6685" w:type="dxa"/>
          </w:tcPr>
          <w:p w14:paraId="2E56583F" w14:textId="77777777" w:rsidR="002128DC" w:rsidRPr="00CF7C17" w:rsidRDefault="002128D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Explicación del objetivo que se pretende con la evaluación. Si se plantea una evaluación de impacto, se indicará qué impacto quiere evaluarse y los criterios a evaluar. </w:t>
            </w:r>
          </w:p>
        </w:tc>
      </w:tr>
      <w:tr w:rsidR="002128DC" w:rsidRPr="00CF7C17" w14:paraId="0BD978BD" w14:textId="77777777" w:rsidTr="00EC3990">
        <w:tc>
          <w:tcPr>
            <w:tcW w:w="2376" w:type="dxa"/>
            <w:shd w:val="clear" w:color="auto" w:fill="DBE5F1"/>
          </w:tcPr>
          <w:p w14:paraId="058B7E97"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53840C52"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0B68AF18" w14:textId="77777777" w:rsidTr="00EC3990">
        <w:tc>
          <w:tcPr>
            <w:tcW w:w="2376" w:type="dxa"/>
          </w:tcPr>
          <w:p w14:paraId="30F9A10F"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Propuesta preguntas de evaluación</w:t>
            </w:r>
          </w:p>
        </w:tc>
        <w:tc>
          <w:tcPr>
            <w:tcW w:w="6685" w:type="dxa"/>
          </w:tcPr>
          <w:p w14:paraId="73A49157" w14:textId="77777777" w:rsidR="002128DC" w:rsidRPr="00CF7C17" w:rsidRDefault="002128DC" w:rsidP="00EC3990">
            <w:pPr>
              <w:spacing w:before="60" w:after="60" w:line="240" w:lineRule="auto"/>
              <w:jc w:val="both"/>
              <w:rPr>
                <w:rFonts w:ascii="Calibri" w:eastAsia="Times New Roman" w:hAnsi="Calibri" w:cs="Calibri"/>
                <w:sz w:val="20"/>
                <w:szCs w:val="20"/>
              </w:rPr>
            </w:pPr>
            <w:r w:rsidRPr="00CF7C17">
              <w:rPr>
                <w:rFonts w:ascii="Calibri" w:eastAsia="Calibri" w:hAnsi="Calibri" w:cs="Calibri"/>
                <w:sz w:val="20"/>
                <w:szCs w:val="20"/>
              </w:rPr>
              <w:t>Muy ligadas a la metodología a emplear (las preguntas determinarán la metodología necesaria para dar respuesta a las preguntas). En la fase de diseño del Plan de Evaluación se establece una propuesta inicial de preguntas de evaluación, sin perjuicio de que, una vez den comienzo los trabajos de evaluación, éstas puedan ser objeto de un mayor desarrollo y/o modificación, si procede.</w:t>
            </w:r>
          </w:p>
        </w:tc>
      </w:tr>
      <w:tr w:rsidR="002128DC" w:rsidRPr="00CF7C17" w14:paraId="6AF340C2" w14:textId="77777777" w:rsidTr="00EC3990">
        <w:tc>
          <w:tcPr>
            <w:tcW w:w="2376" w:type="dxa"/>
            <w:shd w:val="clear" w:color="auto" w:fill="DBE5F1"/>
          </w:tcPr>
          <w:p w14:paraId="4A11E231"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2B1F4DAA"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06BEFC80" w14:textId="77777777" w:rsidTr="00EC3990">
        <w:tc>
          <w:tcPr>
            <w:tcW w:w="2376" w:type="dxa"/>
          </w:tcPr>
          <w:p w14:paraId="11082FB1"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Metodologías</w:t>
            </w:r>
          </w:p>
        </w:tc>
        <w:tc>
          <w:tcPr>
            <w:tcW w:w="6685" w:type="dxa"/>
          </w:tcPr>
          <w:p w14:paraId="45C6C28D" w14:textId="77777777" w:rsidR="002128DC" w:rsidRPr="00CF7C17" w:rsidRDefault="002128DC" w:rsidP="002128DC">
            <w:pPr>
              <w:numPr>
                <w:ilvl w:val="0"/>
                <w:numId w:val="30"/>
              </w:numPr>
              <w:tabs>
                <w:tab w:val="left" w:pos="317"/>
              </w:tabs>
              <w:spacing w:before="60" w:after="60" w:line="240" w:lineRule="auto"/>
              <w:ind w:left="318" w:hanging="284"/>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Evaluación de impacto macro (efectos en el crecimiento y el empleo de la intervención de la política de cohesión)</w:t>
            </w:r>
          </w:p>
          <w:p w14:paraId="75227A4E" w14:textId="77777777" w:rsidR="002128DC" w:rsidRPr="00CF7C17" w:rsidRDefault="002128DC" w:rsidP="002128DC">
            <w:pPr>
              <w:numPr>
                <w:ilvl w:val="0"/>
                <w:numId w:val="30"/>
              </w:numPr>
              <w:tabs>
                <w:tab w:val="left" w:pos="317"/>
              </w:tabs>
              <w:spacing w:before="60" w:after="60" w:line="240" w:lineRule="auto"/>
              <w:ind w:left="318" w:hanging="284"/>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Evaluación de impacto con contrafactuales</w:t>
            </w:r>
          </w:p>
          <w:p w14:paraId="6CCFCF68" w14:textId="77777777" w:rsidR="002128DC" w:rsidRPr="00CF7C17" w:rsidRDefault="002128DC" w:rsidP="002128DC">
            <w:pPr>
              <w:numPr>
                <w:ilvl w:val="0"/>
                <w:numId w:val="30"/>
              </w:numPr>
              <w:tabs>
                <w:tab w:val="left" w:pos="317"/>
              </w:tabs>
              <w:spacing w:before="60" w:after="60" w:line="240" w:lineRule="auto"/>
              <w:ind w:left="318" w:hanging="284"/>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Estudios de caso</w:t>
            </w:r>
          </w:p>
          <w:p w14:paraId="7F3EF6D3" w14:textId="77777777" w:rsidR="002128DC" w:rsidRPr="00CF7C17" w:rsidRDefault="002128DC" w:rsidP="002128DC">
            <w:pPr>
              <w:numPr>
                <w:ilvl w:val="0"/>
                <w:numId w:val="30"/>
              </w:numPr>
              <w:tabs>
                <w:tab w:val="left" w:pos="317"/>
              </w:tabs>
              <w:spacing w:before="60" w:after="60" w:line="240" w:lineRule="auto"/>
              <w:ind w:left="318" w:hanging="284"/>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Metaevaluaciones</w:t>
            </w:r>
          </w:p>
          <w:p w14:paraId="2D8FF537" w14:textId="77777777" w:rsidR="002128DC" w:rsidRPr="00CF7C17" w:rsidRDefault="002128DC" w:rsidP="002128DC">
            <w:pPr>
              <w:numPr>
                <w:ilvl w:val="0"/>
                <w:numId w:val="30"/>
              </w:numPr>
              <w:tabs>
                <w:tab w:val="left" w:pos="317"/>
              </w:tabs>
              <w:spacing w:before="60" w:after="60" w:line="240" w:lineRule="auto"/>
              <w:ind w:left="318" w:hanging="284"/>
              <w:contextualSpacing/>
              <w:jc w:val="both"/>
              <w:rPr>
                <w:rFonts w:ascii="Calibri" w:eastAsia="Calibri" w:hAnsi="Calibri" w:cs="Calibri"/>
                <w:sz w:val="20"/>
                <w:szCs w:val="20"/>
                <w:lang w:eastAsia="x-none"/>
              </w:rPr>
            </w:pPr>
            <w:r w:rsidRPr="00CF7C17">
              <w:rPr>
                <w:rFonts w:ascii="Calibri" w:eastAsia="Calibri" w:hAnsi="Calibri" w:cs="Calibri"/>
                <w:sz w:val="20"/>
                <w:szCs w:val="20"/>
                <w:lang w:eastAsia="x-none"/>
              </w:rPr>
              <w:t>Etc.</w:t>
            </w:r>
          </w:p>
        </w:tc>
      </w:tr>
      <w:tr w:rsidR="002128DC" w:rsidRPr="00CF7C17" w14:paraId="31B45B0F" w14:textId="77777777" w:rsidTr="00EC3990">
        <w:tc>
          <w:tcPr>
            <w:tcW w:w="2376" w:type="dxa"/>
            <w:shd w:val="clear" w:color="auto" w:fill="DBE5F1"/>
          </w:tcPr>
          <w:p w14:paraId="67E972D8"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01E7B917"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1C8FD2BE" w14:textId="77777777" w:rsidTr="00EC3990">
        <w:tc>
          <w:tcPr>
            <w:tcW w:w="2376" w:type="dxa"/>
          </w:tcPr>
          <w:p w14:paraId="6F160EAA"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Datos</w:t>
            </w:r>
          </w:p>
        </w:tc>
        <w:tc>
          <w:tcPr>
            <w:tcW w:w="6685" w:type="dxa"/>
          </w:tcPr>
          <w:p w14:paraId="3C3D73CA" w14:textId="77777777" w:rsidR="002128DC" w:rsidRPr="00CF7C17" w:rsidRDefault="002128D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Descripción de la naturaleza de los datos que se van a utilizar en todo el proceso de evaluación. En la mayoría de los casos se utilizarán indicadores que, bien deberán construirse a partir de estadísticas oficiales, bien resultar de la recopilación de información específica en el marco de la ejecución de los programas, o bien deberán obtenerse a partir de una muestra diseñada ad hoc.</w:t>
            </w:r>
          </w:p>
        </w:tc>
      </w:tr>
      <w:tr w:rsidR="002128DC" w:rsidRPr="00CF7C17" w14:paraId="6452CDFE" w14:textId="77777777" w:rsidTr="00EC3990">
        <w:tc>
          <w:tcPr>
            <w:tcW w:w="2376" w:type="dxa"/>
            <w:shd w:val="clear" w:color="auto" w:fill="DBE5F1"/>
          </w:tcPr>
          <w:p w14:paraId="54948C01"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61CBD90E"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6778ABA7" w14:textId="77777777" w:rsidTr="00EC3990">
        <w:tc>
          <w:tcPr>
            <w:tcW w:w="2376" w:type="dxa"/>
          </w:tcPr>
          <w:p w14:paraId="57B5764B"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Fecha de inicio y duración de la evaluación</w:t>
            </w:r>
          </w:p>
        </w:tc>
        <w:tc>
          <w:tcPr>
            <w:tcW w:w="6685" w:type="dxa"/>
          </w:tcPr>
          <w:p w14:paraId="67880019" w14:textId="77777777" w:rsidR="002128DC" w:rsidRPr="00CF7C17" w:rsidRDefault="002128D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Dentro del periodo 2023 (año de aprobación del presente Plan de Evaluación FEDER)- 2029. La duración de las evaluaciones será establecida en función de la complejidad y alcance de </w:t>
            </w:r>
            <w:proofErr w:type="gramStart"/>
            <w:r w:rsidRPr="00CF7C17">
              <w:rPr>
                <w:rFonts w:ascii="Calibri" w:eastAsia="Calibri" w:hAnsi="Calibri" w:cs="Calibri"/>
                <w:sz w:val="20"/>
                <w:szCs w:val="20"/>
              </w:rPr>
              <w:t>la misma</w:t>
            </w:r>
            <w:proofErr w:type="gramEnd"/>
            <w:r w:rsidRPr="00CF7C17">
              <w:rPr>
                <w:rFonts w:ascii="Calibri" w:eastAsia="Calibri" w:hAnsi="Calibri" w:cs="Calibri"/>
                <w:sz w:val="20"/>
                <w:szCs w:val="20"/>
              </w:rPr>
              <w:t>.</w:t>
            </w:r>
          </w:p>
        </w:tc>
      </w:tr>
      <w:tr w:rsidR="002128DC" w:rsidRPr="00CF7C17" w14:paraId="660AEAE6" w14:textId="77777777" w:rsidTr="00EC3990">
        <w:tc>
          <w:tcPr>
            <w:tcW w:w="2376" w:type="dxa"/>
            <w:shd w:val="clear" w:color="auto" w:fill="DBE5F1"/>
          </w:tcPr>
          <w:p w14:paraId="1B5E0714"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014242D7"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79712A1E" w14:textId="77777777" w:rsidTr="00EC3990">
        <w:tc>
          <w:tcPr>
            <w:tcW w:w="2376" w:type="dxa"/>
            <w:shd w:val="clear" w:color="auto" w:fill="DBE5F1"/>
          </w:tcPr>
          <w:p w14:paraId="4BE26D9F"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48943990"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18BA6618" w14:textId="77777777" w:rsidTr="00EC3990">
        <w:tc>
          <w:tcPr>
            <w:tcW w:w="2376" w:type="dxa"/>
          </w:tcPr>
          <w:p w14:paraId="0569B4D1"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Sistema de gestión y organismo que realiza la evaluación</w:t>
            </w:r>
          </w:p>
        </w:tc>
        <w:tc>
          <w:tcPr>
            <w:tcW w:w="6685" w:type="dxa"/>
          </w:tcPr>
          <w:p w14:paraId="434A6967" w14:textId="77777777" w:rsidR="002128DC" w:rsidRPr="00CF7C17" w:rsidRDefault="002128D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 xml:space="preserve">Capacidad de evaluación interna o externa, y sistema o procedimiento de realización (licitación, recursos propios, etc.). </w:t>
            </w:r>
          </w:p>
        </w:tc>
      </w:tr>
      <w:tr w:rsidR="002128DC" w:rsidRPr="00CF7C17" w14:paraId="08DCCCCB" w14:textId="77777777" w:rsidTr="00EC3990">
        <w:tc>
          <w:tcPr>
            <w:tcW w:w="2376" w:type="dxa"/>
            <w:shd w:val="clear" w:color="auto" w:fill="DBE5F1"/>
          </w:tcPr>
          <w:p w14:paraId="41EB59BF"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tcBorders>
              <w:left w:val="nil"/>
              <w:right w:val="nil"/>
            </w:tcBorders>
            <w:shd w:val="clear" w:color="auto" w:fill="DBE5F1"/>
          </w:tcPr>
          <w:p w14:paraId="7CDEC29C"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765805BE" w14:textId="77777777" w:rsidTr="00EC3990">
        <w:tc>
          <w:tcPr>
            <w:tcW w:w="2376" w:type="dxa"/>
          </w:tcPr>
          <w:p w14:paraId="19A92D70"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Difusión de los resultados</w:t>
            </w:r>
          </w:p>
        </w:tc>
        <w:tc>
          <w:tcPr>
            <w:tcW w:w="6685" w:type="dxa"/>
          </w:tcPr>
          <w:p w14:paraId="0A40E32E" w14:textId="77777777" w:rsidR="002128DC" w:rsidRPr="00CF7C17" w:rsidRDefault="002128D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Medios/mecanismos a utilizar para la comunicación de los resultados de las evaluaciones</w:t>
            </w:r>
          </w:p>
        </w:tc>
      </w:tr>
      <w:tr w:rsidR="002128DC" w:rsidRPr="00CF7C17" w14:paraId="16C38DFE" w14:textId="77777777" w:rsidTr="00EC3990">
        <w:tc>
          <w:tcPr>
            <w:tcW w:w="2376" w:type="dxa"/>
            <w:shd w:val="clear" w:color="auto" w:fill="DBE5F1"/>
          </w:tcPr>
          <w:p w14:paraId="29E14668" w14:textId="77777777" w:rsidR="002128DC" w:rsidRPr="00CF7C17" w:rsidRDefault="002128DC" w:rsidP="00EC3990">
            <w:pPr>
              <w:spacing w:before="60" w:after="60" w:line="240" w:lineRule="auto"/>
              <w:rPr>
                <w:rFonts w:ascii="Calibri" w:eastAsia="Calibri" w:hAnsi="Calibri" w:cs="Calibri"/>
                <w:b/>
                <w:bCs/>
                <w:sz w:val="2"/>
                <w:szCs w:val="20"/>
              </w:rPr>
            </w:pPr>
          </w:p>
        </w:tc>
        <w:tc>
          <w:tcPr>
            <w:tcW w:w="6685" w:type="dxa"/>
            <w:shd w:val="clear" w:color="auto" w:fill="DBE5F1"/>
          </w:tcPr>
          <w:p w14:paraId="4256CB57" w14:textId="77777777" w:rsidR="002128DC" w:rsidRPr="00CF7C17" w:rsidRDefault="002128DC" w:rsidP="00EC3990">
            <w:pPr>
              <w:spacing w:before="60" w:after="60" w:line="240" w:lineRule="auto"/>
              <w:rPr>
                <w:rFonts w:ascii="Calibri" w:eastAsia="Calibri" w:hAnsi="Calibri" w:cs="Calibri"/>
                <w:b/>
                <w:bCs/>
                <w:sz w:val="2"/>
                <w:szCs w:val="20"/>
              </w:rPr>
            </w:pPr>
          </w:p>
        </w:tc>
      </w:tr>
      <w:tr w:rsidR="002128DC" w:rsidRPr="00CF7C17" w14:paraId="567CF078" w14:textId="77777777" w:rsidTr="00EC3990">
        <w:tc>
          <w:tcPr>
            <w:tcW w:w="2376" w:type="dxa"/>
          </w:tcPr>
          <w:p w14:paraId="672B0464" w14:textId="77777777" w:rsidR="002128DC" w:rsidRPr="00CF7C17" w:rsidRDefault="002128DC" w:rsidP="00EC3990">
            <w:pPr>
              <w:spacing w:before="60" w:after="60" w:line="240" w:lineRule="auto"/>
              <w:rPr>
                <w:rFonts w:ascii="Calibri" w:eastAsia="Calibri" w:hAnsi="Calibri" w:cs="Calibri"/>
                <w:b/>
                <w:bCs/>
                <w:sz w:val="20"/>
                <w:szCs w:val="20"/>
              </w:rPr>
            </w:pPr>
            <w:r w:rsidRPr="00CF7C17">
              <w:rPr>
                <w:rFonts w:ascii="Calibri" w:eastAsia="Calibri" w:hAnsi="Calibri" w:cs="Calibri"/>
                <w:b/>
                <w:bCs/>
                <w:sz w:val="20"/>
                <w:szCs w:val="20"/>
              </w:rPr>
              <w:t>Coste</w:t>
            </w:r>
          </w:p>
        </w:tc>
        <w:tc>
          <w:tcPr>
            <w:tcW w:w="6685" w:type="dxa"/>
          </w:tcPr>
          <w:p w14:paraId="7854563A" w14:textId="77777777" w:rsidR="002128DC" w:rsidRPr="00CF7C17" w:rsidRDefault="002128DC" w:rsidP="00EC3990">
            <w:pPr>
              <w:spacing w:before="60" w:after="60" w:line="240" w:lineRule="auto"/>
              <w:jc w:val="both"/>
              <w:rPr>
                <w:rFonts w:ascii="Calibri" w:eastAsia="Calibri" w:hAnsi="Calibri" w:cs="Calibri"/>
                <w:sz w:val="20"/>
                <w:szCs w:val="20"/>
              </w:rPr>
            </w:pPr>
            <w:r w:rsidRPr="00CF7C17">
              <w:rPr>
                <w:rFonts w:ascii="Calibri" w:eastAsia="Calibri" w:hAnsi="Calibri" w:cs="Calibri"/>
                <w:sz w:val="20"/>
                <w:szCs w:val="20"/>
              </w:rPr>
              <w:t>De los trabajos de evaluación</w:t>
            </w:r>
          </w:p>
        </w:tc>
      </w:tr>
    </w:tbl>
    <w:p w14:paraId="5E34CEC2" w14:textId="77777777" w:rsidR="00D33A4F" w:rsidRDefault="00D33A4F"/>
    <w:p w14:paraId="2AECD2BA" w14:textId="77777777" w:rsidR="00D33A4F" w:rsidRDefault="00D33A4F"/>
    <w:p w14:paraId="5A5CF2C6" w14:textId="77777777" w:rsidR="00D33A4F" w:rsidRDefault="00D33A4F"/>
    <w:p w14:paraId="3ADA8187" w14:textId="77777777" w:rsidR="00D33A4F" w:rsidRDefault="00D33A4F"/>
    <w:p w14:paraId="6BA7EB96" w14:textId="77777777" w:rsidR="00D33A4F" w:rsidRDefault="00D33A4F"/>
    <w:p w14:paraId="2405C7A4" w14:textId="77777777" w:rsidR="00D33A4F" w:rsidRDefault="00D33A4F"/>
    <w:p w14:paraId="0CC892A8" w14:textId="77777777" w:rsidR="00D33A4F" w:rsidRDefault="00D33A4F"/>
    <w:sectPr w:rsidR="00D33A4F" w:rsidSect="00D33A4F">
      <w:headerReference w:type="even" r:id="rId16"/>
      <w:headerReference w:type="default" r:id="rId17"/>
      <w:footerReference w:type="even" r:id="rId18"/>
      <w:footerReference w:type="default" r:id="rId19"/>
      <w:headerReference w:type="first" r:id="rId20"/>
      <w:footerReference w:type="first" r:id="rId21"/>
      <w:pgSz w:w="11906" w:h="16838"/>
      <w:pgMar w:top="1417" w:right="1701" w:bottom="1417" w:left="1701"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6" w:author="Bule Costas, Ángeles" w:date="2026-02-09T12:45:00Z" w:initials="ÁB">
    <w:p w14:paraId="3584C557" w14:textId="77777777" w:rsidR="009A087D" w:rsidRDefault="009A087D" w:rsidP="009A087D">
      <w:pPr>
        <w:pStyle w:val="Textocomentario"/>
        <w:jc w:val="left"/>
      </w:pPr>
      <w:r>
        <w:rPr>
          <w:rStyle w:val="Refdecomentario"/>
        </w:rPr>
        <w:annotationRef/>
      </w:r>
      <w:r>
        <w:t>Falta la evaluación de comunicación. ¿o es que se va a eliminar finalmente? En el cuadro presupuestario siguiente sí está, sin embargo.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84C55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1FDCD5" w16cex:dateUtc="2026-02-09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84C557" w16cid:durableId="1D1FDC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FBC81" w14:textId="77777777" w:rsidR="00980676" w:rsidRDefault="00980676" w:rsidP="00D33A4F">
      <w:pPr>
        <w:spacing w:after="0" w:line="240" w:lineRule="auto"/>
      </w:pPr>
      <w:r>
        <w:separator/>
      </w:r>
    </w:p>
  </w:endnote>
  <w:endnote w:type="continuationSeparator" w:id="0">
    <w:p w14:paraId="008C34CE" w14:textId="77777777" w:rsidR="00980676" w:rsidRDefault="00980676" w:rsidP="00D33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Medium">
    <w:panose1 w:val="00000000000000000000"/>
    <w:charset w:val="00"/>
    <w:family w:val="auto"/>
    <w:pitch w:val="variable"/>
    <w:sig w:usb0="E00002FF" w:usb1="4000201B" w:usb2="00000028"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48BE" w14:textId="77777777" w:rsidR="00784668" w:rsidRDefault="0078466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555857"/>
      <w:docPartObj>
        <w:docPartGallery w:val="Page Numbers (Bottom of Page)"/>
        <w:docPartUnique/>
      </w:docPartObj>
    </w:sdtPr>
    <w:sdtEndPr>
      <w:rPr>
        <w:rFonts w:ascii="Open Sans Medium" w:hAnsi="Open Sans Medium" w:cs="Open Sans Medium"/>
        <w:color w:val="FFFFFF" w:themeColor="background1"/>
        <w:sz w:val="20"/>
      </w:rPr>
    </w:sdtEndPr>
    <w:sdtContent>
      <w:p w14:paraId="73397D8D" w14:textId="6427BE7E" w:rsidR="00A54D94" w:rsidRPr="00E872F9" w:rsidRDefault="00A54D94" w:rsidP="00E872F9">
        <w:pPr>
          <w:pStyle w:val="Piedepgina"/>
          <w:tabs>
            <w:tab w:val="clear" w:pos="8504"/>
            <w:tab w:val="right" w:pos="7655"/>
          </w:tabs>
          <w:ind w:right="-1277"/>
          <w:jc w:val="right"/>
          <w:rPr>
            <w:rFonts w:ascii="Open Sans Medium" w:hAnsi="Open Sans Medium" w:cs="Open Sans Medium"/>
            <w:color w:val="FFFFFF" w:themeColor="background1"/>
            <w:sz w:val="20"/>
          </w:rPr>
        </w:pPr>
        <w:r>
          <w:rPr>
            <w:noProof/>
            <w:lang w:eastAsia="es-ES"/>
          </w:rPr>
          <w:drawing>
            <wp:anchor distT="0" distB="0" distL="114300" distR="114300" simplePos="0" relativeHeight="251655680" behindDoc="1" locked="0" layoutInCell="1" allowOverlap="1" wp14:anchorId="60678A92" wp14:editId="7F3BDA67">
              <wp:simplePos x="0" y="0"/>
              <wp:positionH relativeFrom="page">
                <wp:posOffset>6829425</wp:posOffset>
              </wp:positionH>
              <wp:positionV relativeFrom="page">
                <wp:posOffset>9928529</wp:posOffset>
              </wp:positionV>
              <wp:extent cx="4785360" cy="470535"/>
              <wp:effectExtent l="0" t="0" r="0" b="571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4785360" cy="470535"/>
                      </a:xfrm>
                      <a:prstGeom prst="rect">
                        <a:avLst/>
                      </a:prstGeom>
                      <a:noFill/>
                    </pic:spPr>
                  </pic:pic>
                </a:graphicData>
              </a:graphic>
              <wp14:sizeRelH relativeFrom="page">
                <wp14:pctWidth>0</wp14:pctWidth>
              </wp14:sizeRelH>
              <wp14:sizeRelV relativeFrom="page">
                <wp14:pctHeight>0</wp14:pctHeight>
              </wp14:sizeRelV>
            </wp:anchor>
          </w:drawing>
        </w:r>
        <w:r w:rsidRPr="00E872F9">
          <w:rPr>
            <w:rFonts w:ascii="Open Sans Medium" w:hAnsi="Open Sans Medium" w:cs="Open Sans Medium"/>
            <w:color w:val="FFFFFF" w:themeColor="background1"/>
            <w:sz w:val="20"/>
          </w:rPr>
          <w:fldChar w:fldCharType="begin"/>
        </w:r>
        <w:r w:rsidRPr="00E872F9">
          <w:rPr>
            <w:rFonts w:ascii="Open Sans Medium" w:hAnsi="Open Sans Medium" w:cs="Open Sans Medium"/>
            <w:color w:val="FFFFFF" w:themeColor="background1"/>
            <w:sz w:val="20"/>
          </w:rPr>
          <w:instrText>PAGE   \* MERGEFORMAT</w:instrText>
        </w:r>
        <w:r w:rsidRPr="00E872F9">
          <w:rPr>
            <w:rFonts w:ascii="Open Sans Medium" w:hAnsi="Open Sans Medium" w:cs="Open Sans Medium"/>
            <w:color w:val="FFFFFF" w:themeColor="background1"/>
            <w:sz w:val="20"/>
          </w:rPr>
          <w:fldChar w:fldCharType="separate"/>
        </w:r>
        <w:r w:rsidR="00E948C8">
          <w:rPr>
            <w:rFonts w:ascii="Open Sans Medium" w:hAnsi="Open Sans Medium" w:cs="Open Sans Medium"/>
            <w:noProof/>
            <w:color w:val="FFFFFF" w:themeColor="background1"/>
            <w:sz w:val="20"/>
          </w:rPr>
          <w:t>26</w:t>
        </w:r>
        <w:r w:rsidRPr="00E872F9">
          <w:rPr>
            <w:rFonts w:ascii="Open Sans Medium" w:hAnsi="Open Sans Medium" w:cs="Open Sans Medium"/>
            <w:color w:val="FFFFFF" w:themeColor="background1"/>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CD6B6" w14:textId="77777777" w:rsidR="00784668" w:rsidRDefault="0078466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FFB23" w14:textId="77777777" w:rsidR="00980676" w:rsidRDefault="00980676" w:rsidP="00D33A4F">
      <w:pPr>
        <w:spacing w:after="0" w:line="240" w:lineRule="auto"/>
      </w:pPr>
      <w:r>
        <w:separator/>
      </w:r>
    </w:p>
  </w:footnote>
  <w:footnote w:type="continuationSeparator" w:id="0">
    <w:p w14:paraId="7A4D7AB0" w14:textId="77777777" w:rsidR="00980676" w:rsidRDefault="00980676" w:rsidP="00D33A4F">
      <w:pPr>
        <w:spacing w:after="0" w:line="240" w:lineRule="auto"/>
      </w:pPr>
      <w:r>
        <w:continuationSeparator/>
      </w:r>
    </w:p>
  </w:footnote>
  <w:footnote w:id="1">
    <w:p w14:paraId="363699AE" w14:textId="77777777" w:rsidR="00A54D94" w:rsidRPr="00071464" w:rsidRDefault="00A54D94" w:rsidP="000B3DFB">
      <w:pPr>
        <w:pStyle w:val="Textonotapie"/>
        <w:rPr>
          <w:rFonts w:ascii="Calibri" w:hAnsi="Calibri" w:cs="Calibri"/>
          <w:sz w:val="16"/>
          <w:szCs w:val="16"/>
        </w:rPr>
      </w:pPr>
      <w:r w:rsidRPr="00071464">
        <w:rPr>
          <w:rStyle w:val="Refdenotaalpie"/>
          <w:rFonts w:ascii="Calibri" w:hAnsi="Calibri" w:cs="Calibri"/>
          <w:sz w:val="16"/>
          <w:szCs w:val="16"/>
        </w:rPr>
        <w:footnoteRef/>
      </w:r>
      <w:r w:rsidRPr="00071464">
        <w:rPr>
          <w:rFonts w:ascii="Calibri" w:hAnsi="Calibri" w:cs="Calibri"/>
          <w:sz w:val="16"/>
          <w:szCs w:val="16"/>
        </w:rPr>
        <w:t xml:space="preserve"> “Estudio de diagnóstico de la evaluación en la Administración General del Estado.”</w:t>
      </w:r>
    </w:p>
  </w:footnote>
  <w:footnote w:id="2">
    <w:p w14:paraId="67B27037" w14:textId="77777777" w:rsidR="00A54D94" w:rsidRPr="00AD2B5E" w:rsidRDefault="00A54D94" w:rsidP="000B3DFB">
      <w:pPr>
        <w:pStyle w:val="Textonotapie"/>
        <w:rPr>
          <w:rFonts w:ascii="Calibri" w:hAnsi="Calibri" w:cs="Calibri"/>
          <w:sz w:val="18"/>
          <w:szCs w:val="18"/>
        </w:rPr>
      </w:pPr>
      <w:r w:rsidRPr="00AD2B5E">
        <w:rPr>
          <w:rStyle w:val="Refdenotaalpie"/>
          <w:rFonts w:ascii="Calibri" w:hAnsi="Calibri" w:cs="Calibri"/>
          <w:sz w:val="18"/>
          <w:szCs w:val="18"/>
        </w:rPr>
        <w:footnoteRef/>
      </w:r>
      <w:r w:rsidRPr="00AD2B5E">
        <w:rPr>
          <w:rFonts w:ascii="Calibri" w:hAnsi="Calibri" w:cs="Calibri"/>
          <w:sz w:val="18"/>
          <w:szCs w:val="18"/>
        </w:rPr>
        <w:t xml:space="preserve"> </w:t>
      </w:r>
      <w:r w:rsidRPr="00071464">
        <w:rPr>
          <w:rFonts w:ascii="Calibri" w:hAnsi="Calibri" w:cs="Calibri"/>
          <w:sz w:val="16"/>
          <w:szCs w:val="16"/>
        </w:rPr>
        <w:t>Guía sobre seguimiento y evaluación –FEDER y Fondo de Cohesión-Conceptos y Recomendaciones (Periodo de programación 2014-2020).</w:t>
      </w:r>
    </w:p>
  </w:footnote>
  <w:footnote w:id="3">
    <w:p w14:paraId="4387DD2D" w14:textId="77777777" w:rsidR="00A54D94" w:rsidRPr="00071464" w:rsidRDefault="00A54D94" w:rsidP="000B3DFB">
      <w:pPr>
        <w:pStyle w:val="Textonotapie"/>
        <w:rPr>
          <w:sz w:val="16"/>
          <w:szCs w:val="16"/>
        </w:rPr>
      </w:pPr>
      <w:r w:rsidRPr="00AD2B5E">
        <w:rPr>
          <w:rStyle w:val="Refdenotaalpie"/>
          <w:rFonts w:ascii="Calibri" w:hAnsi="Calibri" w:cs="Calibri"/>
          <w:sz w:val="18"/>
          <w:szCs w:val="18"/>
        </w:rPr>
        <w:footnoteRef/>
      </w:r>
      <w:r w:rsidRPr="00AD2B5E">
        <w:rPr>
          <w:rFonts w:ascii="Calibri" w:hAnsi="Calibri" w:cs="Calibri"/>
          <w:sz w:val="18"/>
          <w:szCs w:val="18"/>
        </w:rPr>
        <w:t xml:space="preserve"> </w:t>
      </w:r>
      <w:r w:rsidRPr="00071464">
        <w:rPr>
          <w:rFonts w:ascii="Calibri" w:hAnsi="Calibri" w:cs="Calibri"/>
          <w:sz w:val="16"/>
          <w:szCs w:val="16"/>
        </w:rPr>
        <w:t>Documento de trabajo de la Comisión SWD(2021)198 “Rendimiento, seguimiento y evaluación del Fondo Europeo de Desarrollo Regional, el Fondo de Cohesión y el Fondo de Transición Justa en 2021-2027”</w:t>
      </w:r>
    </w:p>
  </w:footnote>
  <w:footnote w:id="4">
    <w:p w14:paraId="4E3CD01A" w14:textId="77777777" w:rsidR="00A54D94" w:rsidRPr="00AD2B5E" w:rsidRDefault="00A54D94" w:rsidP="000B3DFB">
      <w:pPr>
        <w:pStyle w:val="Textonotapie"/>
        <w:rPr>
          <w:rFonts w:ascii="Calibri" w:hAnsi="Calibri" w:cs="Calibri"/>
          <w:sz w:val="18"/>
          <w:szCs w:val="18"/>
        </w:rPr>
      </w:pPr>
      <w:r w:rsidRPr="00071464">
        <w:rPr>
          <w:rStyle w:val="Refdenotaalpie"/>
          <w:rFonts w:ascii="Calibri" w:hAnsi="Calibri" w:cs="Calibri"/>
          <w:sz w:val="16"/>
          <w:szCs w:val="16"/>
        </w:rPr>
        <w:footnoteRef/>
      </w:r>
      <w:r w:rsidRPr="00071464">
        <w:rPr>
          <w:rFonts w:ascii="Calibri" w:hAnsi="Calibri" w:cs="Calibri"/>
          <w:sz w:val="16"/>
          <w:szCs w:val="16"/>
        </w:rPr>
        <w:t xml:space="preserve"> Eficacia, eficiencia, pertinencia, coherencia y valor añadido UE.</w:t>
      </w:r>
    </w:p>
  </w:footnote>
  <w:footnote w:id="5">
    <w:p w14:paraId="0E085D99" w14:textId="77777777" w:rsidR="00A54D94" w:rsidRDefault="00A54D94" w:rsidP="000B3DFB">
      <w:pPr>
        <w:pStyle w:val="Textonotapie"/>
      </w:pPr>
      <w:r w:rsidRPr="00AD2B5E">
        <w:rPr>
          <w:rStyle w:val="Refdenotaalpie"/>
          <w:rFonts w:ascii="Calibri" w:hAnsi="Calibri" w:cs="Calibri"/>
          <w:sz w:val="18"/>
          <w:szCs w:val="18"/>
        </w:rPr>
        <w:footnoteRef/>
      </w:r>
      <w:r w:rsidRPr="00AD2B5E">
        <w:rPr>
          <w:rFonts w:ascii="Calibri" w:hAnsi="Calibri" w:cs="Calibri"/>
          <w:sz w:val="18"/>
          <w:szCs w:val="18"/>
        </w:rPr>
        <w:t xml:space="preserve"> </w:t>
      </w:r>
      <w:r w:rsidRPr="00071464">
        <w:rPr>
          <w:rFonts w:ascii="Calibri" w:hAnsi="Calibri" w:cs="Calibri"/>
          <w:sz w:val="16"/>
          <w:szCs w:val="16"/>
        </w:rPr>
        <w:t>Reglamento (UE) Nº 1060/2021 del Parlamento Europeo y del Consejo de 24 de junio de 2021 por el que se establecen las disposiciones comunes relativas al Fondo Europeo de Desarrollo Regional, al Fondo Social Europeo Plus, al Fondo de Cohesión, al Fondo de Transición Justa y al Fondo Europeo Marítimo y de la Pesca, así como las normas financieras para dichos Fondos y para el Fondo de Asilo, Migración e Integración, el Fondo de Seguridad Interior y el Instrumento de Apoyo Financiero a la Gestión de Fronteras y la Policía de Visados.</w:t>
      </w:r>
      <w:r w:rsidRPr="00234D4A">
        <w:rPr>
          <w:rFonts w:ascii="Calibri" w:hAnsi="Calibri" w:cs="Calibri"/>
          <w:sz w:val="18"/>
          <w:szCs w:val="18"/>
        </w:rPr>
        <w:t xml:space="preserve"> </w:t>
      </w:r>
    </w:p>
  </w:footnote>
  <w:footnote w:id="6">
    <w:p w14:paraId="71FB7C7D" w14:textId="77777777" w:rsidR="00A54D94" w:rsidRPr="00071464" w:rsidRDefault="00A54D94" w:rsidP="000B3DFB">
      <w:pPr>
        <w:pStyle w:val="Textonotapie"/>
        <w:rPr>
          <w:rFonts w:ascii="Calibri" w:hAnsi="Calibri" w:cs="Calibri"/>
          <w:sz w:val="16"/>
          <w:szCs w:val="16"/>
        </w:rPr>
      </w:pPr>
      <w:r w:rsidRPr="00AD2B5E">
        <w:rPr>
          <w:rStyle w:val="Refdenotaalpie"/>
          <w:rFonts w:ascii="Calibri" w:hAnsi="Calibri" w:cs="Calibri"/>
          <w:sz w:val="18"/>
          <w:szCs w:val="18"/>
        </w:rPr>
        <w:footnoteRef/>
      </w:r>
      <w:r w:rsidRPr="00AD2B5E">
        <w:rPr>
          <w:rFonts w:ascii="Calibri" w:hAnsi="Calibri" w:cs="Calibri"/>
          <w:sz w:val="18"/>
          <w:szCs w:val="18"/>
        </w:rPr>
        <w:t xml:space="preserve"> </w:t>
      </w:r>
      <w:r w:rsidRPr="00071464">
        <w:rPr>
          <w:rFonts w:ascii="Calibri" w:hAnsi="Calibri" w:cs="Calibri"/>
          <w:sz w:val="16"/>
          <w:szCs w:val="16"/>
        </w:rPr>
        <w:t>Dicha evaluación no se realizó finalmente, siendo eliminada del Plan de Evaluación en una modificación posterior del mismo.</w:t>
      </w:r>
    </w:p>
  </w:footnote>
  <w:footnote w:id="7">
    <w:p w14:paraId="57E3B34E" w14:textId="77777777" w:rsidR="00A54D94" w:rsidRPr="00071464" w:rsidRDefault="00A54D94" w:rsidP="000B3DFB">
      <w:pPr>
        <w:pStyle w:val="Textonotapie"/>
        <w:rPr>
          <w:rFonts w:ascii="Calibri" w:hAnsi="Calibri" w:cs="Calibri"/>
          <w:sz w:val="16"/>
          <w:szCs w:val="16"/>
        </w:rPr>
      </w:pPr>
      <w:r w:rsidRPr="00071464">
        <w:rPr>
          <w:rStyle w:val="Refdenotaalpie"/>
          <w:rFonts w:ascii="Calibri" w:hAnsi="Calibri" w:cs="Calibri"/>
          <w:sz w:val="16"/>
          <w:szCs w:val="16"/>
        </w:rPr>
        <w:footnoteRef/>
      </w:r>
      <w:r w:rsidRPr="00071464">
        <w:rPr>
          <w:rFonts w:ascii="Calibri" w:hAnsi="Calibri" w:cs="Calibri"/>
          <w:sz w:val="16"/>
          <w:szCs w:val="16"/>
        </w:rPr>
        <w:t xml:space="preserve"> Trasladada al periodo 2021-2027.</w:t>
      </w:r>
    </w:p>
  </w:footnote>
  <w:footnote w:id="8">
    <w:p w14:paraId="5562A6C1" w14:textId="77777777" w:rsidR="00A54D94" w:rsidRDefault="00A54D94" w:rsidP="000B3DFB">
      <w:pPr>
        <w:pStyle w:val="Textonotapie"/>
      </w:pPr>
      <w:r w:rsidRPr="00071464">
        <w:rPr>
          <w:rStyle w:val="Refdenotaalpie"/>
          <w:rFonts w:ascii="Calibri" w:hAnsi="Calibri" w:cs="Calibri"/>
          <w:sz w:val="16"/>
          <w:szCs w:val="16"/>
        </w:rPr>
        <w:footnoteRef/>
      </w:r>
      <w:r w:rsidRPr="00071464">
        <w:rPr>
          <w:rFonts w:ascii="Calibri" w:hAnsi="Calibri" w:cs="Calibri"/>
          <w:sz w:val="16"/>
          <w:szCs w:val="16"/>
        </w:rPr>
        <w:t xml:space="preserve"> Dicha evaluación no se realizó finalmente, siendo eliminada del Plan de Evaluación en una modificación posterior del mismo.</w:t>
      </w:r>
    </w:p>
  </w:footnote>
  <w:footnote w:id="9">
    <w:p w14:paraId="44A417C6" w14:textId="77777777" w:rsidR="00A54D94" w:rsidRPr="00CF7C17" w:rsidRDefault="00A54D94" w:rsidP="000B3DFB">
      <w:pPr>
        <w:pStyle w:val="Textonotapie"/>
        <w:rPr>
          <w:rFonts w:ascii="Calibri" w:hAnsi="Calibri" w:cs="Calibri"/>
          <w:sz w:val="16"/>
          <w:szCs w:val="16"/>
          <w:lang w:val="en-GB"/>
        </w:rPr>
      </w:pPr>
      <w:r w:rsidRPr="00CF7C17">
        <w:rPr>
          <w:rStyle w:val="Refdenotaalpie"/>
          <w:rFonts w:ascii="Calibri" w:hAnsi="Calibri" w:cs="Calibri"/>
          <w:sz w:val="16"/>
          <w:szCs w:val="16"/>
        </w:rPr>
        <w:footnoteRef/>
      </w:r>
      <w:r w:rsidRPr="00CF7C17">
        <w:rPr>
          <w:rFonts w:ascii="Calibri" w:hAnsi="Calibri" w:cs="Calibri"/>
          <w:sz w:val="16"/>
          <w:szCs w:val="16"/>
          <w:lang w:val="en-GB"/>
        </w:rPr>
        <w:t xml:space="preserve"> </w:t>
      </w:r>
      <w:r w:rsidRPr="00071464">
        <w:rPr>
          <w:rFonts w:ascii="Calibri" w:hAnsi="Calibri" w:cs="Calibri"/>
          <w:sz w:val="16"/>
          <w:szCs w:val="16"/>
          <w:lang w:val="en-GB"/>
        </w:rPr>
        <w:t>Recomendaciones establecidas en el Commission Staff Working Document SWD(2021) 198 final</w:t>
      </w:r>
      <w:r w:rsidRPr="00071464">
        <w:rPr>
          <w:rFonts w:ascii="Calibri" w:hAnsi="Calibri" w:cs="Calibri"/>
          <w:bCs/>
          <w:sz w:val="16"/>
          <w:szCs w:val="16"/>
          <w:lang w:val="en-GB"/>
        </w:rPr>
        <w:t xml:space="preserve"> “Performance, monitoring and evaluation of the European Regional Development Fund, the Cohesion Fund and the Just Transition Fund in 2021-2027”</w:t>
      </w:r>
    </w:p>
  </w:footnote>
  <w:footnote w:id="10">
    <w:p w14:paraId="6630E2B7" w14:textId="77777777" w:rsidR="00A54D94" w:rsidRPr="00CF7C17" w:rsidRDefault="00A54D94" w:rsidP="000B3DFB">
      <w:pPr>
        <w:pStyle w:val="Textonotapie"/>
        <w:rPr>
          <w:rFonts w:ascii="Calibri" w:hAnsi="Calibri" w:cs="Calibri"/>
          <w:sz w:val="16"/>
          <w:szCs w:val="16"/>
        </w:rPr>
      </w:pPr>
      <w:r w:rsidRPr="00CF7C17">
        <w:rPr>
          <w:rStyle w:val="Refdenotaalpie"/>
          <w:rFonts w:ascii="Calibri" w:hAnsi="Calibri" w:cs="Calibri"/>
          <w:sz w:val="16"/>
          <w:szCs w:val="16"/>
        </w:rPr>
        <w:footnoteRef/>
      </w:r>
      <w:r w:rsidRPr="00CF7C17">
        <w:rPr>
          <w:rFonts w:ascii="Calibri" w:hAnsi="Calibri" w:cs="Calibri"/>
          <w:sz w:val="16"/>
          <w:szCs w:val="16"/>
        </w:rPr>
        <w:t xml:space="preserve"> En proceso de integración en la Red de Autoridades Ambientales.</w:t>
      </w:r>
    </w:p>
  </w:footnote>
  <w:footnote w:id="11">
    <w:p w14:paraId="7C7673DF" w14:textId="77777777" w:rsidR="00A54D94" w:rsidRPr="00BF2591" w:rsidRDefault="00A54D94" w:rsidP="00A76AED">
      <w:pPr>
        <w:rPr>
          <w:sz w:val="16"/>
          <w:szCs w:val="16"/>
        </w:rPr>
      </w:pPr>
      <w:r w:rsidRPr="00BF2591">
        <w:rPr>
          <w:rStyle w:val="Refdenotaalpie"/>
          <w:sz w:val="16"/>
          <w:szCs w:val="16"/>
        </w:rPr>
        <w:footnoteRef/>
      </w:r>
      <w:r w:rsidRPr="00BF2591">
        <w:rPr>
          <w:sz w:val="16"/>
          <w:szCs w:val="16"/>
        </w:rPr>
        <w:t xml:space="preserve"> </w:t>
      </w:r>
      <w:hyperlink r:id="rId1" w:history="1">
        <w:r w:rsidRPr="00BF2591">
          <w:rPr>
            <w:rStyle w:val="Hipervnculo"/>
            <w:sz w:val="16"/>
            <w:szCs w:val="16"/>
          </w:rPr>
          <w:t>https://ec.europa.eu/regional_policy/information-sources/publications/evaluations-guidance-documents/2013/evalsed-the-resource-for-the-evaluation-of-socio-economic-development-evaluation-guide_en</w:t>
        </w:r>
      </w:hyperlink>
    </w:p>
  </w:footnote>
  <w:footnote w:id="12">
    <w:p w14:paraId="674839B4" w14:textId="25B0EB16" w:rsidR="00A54D94" w:rsidRPr="00BF2591" w:rsidRDefault="00A54D94" w:rsidP="00A76AED">
      <w:pPr>
        <w:rPr>
          <w:sz w:val="16"/>
          <w:szCs w:val="16"/>
        </w:rPr>
      </w:pPr>
      <w:r w:rsidRPr="00BF2591">
        <w:rPr>
          <w:rStyle w:val="Refdenotaalpie"/>
          <w:sz w:val="16"/>
          <w:szCs w:val="16"/>
        </w:rPr>
        <w:footnoteRef/>
      </w:r>
      <w:r>
        <w:rPr>
          <w:sz w:val="16"/>
          <w:szCs w:val="16"/>
        </w:rPr>
        <w:t xml:space="preserve"> </w:t>
      </w:r>
      <w:hyperlink r:id="rId2" w:history="1">
        <w:r w:rsidRPr="00BF2591">
          <w:rPr>
            <w:rStyle w:val="Hipervnculo"/>
            <w:sz w:val="16"/>
            <w:szCs w:val="16"/>
          </w:rPr>
          <w:t>https://ec.europa.eu/regional_policy/information-sources/publications/evaluations-guidance-documents/2013/evalsed-the-resource-for-the-evaluation-of-socio-economic-development-sourcebook-method-and-techniques_en</w:t>
        </w:r>
      </w:hyperlink>
    </w:p>
  </w:footnote>
  <w:footnote w:id="13">
    <w:p w14:paraId="58DAACCB" w14:textId="77777777" w:rsidR="00A54D94" w:rsidRPr="00CF7C17" w:rsidRDefault="00A54D94" w:rsidP="00A76AED">
      <w:pPr>
        <w:pStyle w:val="Textonotapie"/>
        <w:rPr>
          <w:rFonts w:ascii="Calibri" w:hAnsi="Calibri" w:cs="Calibri"/>
          <w:sz w:val="16"/>
          <w:szCs w:val="16"/>
        </w:rPr>
      </w:pPr>
      <w:r w:rsidRPr="00CF7C17">
        <w:rPr>
          <w:rStyle w:val="Refdenotaalpie"/>
          <w:rFonts w:ascii="Calibri" w:hAnsi="Calibri" w:cs="Calibri"/>
          <w:sz w:val="16"/>
          <w:szCs w:val="16"/>
        </w:rPr>
        <w:footnoteRef/>
      </w:r>
      <w:r w:rsidRPr="00CF7C17">
        <w:rPr>
          <w:rFonts w:ascii="Calibri" w:hAnsi="Calibri" w:cs="Calibri"/>
          <w:sz w:val="16"/>
          <w:szCs w:val="16"/>
        </w:rPr>
        <w:t xml:space="preserve"> </w:t>
      </w:r>
      <w:hyperlink r:id="rId3" w:history="1">
        <w:r w:rsidRPr="00CF7C17">
          <w:rPr>
            <w:rStyle w:val="Hipervnculo"/>
            <w:rFonts w:ascii="Calibri" w:hAnsi="Calibri" w:cs="Calibri"/>
            <w:sz w:val="16"/>
            <w:szCs w:val="16"/>
          </w:rPr>
          <w:t>https://www.fondoseuropeos.hacienda.gob.es/sitios/dgfc/es-ES/ipr/fcp2020/e/Paginas/PartenariadoPE.aspx</w:t>
        </w:r>
      </w:hyperlink>
    </w:p>
    <w:p w14:paraId="5823D1FE" w14:textId="77777777" w:rsidR="00A54D94" w:rsidRDefault="00A54D94" w:rsidP="00A76AED">
      <w:pPr>
        <w:pStyle w:val="Textonotapie"/>
      </w:pPr>
    </w:p>
  </w:footnote>
  <w:footnote w:id="14">
    <w:p w14:paraId="3ACBA103" w14:textId="232BABCD" w:rsidR="00A54D94" w:rsidRDefault="00A54D94" w:rsidP="00D61BA6">
      <w:pPr>
        <w:pStyle w:val="Pie"/>
      </w:pPr>
      <w:r>
        <w:rPr>
          <w:rStyle w:val="Refdenotaalpie"/>
        </w:rPr>
        <w:footnoteRef/>
      </w:r>
      <w:r>
        <w:t xml:space="preserve">  </w:t>
      </w:r>
      <w:r w:rsidRPr="00CF17CD">
        <w:t>En el Objetivo Temático 1</w:t>
      </w:r>
      <w:r>
        <w:rPr>
          <w:lang w:val="es-ES"/>
        </w:rPr>
        <w:t xml:space="preserve"> de la programación 14-20</w:t>
      </w:r>
      <w:r w:rsidRPr="00CF17CD">
        <w:t xml:space="preserve"> se incluye el Eje 1 de I+D+I y el Eje 14</w:t>
      </w:r>
      <w:r>
        <w:t xml:space="preserve"> </w:t>
      </w:r>
      <w:r w:rsidRPr="00CF17CD">
        <w:t>que corresponde a instrumentos financ</w:t>
      </w:r>
      <w:r>
        <w:t>ieros diseñados en algunos programas r</w:t>
      </w:r>
      <w:r w:rsidRPr="00CF17CD">
        <w:t>egionales (Andalucía y Madrid) para las actuaciones de I+D+I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ED34" w14:textId="77777777" w:rsidR="00784668" w:rsidRDefault="0078466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9B6E" w14:textId="342BE776" w:rsidR="00A54D94" w:rsidRDefault="00A54D94" w:rsidP="004C58A0">
    <w:pPr>
      <w:pStyle w:val="Encabezado"/>
      <w:tabs>
        <w:tab w:val="clear" w:pos="8504"/>
        <w:tab w:val="right" w:pos="5103"/>
      </w:tabs>
      <w:spacing w:after="120"/>
      <w:ind w:left="-1276" w:right="3544"/>
    </w:pPr>
    <w:r>
      <w:rPr>
        <w:noProof/>
        <w:lang w:eastAsia="es-ES"/>
      </w:rPr>
      <mc:AlternateContent>
        <mc:Choice Requires="wps">
          <w:drawing>
            <wp:anchor distT="45720" distB="45720" distL="114300" distR="114300" simplePos="0" relativeHeight="251658752" behindDoc="0" locked="0" layoutInCell="1" allowOverlap="1" wp14:anchorId="00DE35FF" wp14:editId="4EFD5116">
              <wp:simplePos x="0" y="0"/>
              <wp:positionH relativeFrom="column">
                <wp:posOffset>-909955</wp:posOffset>
              </wp:positionH>
              <wp:positionV relativeFrom="paragraph">
                <wp:posOffset>-150390</wp:posOffset>
              </wp:positionV>
              <wp:extent cx="4037965" cy="584835"/>
              <wp:effectExtent l="0" t="0" r="0" b="571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7965" cy="584835"/>
                      </a:xfrm>
                      <a:prstGeom prst="rect">
                        <a:avLst/>
                      </a:prstGeom>
                      <a:noFill/>
                      <a:ln w="9525">
                        <a:noFill/>
                        <a:miter lim="800000"/>
                        <a:headEnd/>
                        <a:tailEnd/>
                      </a:ln>
                    </wps:spPr>
                    <wps:txbx>
                      <w:txbxContent>
                        <w:p w14:paraId="1BE85EA2" w14:textId="58859B21" w:rsidR="00A54D94" w:rsidRDefault="00A54D94" w:rsidP="001740D6">
                          <w:pPr>
                            <w:spacing w:before="60" w:after="60"/>
                            <w:rPr>
                              <w:rFonts w:ascii="Open Sans Medium" w:hAnsi="Open Sans Medium" w:cs="Open Sans Medium"/>
                              <w:color w:val="FFFFFF" w:themeColor="background1"/>
                              <w:sz w:val="20"/>
                            </w:rPr>
                          </w:pPr>
                          <w:r>
                            <w:rPr>
                              <w:rFonts w:ascii="Open Sans Medium" w:hAnsi="Open Sans Medium" w:cs="Open Sans Medium"/>
                              <w:color w:val="FFFFFF" w:themeColor="background1"/>
                              <w:sz w:val="20"/>
                            </w:rPr>
                            <w:t>Plan de Evaluación FEDER 2021-2027</w:t>
                          </w:r>
                        </w:p>
                        <w:p w14:paraId="77C1E082" w14:textId="0BC3D51D" w:rsidR="00A54D94" w:rsidRPr="004C58A0" w:rsidRDefault="00A54D94" w:rsidP="001740D6">
                          <w:pPr>
                            <w:spacing w:before="60" w:after="60"/>
                            <w:rPr>
                              <w:color w:val="FFFFFF" w:themeColor="background1"/>
                            </w:rPr>
                          </w:pPr>
                          <w:r>
                            <w:rPr>
                              <w:rFonts w:ascii="Open Sans Medium" w:hAnsi="Open Sans Medium" w:cs="Open Sans Medium"/>
                              <w:color w:val="FFFFFF" w:themeColor="background1"/>
                              <w:sz w:val="20"/>
                            </w:rPr>
                            <w:t>Elementos Comunes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0DE35FF" id="_x0000_t202" coordsize="21600,21600" o:spt="202" path="m,l,21600r21600,l21600,xe">
              <v:stroke joinstyle="miter"/>
              <v:path gradientshapeok="t" o:connecttype="rect"/>
            </v:shapetype>
            <v:shape id="Cuadro de texto 2" o:spid="_x0000_s1027" type="#_x0000_t202" style="position:absolute;left:0;text-align:left;margin-left:-71.65pt;margin-top:-11.85pt;width:317.95pt;height:46.0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" filled="f" stroked="f">
              <v:textbox>
                <w:txbxContent>
                  <w:p w14:paraId="1BE85EA2" w14:textId="58859B21" w:rsidR="00A54D94" w:rsidRDefault="00A54D94" w:rsidP="001740D6">
                    <w:pPr>
                      <w:spacing w:before="60" w:after="60"/>
                      <w:rPr>
                        <w:rFonts w:ascii="Open Sans Medium" w:hAnsi="Open Sans Medium" w:cs="Open Sans Medium"/>
                        <w:color w:val="FFFFFF" w:themeColor="background1"/>
                        <w:sz w:val="20"/>
                      </w:rPr>
                    </w:pPr>
                    <w:r>
                      <w:rPr>
                        <w:rFonts w:ascii="Open Sans Medium" w:hAnsi="Open Sans Medium" w:cs="Open Sans Medium"/>
                        <w:color w:val="FFFFFF" w:themeColor="background1"/>
                        <w:sz w:val="20"/>
                      </w:rPr>
                      <w:t>Plan de Evaluación FEDER 2021-2027</w:t>
                    </w:r>
                  </w:p>
                  <w:p w14:paraId="77C1E082" w14:textId="0BC3D51D" w:rsidR="00A54D94" w:rsidRPr="004C58A0" w:rsidRDefault="00A54D94" w:rsidP="001740D6">
                    <w:pPr>
                      <w:spacing w:before="60" w:after="60"/>
                      <w:rPr>
                        <w:color w:val="FFFFFF" w:themeColor="background1"/>
                      </w:rPr>
                    </w:pPr>
                    <w:r>
                      <w:rPr>
                        <w:rFonts w:ascii="Open Sans Medium" w:hAnsi="Open Sans Medium" w:cs="Open Sans Medium"/>
                        <w:color w:val="FFFFFF" w:themeColor="background1"/>
                        <w:sz w:val="20"/>
                      </w:rPr>
                      <w:t>Elementos Comunes</w:t>
                    </w:r>
                  </w:p>
                </w:txbxContent>
              </v:textbox>
              <w10:wrap type="square"/>
            </v:shape>
          </w:pict>
        </mc:Fallback>
      </mc:AlternateContent>
    </w:r>
    <w:r w:rsidRPr="004C58A0">
      <w:rPr>
        <w:rFonts w:ascii="Open Sans Medium" w:hAnsi="Open Sans Medium" w:cs="Open Sans Medium"/>
        <w:noProof/>
        <w:color w:val="FFFFFF" w:themeColor="background1"/>
        <w:sz w:val="20"/>
        <w:lang w:eastAsia="es-ES"/>
      </w:rPr>
      <w:drawing>
        <wp:anchor distT="0" distB="0" distL="114300" distR="114300" simplePos="0" relativeHeight="251657728" behindDoc="0" locked="0" layoutInCell="1" allowOverlap="1" wp14:anchorId="53F89148" wp14:editId="3AEF0C16">
          <wp:simplePos x="0" y="0"/>
          <wp:positionH relativeFrom="margin">
            <wp:posOffset>3450752</wp:posOffset>
          </wp:positionH>
          <wp:positionV relativeFrom="page">
            <wp:posOffset>348615</wp:posOffset>
          </wp:positionV>
          <wp:extent cx="2611755" cy="421005"/>
          <wp:effectExtent l="0" t="0" r="0" b="0"/>
          <wp:wrapThrough wrapText="bothSides">
            <wp:wrapPolygon edited="0">
              <wp:start x="2363" y="0"/>
              <wp:lineTo x="1418" y="3910"/>
              <wp:lineTo x="945" y="8796"/>
              <wp:lineTo x="945" y="20525"/>
              <wp:lineTo x="11344" y="20525"/>
              <wp:lineTo x="21269" y="17593"/>
              <wp:lineTo x="21269" y="5864"/>
              <wp:lineTo x="15597" y="977"/>
              <wp:lineTo x="3151" y="0"/>
              <wp:lineTo x="2363" y="0"/>
            </wp:wrapPolygon>
          </wp:wrapThrough>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nvivencias 2 líneas.png"/>
                  <pic:cNvPicPr/>
                </pic:nvPicPr>
                <pic:blipFill rotWithShape="1">
                  <a:blip r:embed="rId1" cstate="print">
                    <a:extLst>
                      <a:ext uri="{28A0092B-C50C-407E-A947-70E740481C1C}">
                        <a14:useLocalDpi xmlns:a14="http://schemas.microsoft.com/office/drawing/2010/main" val="0"/>
                      </a:ext>
                    </a:extLst>
                  </a:blip>
                  <a:srcRect l="32145" t="3127" r="16417"/>
                  <a:stretch/>
                </pic:blipFill>
                <pic:spPr bwMode="auto">
                  <a:xfrm>
                    <a:off x="0" y="0"/>
                    <a:ext cx="2611755" cy="4210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C58A0">
      <w:rPr>
        <w:rFonts w:ascii="Open Sans Medium" w:hAnsi="Open Sans Medium" w:cs="Open Sans Medium"/>
        <w:noProof/>
        <w:color w:val="FFFFFF" w:themeColor="background1"/>
        <w:sz w:val="20"/>
        <w:lang w:eastAsia="es-ES"/>
      </w:rPr>
      <w:drawing>
        <wp:anchor distT="0" distB="0" distL="114300" distR="114300" simplePos="0" relativeHeight="251656704" behindDoc="1" locked="0" layoutInCell="1" allowOverlap="1" wp14:anchorId="17937CE5" wp14:editId="102B18EA">
          <wp:simplePos x="0" y="0"/>
          <wp:positionH relativeFrom="column">
            <wp:posOffset>-3997960</wp:posOffset>
          </wp:positionH>
          <wp:positionV relativeFrom="paragraph">
            <wp:posOffset>-224459</wp:posOffset>
          </wp:positionV>
          <wp:extent cx="7275195" cy="716280"/>
          <wp:effectExtent l="0" t="0" r="1905" b="762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75195" cy="7162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C5FD9" w14:textId="2CA0F45D" w:rsidR="00784668" w:rsidRDefault="0078466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092D"/>
    <w:multiLevelType w:val="hybridMultilevel"/>
    <w:tmpl w:val="61E0244E"/>
    <w:lvl w:ilvl="0" w:tplc="FBBE5D22">
      <w:start w:val="1"/>
      <w:numFmt w:val="bullet"/>
      <w:lvlText w:val=""/>
      <w:lvlJc w:val="left"/>
      <w:pPr>
        <w:ind w:left="720" w:hanging="360"/>
      </w:pPr>
      <w:rPr>
        <w:rFonts w:ascii="Symbol" w:hAnsi="Symbol" w:hint="default"/>
        <w:color w:val="365F91"/>
        <w:u w:color="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C0D8A"/>
    <w:multiLevelType w:val="hybridMultilevel"/>
    <w:tmpl w:val="5442F4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DB47E4"/>
    <w:multiLevelType w:val="hybridMultilevel"/>
    <w:tmpl w:val="930842B2"/>
    <w:lvl w:ilvl="0" w:tplc="FBBE5D22">
      <w:start w:val="1"/>
      <w:numFmt w:val="bullet"/>
      <w:lvlText w:val=""/>
      <w:lvlJc w:val="left"/>
      <w:pPr>
        <w:ind w:left="720" w:hanging="360"/>
      </w:pPr>
      <w:rPr>
        <w:rFonts w:ascii="Symbol" w:hAnsi="Symbol" w:hint="default"/>
        <w:color w:val="365F91"/>
        <w:u w:color="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D12A9"/>
    <w:multiLevelType w:val="hybridMultilevel"/>
    <w:tmpl w:val="14EAA094"/>
    <w:lvl w:ilvl="0" w:tplc="FBBE5D22">
      <w:start w:val="1"/>
      <w:numFmt w:val="bullet"/>
      <w:lvlText w:val=""/>
      <w:lvlJc w:val="left"/>
      <w:pPr>
        <w:ind w:left="720" w:hanging="360"/>
      </w:pPr>
      <w:rPr>
        <w:rFonts w:ascii="Symbol" w:hAnsi="Symbol" w:hint="default"/>
        <w:color w:val="365F91"/>
        <w:u w:color="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83195"/>
    <w:multiLevelType w:val="hybridMultilevel"/>
    <w:tmpl w:val="360A9A22"/>
    <w:lvl w:ilvl="0" w:tplc="D6BED050">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9AC00BD"/>
    <w:multiLevelType w:val="hybridMultilevel"/>
    <w:tmpl w:val="EBA4716A"/>
    <w:lvl w:ilvl="0" w:tplc="4D6C9CB4">
      <w:start w:val="2"/>
      <w:numFmt w:val="decimal"/>
      <w:lvlText w:val="%1.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B682A45"/>
    <w:multiLevelType w:val="hybridMultilevel"/>
    <w:tmpl w:val="C55A939E"/>
    <w:lvl w:ilvl="0" w:tplc="FBBE5D22">
      <w:start w:val="1"/>
      <w:numFmt w:val="bullet"/>
      <w:lvlText w:val=""/>
      <w:lvlJc w:val="left"/>
      <w:pPr>
        <w:ind w:left="720" w:hanging="360"/>
      </w:pPr>
      <w:rPr>
        <w:rFonts w:ascii="Symbol" w:hAnsi="Symbol" w:hint="default"/>
        <w:color w:val="365F91"/>
        <w:u w:color="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F2305"/>
    <w:multiLevelType w:val="hybridMultilevel"/>
    <w:tmpl w:val="4BA8D628"/>
    <w:lvl w:ilvl="0" w:tplc="178E2960">
      <w:start w:val="1"/>
      <w:numFmt w:val="lowerLetter"/>
      <w:lvlText w:val="%1)"/>
      <w:lvlJc w:val="left"/>
      <w:pPr>
        <w:ind w:left="720" w:hanging="360"/>
      </w:pPr>
      <w:rPr>
        <w:rFonts w:hint="default"/>
        <w:caps w:val="0"/>
        <w:strike w:val="0"/>
        <w:dstrike w:val="0"/>
        <w:vanish w:val="0"/>
        <w:color w:val="auto"/>
        <w:vertAlign w:val="baseli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C574AA9"/>
    <w:multiLevelType w:val="hybridMultilevel"/>
    <w:tmpl w:val="D5A254C2"/>
    <w:lvl w:ilvl="0" w:tplc="FBBE5D22">
      <w:start w:val="1"/>
      <w:numFmt w:val="bullet"/>
      <w:lvlText w:val=""/>
      <w:lvlJc w:val="left"/>
      <w:pPr>
        <w:ind w:left="720" w:hanging="360"/>
      </w:pPr>
      <w:rPr>
        <w:rFonts w:ascii="Symbol" w:hAnsi="Symbol" w:hint="default"/>
        <w:color w:val="365F91"/>
        <w:u w:color="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E631C"/>
    <w:multiLevelType w:val="hybridMultilevel"/>
    <w:tmpl w:val="C6541E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16C40CB"/>
    <w:multiLevelType w:val="hybridMultilevel"/>
    <w:tmpl w:val="69E04C7C"/>
    <w:lvl w:ilvl="0" w:tplc="04090017">
      <w:start w:val="1"/>
      <w:numFmt w:val="lowerLetter"/>
      <w:lvlText w:val="%1)"/>
      <w:lvlJc w:val="left"/>
      <w:pPr>
        <w:ind w:left="720" w:hanging="360"/>
      </w:pPr>
      <w:rPr>
        <w:rFonts w:hint="default"/>
      </w:rPr>
    </w:lvl>
    <w:lvl w:ilvl="1" w:tplc="F78C48B4">
      <w:start w:val="1"/>
      <w:numFmt w:val="decimal"/>
      <w:lvlText w:val="%2."/>
      <w:lvlJc w:val="left"/>
      <w:pPr>
        <w:ind w:left="1440" w:hanging="360"/>
      </w:pPr>
      <w:rPr>
        <w:rFonts w:hint="default"/>
      </w:rPr>
    </w:lvl>
    <w:lvl w:ilvl="2" w:tplc="C856FE5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2008CC"/>
    <w:multiLevelType w:val="hybridMultilevel"/>
    <w:tmpl w:val="99CEF5AA"/>
    <w:lvl w:ilvl="0" w:tplc="32B6C772">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0387607"/>
    <w:multiLevelType w:val="hybridMultilevel"/>
    <w:tmpl w:val="72AA7A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52305D1"/>
    <w:multiLevelType w:val="hybridMultilevel"/>
    <w:tmpl w:val="BB482C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56C0A69"/>
    <w:multiLevelType w:val="hybridMultilevel"/>
    <w:tmpl w:val="212ABA0C"/>
    <w:lvl w:ilvl="0" w:tplc="FBBE5D22">
      <w:start w:val="1"/>
      <w:numFmt w:val="bullet"/>
      <w:lvlText w:val=""/>
      <w:lvlJc w:val="left"/>
      <w:pPr>
        <w:ind w:left="720" w:hanging="360"/>
      </w:pPr>
      <w:rPr>
        <w:rFonts w:ascii="Symbol" w:hAnsi="Symbol" w:hint="default"/>
        <w:color w:val="365F91"/>
        <w:u w:color="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E3E2D"/>
    <w:multiLevelType w:val="hybridMultilevel"/>
    <w:tmpl w:val="DF86CCA8"/>
    <w:lvl w:ilvl="0" w:tplc="30BE4F70">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5E86465"/>
    <w:multiLevelType w:val="hybridMultilevel"/>
    <w:tmpl w:val="98B4E1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92F1F94"/>
    <w:multiLevelType w:val="hybridMultilevel"/>
    <w:tmpl w:val="949A7BF8"/>
    <w:lvl w:ilvl="0" w:tplc="809C49B8">
      <w:start w:val="2009"/>
      <w:numFmt w:val="bullet"/>
      <w:lvlText w:val="-"/>
      <w:lvlJc w:val="left"/>
      <w:pPr>
        <w:ind w:left="394" w:hanging="360"/>
      </w:pPr>
      <w:rPr>
        <w:rFonts w:ascii="Calibri" w:eastAsia="Calibri" w:hAnsi="Calibri" w:cs="Calibri" w:hint="default"/>
      </w:rPr>
    </w:lvl>
    <w:lvl w:ilvl="1" w:tplc="0C0A0003" w:tentative="1">
      <w:start w:val="1"/>
      <w:numFmt w:val="bullet"/>
      <w:lvlText w:val="o"/>
      <w:lvlJc w:val="left"/>
      <w:pPr>
        <w:ind w:left="1114" w:hanging="360"/>
      </w:pPr>
      <w:rPr>
        <w:rFonts w:ascii="Courier New" w:hAnsi="Courier New" w:cs="Courier New" w:hint="default"/>
      </w:rPr>
    </w:lvl>
    <w:lvl w:ilvl="2" w:tplc="0C0A0005" w:tentative="1">
      <w:start w:val="1"/>
      <w:numFmt w:val="bullet"/>
      <w:lvlText w:val=""/>
      <w:lvlJc w:val="left"/>
      <w:pPr>
        <w:ind w:left="1834" w:hanging="360"/>
      </w:pPr>
      <w:rPr>
        <w:rFonts w:ascii="Wingdings" w:hAnsi="Wingdings" w:hint="default"/>
      </w:rPr>
    </w:lvl>
    <w:lvl w:ilvl="3" w:tplc="0C0A0001" w:tentative="1">
      <w:start w:val="1"/>
      <w:numFmt w:val="bullet"/>
      <w:lvlText w:val=""/>
      <w:lvlJc w:val="left"/>
      <w:pPr>
        <w:ind w:left="2554" w:hanging="360"/>
      </w:pPr>
      <w:rPr>
        <w:rFonts w:ascii="Symbol" w:hAnsi="Symbol" w:hint="default"/>
      </w:rPr>
    </w:lvl>
    <w:lvl w:ilvl="4" w:tplc="0C0A0003" w:tentative="1">
      <w:start w:val="1"/>
      <w:numFmt w:val="bullet"/>
      <w:lvlText w:val="o"/>
      <w:lvlJc w:val="left"/>
      <w:pPr>
        <w:ind w:left="3274" w:hanging="360"/>
      </w:pPr>
      <w:rPr>
        <w:rFonts w:ascii="Courier New" w:hAnsi="Courier New" w:cs="Courier New" w:hint="default"/>
      </w:rPr>
    </w:lvl>
    <w:lvl w:ilvl="5" w:tplc="0C0A0005" w:tentative="1">
      <w:start w:val="1"/>
      <w:numFmt w:val="bullet"/>
      <w:lvlText w:val=""/>
      <w:lvlJc w:val="left"/>
      <w:pPr>
        <w:ind w:left="3994" w:hanging="360"/>
      </w:pPr>
      <w:rPr>
        <w:rFonts w:ascii="Wingdings" w:hAnsi="Wingdings" w:hint="default"/>
      </w:rPr>
    </w:lvl>
    <w:lvl w:ilvl="6" w:tplc="0C0A0001" w:tentative="1">
      <w:start w:val="1"/>
      <w:numFmt w:val="bullet"/>
      <w:lvlText w:val=""/>
      <w:lvlJc w:val="left"/>
      <w:pPr>
        <w:ind w:left="4714" w:hanging="360"/>
      </w:pPr>
      <w:rPr>
        <w:rFonts w:ascii="Symbol" w:hAnsi="Symbol" w:hint="default"/>
      </w:rPr>
    </w:lvl>
    <w:lvl w:ilvl="7" w:tplc="0C0A0003" w:tentative="1">
      <w:start w:val="1"/>
      <w:numFmt w:val="bullet"/>
      <w:lvlText w:val="o"/>
      <w:lvlJc w:val="left"/>
      <w:pPr>
        <w:ind w:left="5434" w:hanging="360"/>
      </w:pPr>
      <w:rPr>
        <w:rFonts w:ascii="Courier New" w:hAnsi="Courier New" w:cs="Courier New" w:hint="default"/>
      </w:rPr>
    </w:lvl>
    <w:lvl w:ilvl="8" w:tplc="0C0A0005" w:tentative="1">
      <w:start w:val="1"/>
      <w:numFmt w:val="bullet"/>
      <w:lvlText w:val=""/>
      <w:lvlJc w:val="left"/>
      <w:pPr>
        <w:ind w:left="6154" w:hanging="360"/>
      </w:pPr>
      <w:rPr>
        <w:rFonts w:ascii="Wingdings" w:hAnsi="Wingdings" w:hint="default"/>
      </w:rPr>
    </w:lvl>
  </w:abstractNum>
  <w:abstractNum w:abstractNumId="18" w15:restartNumberingAfterBreak="0">
    <w:nsid w:val="5E256914"/>
    <w:multiLevelType w:val="hybridMultilevel"/>
    <w:tmpl w:val="52A4B2DC"/>
    <w:lvl w:ilvl="0" w:tplc="FC981B9A">
      <w:numFmt w:val="bullet"/>
      <w:lvlText w:val="-"/>
      <w:lvlJc w:val="left"/>
      <w:pPr>
        <w:ind w:left="512" w:hanging="360"/>
      </w:pPr>
      <w:rPr>
        <w:rFonts w:ascii="Calibri" w:eastAsia="Calibri" w:hAnsi="Calibri" w:cs="Calibri" w:hint="default"/>
      </w:rPr>
    </w:lvl>
    <w:lvl w:ilvl="1" w:tplc="0C0A0003" w:tentative="1">
      <w:start w:val="1"/>
      <w:numFmt w:val="bullet"/>
      <w:lvlText w:val="o"/>
      <w:lvlJc w:val="left"/>
      <w:pPr>
        <w:ind w:left="1232" w:hanging="360"/>
      </w:pPr>
      <w:rPr>
        <w:rFonts w:ascii="Courier New" w:hAnsi="Courier New" w:cs="Courier New" w:hint="default"/>
      </w:rPr>
    </w:lvl>
    <w:lvl w:ilvl="2" w:tplc="0C0A0005" w:tentative="1">
      <w:start w:val="1"/>
      <w:numFmt w:val="bullet"/>
      <w:lvlText w:val=""/>
      <w:lvlJc w:val="left"/>
      <w:pPr>
        <w:ind w:left="1952" w:hanging="360"/>
      </w:pPr>
      <w:rPr>
        <w:rFonts w:ascii="Wingdings" w:hAnsi="Wingdings" w:hint="default"/>
      </w:rPr>
    </w:lvl>
    <w:lvl w:ilvl="3" w:tplc="0C0A0001" w:tentative="1">
      <w:start w:val="1"/>
      <w:numFmt w:val="bullet"/>
      <w:lvlText w:val=""/>
      <w:lvlJc w:val="left"/>
      <w:pPr>
        <w:ind w:left="2672" w:hanging="360"/>
      </w:pPr>
      <w:rPr>
        <w:rFonts w:ascii="Symbol" w:hAnsi="Symbol" w:hint="default"/>
      </w:rPr>
    </w:lvl>
    <w:lvl w:ilvl="4" w:tplc="0C0A0003" w:tentative="1">
      <w:start w:val="1"/>
      <w:numFmt w:val="bullet"/>
      <w:lvlText w:val="o"/>
      <w:lvlJc w:val="left"/>
      <w:pPr>
        <w:ind w:left="3392" w:hanging="360"/>
      </w:pPr>
      <w:rPr>
        <w:rFonts w:ascii="Courier New" w:hAnsi="Courier New" w:cs="Courier New" w:hint="default"/>
      </w:rPr>
    </w:lvl>
    <w:lvl w:ilvl="5" w:tplc="0C0A0005" w:tentative="1">
      <w:start w:val="1"/>
      <w:numFmt w:val="bullet"/>
      <w:lvlText w:val=""/>
      <w:lvlJc w:val="left"/>
      <w:pPr>
        <w:ind w:left="4112" w:hanging="360"/>
      </w:pPr>
      <w:rPr>
        <w:rFonts w:ascii="Wingdings" w:hAnsi="Wingdings" w:hint="default"/>
      </w:rPr>
    </w:lvl>
    <w:lvl w:ilvl="6" w:tplc="0C0A0001" w:tentative="1">
      <w:start w:val="1"/>
      <w:numFmt w:val="bullet"/>
      <w:lvlText w:val=""/>
      <w:lvlJc w:val="left"/>
      <w:pPr>
        <w:ind w:left="4832" w:hanging="360"/>
      </w:pPr>
      <w:rPr>
        <w:rFonts w:ascii="Symbol" w:hAnsi="Symbol" w:hint="default"/>
      </w:rPr>
    </w:lvl>
    <w:lvl w:ilvl="7" w:tplc="0C0A0003" w:tentative="1">
      <w:start w:val="1"/>
      <w:numFmt w:val="bullet"/>
      <w:lvlText w:val="o"/>
      <w:lvlJc w:val="left"/>
      <w:pPr>
        <w:ind w:left="5552" w:hanging="360"/>
      </w:pPr>
      <w:rPr>
        <w:rFonts w:ascii="Courier New" w:hAnsi="Courier New" w:cs="Courier New" w:hint="default"/>
      </w:rPr>
    </w:lvl>
    <w:lvl w:ilvl="8" w:tplc="0C0A0005" w:tentative="1">
      <w:start w:val="1"/>
      <w:numFmt w:val="bullet"/>
      <w:lvlText w:val=""/>
      <w:lvlJc w:val="left"/>
      <w:pPr>
        <w:ind w:left="6272" w:hanging="360"/>
      </w:pPr>
      <w:rPr>
        <w:rFonts w:ascii="Wingdings" w:hAnsi="Wingdings" w:hint="default"/>
      </w:rPr>
    </w:lvl>
  </w:abstractNum>
  <w:abstractNum w:abstractNumId="19" w15:restartNumberingAfterBreak="0">
    <w:nsid w:val="5FC6739A"/>
    <w:multiLevelType w:val="hybridMultilevel"/>
    <w:tmpl w:val="53BCD9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66E65927"/>
    <w:multiLevelType w:val="hybridMultilevel"/>
    <w:tmpl w:val="E61A0D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7FB6437"/>
    <w:multiLevelType w:val="hybridMultilevel"/>
    <w:tmpl w:val="A09C1D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B492358"/>
    <w:multiLevelType w:val="hybridMultilevel"/>
    <w:tmpl w:val="1EBED8D2"/>
    <w:lvl w:ilvl="0" w:tplc="47DAEAC4">
      <w:start w:val="1"/>
      <w:numFmt w:val="decimal"/>
      <w:lvlText w:val="%1."/>
      <w:lvlJc w:val="left"/>
      <w:pPr>
        <w:ind w:left="754" w:hanging="360"/>
      </w:pPr>
    </w:lvl>
    <w:lvl w:ilvl="1" w:tplc="0C0A0019" w:tentative="1">
      <w:start w:val="1"/>
      <w:numFmt w:val="lowerLetter"/>
      <w:lvlText w:val="%2."/>
      <w:lvlJc w:val="left"/>
      <w:pPr>
        <w:ind w:left="1474" w:hanging="360"/>
      </w:pPr>
    </w:lvl>
    <w:lvl w:ilvl="2" w:tplc="0C0A001B" w:tentative="1">
      <w:start w:val="1"/>
      <w:numFmt w:val="lowerRoman"/>
      <w:lvlText w:val="%3."/>
      <w:lvlJc w:val="right"/>
      <w:pPr>
        <w:ind w:left="2194" w:hanging="180"/>
      </w:pPr>
    </w:lvl>
    <w:lvl w:ilvl="3" w:tplc="0C0A000F" w:tentative="1">
      <w:start w:val="1"/>
      <w:numFmt w:val="decimal"/>
      <w:lvlText w:val="%4."/>
      <w:lvlJc w:val="left"/>
      <w:pPr>
        <w:ind w:left="2914" w:hanging="360"/>
      </w:pPr>
    </w:lvl>
    <w:lvl w:ilvl="4" w:tplc="0C0A0019" w:tentative="1">
      <w:start w:val="1"/>
      <w:numFmt w:val="lowerLetter"/>
      <w:lvlText w:val="%5."/>
      <w:lvlJc w:val="left"/>
      <w:pPr>
        <w:ind w:left="3634" w:hanging="360"/>
      </w:pPr>
    </w:lvl>
    <w:lvl w:ilvl="5" w:tplc="0C0A001B" w:tentative="1">
      <w:start w:val="1"/>
      <w:numFmt w:val="lowerRoman"/>
      <w:lvlText w:val="%6."/>
      <w:lvlJc w:val="right"/>
      <w:pPr>
        <w:ind w:left="4354" w:hanging="180"/>
      </w:pPr>
    </w:lvl>
    <w:lvl w:ilvl="6" w:tplc="0C0A000F" w:tentative="1">
      <w:start w:val="1"/>
      <w:numFmt w:val="decimal"/>
      <w:lvlText w:val="%7."/>
      <w:lvlJc w:val="left"/>
      <w:pPr>
        <w:ind w:left="5074" w:hanging="360"/>
      </w:pPr>
    </w:lvl>
    <w:lvl w:ilvl="7" w:tplc="0C0A0019" w:tentative="1">
      <w:start w:val="1"/>
      <w:numFmt w:val="lowerLetter"/>
      <w:lvlText w:val="%8."/>
      <w:lvlJc w:val="left"/>
      <w:pPr>
        <w:ind w:left="5794" w:hanging="360"/>
      </w:pPr>
    </w:lvl>
    <w:lvl w:ilvl="8" w:tplc="0C0A001B" w:tentative="1">
      <w:start w:val="1"/>
      <w:numFmt w:val="lowerRoman"/>
      <w:lvlText w:val="%9."/>
      <w:lvlJc w:val="right"/>
      <w:pPr>
        <w:ind w:left="6514" w:hanging="180"/>
      </w:pPr>
    </w:lvl>
  </w:abstractNum>
  <w:abstractNum w:abstractNumId="23" w15:restartNumberingAfterBreak="0">
    <w:nsid w:val="6ED249A9"/>
    <w:multiLevelType w:val="hybridMultilevel"/>
    <w:tmpl w:val="3FD2DE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36069B6"/>
    <w:multiLevelType w:val="hybridMultilevel"/>
    <w:tmpl w:val="7B12CB5C"/>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25" w15:restartNumberingAfterBreak="0">
    <w:nsid w:val="74BE5FA7"/>
    <w:multiLevelType w:val="hybridMultilevel"/>
    <w:tmpl w:val="B11C1E76"/>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26" w15:restartNumberingAfterBreak="0">
    <w:nsid w:val="75422CF9"/>
    <w:multiLevelType w:val="hybridMultilevel"/>
    <w:tmpl w:val="2384FADE"/>
    <w:lvl w:ilvl="0" w:tplc="FBBE5D22">
      <w:start w:val="1"/>
      <w:numFmt w:val="bullet"/>
      <w:lvlText w:val=""/>
      <w:lvlJc w:val="left"/>
      <w:pPr>
        <w:ind w:left="720" w:hanging="360"/>
      </w:pPr>
      <w:rPr>
        <w:rFonts w:ascii="Symbol" w:hAnsi="Symbol" w:hint="default"/>
        <w:color w:val="365F91"/>
        <w:u w:color="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4909AD"/>
    <w:multiLevelType w:val="hybridMultilevel"/>
    <w:tmpl w:val="B3BCAEE8"/>
    <w:lvl w:ilvl="0" w:tplc="FBBE5D22">
      <w:start w:val="1"/>
      <w:numFmt w:val="bullet"/>
      <w:lvlText w:val=""/>
      <w:lvlJc w:val="left"/>
      <w:pPr>
        <w:ind w:left="720" w:hanging="360"/>
      </w:pPr>
      <w:rPr>
        <w:rFonts w:ascii="Symbol" w:hAnsi="Symbol" w:hint="default"/>
        <w:color w:val="365F91"/>
        <w:u w:color="FF0000"/>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95C06CB"/>
    <w:multiLevelType w:val="hybridMultilevel"/>
    <w:tmpl w:val="7E143732"/>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29" w15:restartNumberingAfterBreak="0">
    <w:nsid w:val="7BAE142D"/>
    <w:multiLevelType w:val="hybridMultilevel"/>
    <w:tmpl w:val="534AC23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C192B11"/>
    <w:multiLevelType w:val="hybridMultilevel"/>
    <w:tmpl w:val="6CC42132"/>
    <w:lvl w:ilvl="0" w:tplc="8CB813D8">
      <w:start w:val="1"/>
      <w:numFmt w:val="decimal"/>
      <w:lvlText w:val="%1."/>
      <w:lvlJc w:val="left"/>
      <w:pPr>
        <w:ind w:left="360" w:hanging="360"/>
      </w:pPr>
      <w:rPr>
        <w:rFonts w:asciiTheme="majorHAnsi" w:hAnsiTheme="majorHAnsi"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2049182679">
    <w:abstractNumId w:val="27"/>
  </w:num>
  <w:num w:numId="2" w16cid:durableId="111246678">
    <w:abstractNumId w:val="8"/>
  </w:num>
  <w:num w:numId="3" w16cid:durableId="1200435355">
    <w:abstractNumId w:val="6"/>
  </w:num>
  <w:num w:numId="4" w16cid:durableId="704446797">
    <w:abstractNumId w:val="24"/>
  </w:num>
  <w:num w:numId="5" w16cid:durableId="1733655354">
    <w:abstractNumId w:val="20"/>
  </w:num>
  <w:num w:numId="6" w16cid:durableId="1359165284">
    <w:abstractNumId w:val="21"/>
  </w:num>
  <w:num w:numId="7" w16cid:durableId="229200095">
    <w:abstractNumId w:val="19"/>
  </w:num>
  <w:num w:numId="8" w16cid:durableId="643196584">
    <w:abstractNumId w:val="28"/>
  </w:num>
  <w:num w:numId="9" w16cid:durableId="1496262482">
    <w:abstractNumId w:val="13"/>
  </w:num>
  <w:num w:numId="10" w16cid:durableId="930626623">
    <w:abstractNumId w:val="7"/>
  </w:num>
  <w:num w:numId="11" w16cid:durableId="795296330">
    <w:abstractNumId w:val="5"/>
  </w:num>
  <w:num w:numId="12" w16cid:durableId="1344477184">
    <w:abstractNumId w:val="0"/>
  </w:num>
  <w:num w:numId="13" w16cid:durableId="1372729782">
    <w:abstractNumId w:val="26"/>
  </w:num>
  <w:num w:numId="14" w16cid:durableId="1425879921">
    <w:abstractNumId w:val="2"/>
  </w:num>
  <w:num w:numId="15" w16cid:durableId="1251425660">
    <w:abstractNumId w:val="3"/>
  </w:num>
  <w:num w:numId="16" w16cid:durableId="1048989201">
    <w:abstractNumId w:val="10"/>
  </w:num>
  <w:num w:numId="17" w16cid:durableId="2108963363">
    <w:abstractNumId w:val="23"/>
  </w:num>
  <w:num w:numId="18" w16cid:durableId="1076853107">
    <w:abstractNumId w:val="16"/>
  </w:num>
  <w:num w:numId="19" w16cid:durableId="1435708446">
    <w:abstractNumId w:val="1"/>
  </w:num>
  <w:num w:numId="20" w16cid:durableId="1038773262">
    <w:abstractNumId w:val="25"/>
  </w:num>
  <w:num w:numId="21" w16cid:durableId="1415662644">
    <w:abstractNumId w:val="12"/>
  </w:num>
  <w:num w:numId="22" w16cid:durableId="845555204">
    <w:abstractNumId w:val="9"/>
  </w:num>
  <w:num w:numId="23" w16cid:durableId="777650543">
    <w:abstractNumId w:val="30"/>
  </w:num>
  <w:num w:numId="24" w16cid:durableId="798574672">
    <w:abstractNumId w:val="18"/>
  </w:num>
  <w:num w:numId="25" w16cid:durableId="270867737">
    <w:abstractNumId w:val="17"/>
  </w:num>
  <w:num w:numId="26" w16cid:durableId="1714236454">
    <w:abstractNumId w:val="22"/>
  </w:num>
  <w:num w:numId="27" w16cid:durableId="1284728945">
    <w:abstractNumId w:val="15"/>
  </w:num>
  <w:num w:numId="28" w16cid:durableId="1672562154">
    <w:abstractNumId w:val="4"/>
  </w:num>
  <w:num w:numId="29" w16cid:durableId="1172531759">
    <w:abstractNumId w:val="11"/>
  </w:num>
  <w:num w:numId="30" w16cid:durableId="515659281">
    <w:abstractNumId w:val="14"/>
  </w:num>
  <w:num w:numId="31" w16cid:durableId="41605197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rcia Rubio, Ana Raquel">
    <w15:presenceInfo w15:providerId="AD" w15:userId="S::argarcia@sepg.hacienda.gob.es::513dee1d-e254-41ac-8b7a-3bbc4df56a96"/>
  </w15:person>
  <w15:person w15:author="Bule Costas, Ángeles">
    <w15:presenceInfo w15:providerId="AD" w15:userId="S::abule@sepg.hacienda.gob.es::b8ae7aed-e164-453a-8705-a12bc325fe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A4F"/>
    <w:rsid w:val="00024A5B"/>
    <w:rsid w:val="00030C25"/>
    <w:rsid w:val="00040F13"/>
    <w:rsid w:val="000648EE"/>
    <w:rsid w:val="00071464"/>
    <w:rsid w:val="00073B93"/>
    <w:rsid w:val="00075361"/>
    <w:rsid w:val="00082C9B"/>
    <w:rsid w:val="00083FD1"/>
    <w:rsid w:val="00095E34"/>
    <w:rsid w:val="000B3DFB"/>
    <w:rsid w:val="000C136E"/>
    <w:rsid w:val="000F0687"/>
    <w:rsid w:val="000F1A8A"/>
    <w:rsid w:val="00112E5C"/>
    <w:rsid w:val="001740D6"/>
    <w:rsid w:val="00175BB5"/>
    <w:rsid w:val="00191603"/>
    <w:rsid w:val="00192494"/>
    <w:rsid w:val="001A7B85"/>
    <w:rsid w:val="001B40D2"/>
    <w:rsid w:val="001D5425"/>
    <w:rsid w:val="001E3C23"/>
    <w:rsid w:val="001E734A"/>
    <w:rsid w:val="001F46D7"/>
    <w:rsid w:val="002128DC"/>
    <w:rsid w:val="00227913"/>
    <w:rsid w:val="002335D8"/>
    <w:rsid w:val="00242E8E"/>
    <w:rsid w:val="00244220"/>
    <w:rsid w:val="00264A23"/>
    <w:rsid w:val="002802E1"/>
    <w:rsid w:val="00283107"/>
    <w:rsid w:val="0029002E"/>
    <w:rsid w:val="00293514"/>
    <w:rsid w:val="002B1999"/>
    <w:rsid w:val="002B7108"/>
    <w:rsid w:val="002E2ACE"/>
    <w:rsid w:val="002E61E4"/>
    <w:rsid w:val="002F4DB7"/>
    <w:rsid w:val="00301A9D"/>
    <w:rsid w:val="00307AD5"/>
    <w:rsid w:val="003458A8"/>
    <w:rsid w:val="00374FE8"/>
    <w:rsid w:val="00377E46"/>
    <w:rsid w:val="003D430D"/>
    <w:rsid w:val="00401FD7"/>
    <w:rsid w:val="0040555B"/>
    <w:rsid w:val="00426C97"/>
    <w:rsid w:val="00494446"/>
    <w:rsid w:val="004C58A0"/>
    <w:rsid w:val="004E2D51"/>
    <w:rsid w:val="004F3AF0"/>
    <w:rsid w:val="005329D6"/>
    <w:rsid w:val="005334F9"/>
    <w:rsid w:val="005345FE"/>
    <w:rsid w:val="00546D64"/>
    <w:rsid w:val="0055517E"/>
    <w:rsid w:val="00564510"/>
    <w:rsid w:val="00592B43"/>
    <w:rsid w:val="005A2331"/>
    <w:rsid w:val="005D2C92"/>
    <w:rsid w:val="005E119B"/>
    <w:rsid w:val="006512AA"/>
    <w:rsid w:val="006654B2"/>
    <w:rsid w:val="00674E87"/>
    <w:rsid w:val="006909CA"/>
    <w:rsid w:val="00690F04"/>
    <w:rsid w:val="006960D3"/>
    <w:rsid w:val="006A2A7A"/>
    <w:rsid w:val="00711603"/>
    <w:rsid w:val="00720BF3"/>
    <w:rsid w:val="0072662E"/>
    <w:rsid w:val="0074273E"/>
    <w:rsid w:val="007518FC"/>
    <w:rsid w:val="00766958"/>
    <w:rsid w:val="00784668"/>
    <w:rsid w:val="00820126"/>
    <w:rsid w:val="00823321"/>
    <w:rsid w:val="00827682"/>
    <w:rsid w:val="00840CA2"/>
    <w:rsid w:val="008A6B75"/>
    <w:rsid w:val="008C1CE3"/>
    <w:rsid w:val="008D7D50"/>
    <w:rsid w:val="008F5E30"/>
    <w:rsid w:val="008F6350"/>
    <w:rsid w:val="008F7975"/>
    <w:rsid w:val="00911B4D"/>
    <w:rsid w:val="00914EF2"/>
    <w:rsid w:val="00925738"/>
    <w:rsid w:val="00927E8F"/>
    <w:rsid w:val="00934025"/>
    <w:rsid w:val="00961723"/>
    <w:rsid w:val="00964AD9"/>
    <w:rsid w:val="00980676"/>
    <w:rsid w:val="009950ED"/>
    <w:rsid w:val="009A087D"/>
    <w:rsid w:val="009B4496"/>
    <w:rsid w:val="009D6E69"/>
    <w:rsid w:val="009F2CE7"/>
    <w:rsid w:val="00A53FDC"/>
    <w:rsid w:val="00A544FC"/>
    <w:rsid w:val="00A54D94"/>
    <w:rsid w:val="00A76AED"/>
    <w:rsid w:val="00A84EDF"/>
    <w:rsid w:val="00A93161"/>
    <w:rsid w:val="00AA7FE0"/>
    <w:rsid w:val="00AF1784"/>
    <w:rsid w:val="00B156D7"/>
    <w:rsid w:val="00B24AF8"/>
    <w:rsid w:val="00B411BC"/>
    <w:rsid w:val="00B64C22"/>
    <w:rsid w:val="00B97258"/>
    <w:rsid w:val="00BA2434"/>
    <w:rsid w:val="00BD2D92"/>
    <w:rsid w:val="00BD304C"/>
    <w:rsid w:val="00BD7A0B"/>
    <w:rsid w:val="00C13293"/>
    <w:rsid w:val="00C27654"/>
    <w:rsid w:val="00C36315"/>
    <w:rsid w:val="00CD6361"/>
    <w:rsid w:val="00CF3B7A"/>
    <w:rsid w:val="00D032FF"/>
    <w:rsid w:val="00D0408E"/>
    <w:rsid w:val="00D047CF"/>
    <w:rsid w:val="00D10199"/>
    <w:rsid w:val="00D10628"/>
    <w:rsid w:val="00D33A4F"/>
    <w:rsid w:val="00D61BA6"/>
    <w:rsid w:val="00D909DE"/>
    <w:rsid w:val="00DD14BF"/>
    <w:rsid w:val="00DE0CB6"/>
    <w:rsid w:val="00DE439E"/>
    <w:rsid w:val="00DF258B"/>
    <w:rsid w:val="00E0497A"/>
    <w:rsid w:val="00E07D83"/>
    <w:rsid w:val="00E13BC4"/>
    <w:rsid w:val="00E4363C"/>
    <w:rsid w:val="00E43ACD"/>
    <w:rsid w:val="00E85F9F"/>
    <w:rsid w:val="00E872F9"/>
    <w:rsid w:val="00E93D19"/>
    <w:rsid w:val="00E948C8"/>
    <w:rsid w:val="00E967AB"/>
    <w:rsid w:val="00EA5988"/>
    <w:rsid w:val="00EC3990"/>
    <w:rsid w:val="00EC51C5"/>
    <w:rsid w:val="00EF4122"/>
    <w:rsid w:val="00F12240"/>
    <w:rsid w:val="00F2674B"/>
    <w:rsid w:val="00F32A4A"/>
    <w:rsid w:val="00F8058D"/>
    <w:rsid w:val="00F830D4"/>
    <w:rsid w:val="00FA1EF3"/>
    <w:rsid w:val="00FC2CFC"/>
    <w:rsid w:val="00FC505B"/>
    <w:rsid w:val="00FD7E61"/>
    <w:rsid w:val="00FF4B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D6A493"/>
  <w15:chartTrackingRefBased/>
  <w15:docId w15:val="{9AAFBC48-2094-4A72-A636-DC35258B0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33A4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33A4F"/>
  </w:style>
  <w:style w:type="paragraph" w:styleId="Piedepgina">
    <w:name w:val="footer"/>
    <w:basedOn w:val="Normal"/>
    <w:link w:val="PiedepginaCar"/>
    <w:uiPriority w:val="99"/>
    <w:unhideWhenUsed/>
    <w:rsid w:val="00D33A4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33A4F"/>
  </w:style>
  <w:style w:type="paragraph" w:customStyle="1" w:styleId="cvgsua">
    <w:name w:val="cvgsua"/>
    <w:basedOn w:val="Normal"/>
    <w:rsid w:val="004F3AF0"/>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oypena">
    <w:name w:val="oypena"/>
    <w:basedOn w:val="Fuentedeprrafopredeter"/>
    <w:rsid w:val="004F3AF0"/>
  </w:style>
  <w:style w:type="paragraph" w:styleId="Textodeglobo">
    <w:name w:val="Balloon Text"/>
    <w:basedOn w:val="Normal"/>
    <w:link w:val="TextodegloboCar"/>
    <w:uiPriority w:val="99"/>
    <w:semiHidden/>
    <w:unhideWhenUsed/>
    <w:rsid w:val="000B3DF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B3DFB"/>
    <w:rPr>
      <w:rFonts w:ascii="Segoe UI" w:hAnsi="Segoe UI" w:cs="Segoe UI"/>
      <w:sz w:val="18"/>
      <w:szCs w:val="18"/>
    </w:rPr>
  </w:style>
  <w:style w:type="paragraph" w:styleId="Textonotapie">
    <w:name w:val="footnote text"/>
    <w:aliases w:val="Char1,Footnote Text Char3 Char,Footnote Text Char1 Char1 Char,Footnote Text Char2 Char Char Char,Footnote Text Char1 Char1 Char Char Char,Footnote Text Char2 Char Char Char Char Char,Footnote Text Char3,fn Char,Podrozdzi,Znak, Znak,Znak Z"/>
    <w:basedOn w:val="Normal"/>
    <w:link w:val="TextonotapieCar"/>
    <w:uiPriority w:val="99"/>
    <w:rsid w:val="000B3DFB"/>
    <w:pPr>
      <w:spacing w:before="60" w:after="60" w:line="240" w:lineRule="auto"/>
      <w:jc w:val="both"/>
    </w:pPr>
    <w:rPr>
      <w:rFonts w:ascii="Arial Narrow" w:eastAsia="Times New Roman" w:hAnsi="Arial Narrow" w:cs="Times New Roman"/>
      <w:sz w:val="20"/>
      <w:szCs w:val="20"/>
    </w:rPr>
  </w:style>
  <w:style w:type="character" w:customStyle="1" w:styleId="TextonotapieCar">
    <w:name w:val="Texto nota pie Car"/>
    <w:aliases w:val="Char1 Car,Footnote Text Char3 Char Car,Footnote Text Char1 Char1 Char Car,Footnote Text Char2 Char Char Char Car,Footnote Text Char1 Char1 Char Char Char Car,Footnote Text Char2 Char Char Char Char Char Car,Footnote Text Char3 Car"/>
    <w:basedOn w:val="Fuentedeprrafopredeter"/>
    <w:link w:val="Textonotapie"/>
    <w:uiPriority w:val="99"/>
    <w:rsid w:val="000B3DFB"/>
    <w:rPr>
      <w:rFonts w:ascii="Arial Narrow" w:eastAsia="Times New Roman" w:hAnsi="Arial Narrow" w:cs="Times New Roman"/>
      <w:sz w:val="20"/>
      <w:szCs w:val="20"/>
    </w:rPr>
  </w:style>
  <w:style w:type="character" w:styleId="Refdenotaalpie">
    <w:name w:val="footnote reference"/>
    <w:aliases w:val="ftref,Footnotes refss,Fussnota,Footnote symbol,Footnote reference number,Times 10 Point,Exposant 3 Point,EN Footnote Reference,note TESI,Footnote Reference Superscript, Zchn Zchn,Footnote number,Footnote Reference Number, BVI fnr,o,R"/>
    <w:rsid w:val="000B3DFB"/>
    <w:rPr>
      <w:vertAlign w:val="superscript"/>
    </w:rPr>
  </w:style>
  <w:style w:type="paragraph" w:styleId="TDC1">
    <w:name w:val="toc 1"/>
    <w:basedOn w:val="Normal"/>
    <w:next w:val="Normal"/>
    <w:autoRedefine/>
    <w:uiPriority w:val="39"/>
    <w:unhideWhenUsed/>
    <w:rsid w:val="00BD304C"/>
    <w:pPr>
      <w:tabs>
        <w:tab w:val="right" w:leader="dot" w:pos="8494"/>
      </w:tabs>
      <w:spacing w:before="20" w:after="20"/>
    </w:pPr>
    <w:rPr>
      <w:color w:val="1F3864" w:themeColor="accent5" w:themeShade="80"/>
    </w:rPr>
  </w:style>
  <w:style w:type="paragraph" w:styleId="TDC2">
    <w:name w:val="toc 2"/>
    <w:basedOn w:val="Normal"/>
    <w:next w:val="Normal"/>
    <w:autoRedefine/>
    <w:uiPriority w:val="39"/>
    <w:unhideWhenUsed/>
    <w:rsid w:val="00BD304C"/>
    <w:pPr>
      <w:spacing w:before="20" w:after="20"/>
      <w:ind w:left="221"/>
    </w:pPr>
    <w:rPr>
      <w:color w:val="2F5496" w:themeColor="accent5" w:themeShade="BF"/>
      <w:sz w:val="20"/>
    </w:rPr>
  </w:style>
  <w:style w:type="character" w:styleId="Hipervnculo">
    <w:name w:val="Hyperlink"/>
    <w:basedOn w:val="Fuentedeprrafopredeter"/>
    <w:uiPriority w:val="99"/>
    <w:unhideWhenUsed/>
    <w:rsid w:val="000B3DFB"/>
    <w:rPr>
      <w:color w:val="0563C1" w:themeColor="hyperlink"/>
      <w:u w:val="single"/>
    </w:rPr>
  </w:style>
  <w:style w:type="character" w:styleId="Refdecomentario">
    <w:name w:val="annotation reference"/>
    <w:uiPriority w:val="99"/>
    <w:rsid w:val="00D909DE"/>
    <w:rPr>
      <w:sz w:val="16"/>
      <w:szCs w:val="16"/>
    </w:rPr>
  </w:style>
  <w:style w:type="paragraph" w:styleId="Textocomentario">
    <w:name w:val="annotation text"/>
    <w:basedOn w:val="Normal"/>
    <w:link w:val="TextocomentarioCar"/>
    <w:uiPriority w:val="99"/>
    <w:rsid w:val="00D909DE"/>
    <w:pPr>
      <w:spacing w:after="0" w:line="312" w:lineRule="auto"/>
      <w:jc w:val="both"/>
    </w:pPr>
    <w:rPr>
      <w:rFonts w:ascii="Arial" w:eastAsia="Times New Roman" w:hAnsi="Arial" w:cs="Times New Roman"/>
      <w:sz w:val="20"/>
      <w:szCs w:val="20"/>
      <w:lang w:eastAsia="es-ES"/>
    </w:rPr>
  </w:style>
  <w:style w:type="character" w:customStyle="1" w:styleId="TextocomentarioCar">
    <w:name w:val="Texto comentario Car"/>
    <w:basedOn w:val="Fuentedeprrafopredeter"/>
    <w:link w:val="Textocomentario"/>
    <w:uiPriority w:val="99"/>
    <w:rsid w:val="00D909DE"/>
    <w:rPr>
      <w:rFonts w:ascii="Arial" w:eastAsia="Times New Roman" w:hAnsi="Arial" w:cs="Times New Roman"/>
      <w:sz w:val="20"/>
      <w:szCs w:val="20"/>
      <w:lang w:eastAsia="es-ES"/>
    </w:rPr>
  </w:style>
  <w:style w:type="paragraph" w:styleId="TDC3">
    <w:name w:val="toc 3"/>
    <w:basedOn w:val="Normal"/>
    <w:next w:val="Normal"/>
    <w:autoRedefine/>
    <w:uiPriority w:val="39"/>
    <w:semiHidden/>
    <w:unhideWhenUsed/>
    <w:rsid w:val="00BD304C"/>
    <w:pPr>
      <w:spacing w:before="20" w:after="20"/>
      <w:ind w:left="442"/>
    </w:pPr>
    <w:rPr>
      <w:color w:val="2F5496" w:themeColor="accent5" w:themeShade="BF"/>
      <w:sz w:val="20"/>
    </w:rPr>
  </w:style>
  <w:style w:type="paragraph" w:customStyle="1" w:styleId="Pie">
    <w:name w:val="Pie"/>
    <w:basedOn w:val="Textonotapie"/>
    <w:link w:val="PieCar"/>
    <w:qFormat/>
    <w:rsid w:val="00D61BA6"/>
    <w:pPr>
      <w:spacing w:line="216" w:lineRule="auto"/>
    </w:pPr>
    <w:rPr>
      <w:rFonts w:ascii="Calibri" w:hAnsi="Calibri"/>
      <w:sz w:val="18"/>
      <w:lang w:val="x-none"/>
    </w:rPr>
  </w:style>
  <w:style w:type="character" w:customStyle="1" w:styleId="PieCar">
    <w:name w:val="Pie Car"/>
    <w:link w:val="Pie"/>
    <w:rsid w:val="00D61BA6"/>
    <w:rPr>
      <w:rFonts w:ascii="Calibri" w:eastAsia="Times New Roman" w:hAnsi="Calibri" w:cs="Times New Roman"/>
      <w:sz w:val="18"/>
      <w:szCs w:val="20"/>
      <w:lang w:val="x-none"/>
    </w:rPr>
  </w:style>
  <w:style w:type="paragraph" w:styleId="Prrafodelista">
    <w:name w:val="List Paragraph"/>
    <w:basedOn w:val="Normal"/>
    <w:uiPriority w:val="34"/>
    <w:qFormat/>
    <w:rsid w:val="00175BB5"/>
    <w:pPr>
      <w:ind w:left="720"/>
      <w:contextualSpacing/>
    </w:pPr>
    <w:rPr>
      <w:lang w:val="es-ES_tradnl"/>
    </w:rPr>
  </w:style>
  <w:style w:type="paragraph" w:styleId="Revisin">
    <w:name w:val="Revision"/>
    <w:hidden/>
    <w:uiPriority w:val="99"/>
    <w:semiHidden/>
    <w:rsid w:val="00784668"/>
    <w:pPr>
      <w:spacing w:after="0" w:line="240" w:lineRule="auto"/>
    </w:pPr>
  </w:style>
  <w:style w:type="table" w:styleId="Tablaconcuadrcula">
    <w:name w:val="Table Grid"/>
    <w:basedOn w:val="Tablanormal"/>
    <w:uiPriority w:val="39"/>
    <w:rsid w:val="00040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87D"/>
    <w:pPr>
      <w:spacing w:after="160" w:line="240" w:lineRule="auto"/>
      <w:jc w:val="left"/>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9A087D"/>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49788">
      <w:bodyDiv w:val="1"/>
      <w:marLeft w:val="0"/>
      <w:marRight w:val="0"/>
      <w:marTop w:val="0"/>
      <w:marBottom w:val="0"/>
      <w:divBdr>
        <w:top w:val="none" w:sz="0" w:space="0" w:color="auto"/>
        <w:left w:val="none" w:sz="0" w:space="0" w:color="auto"/>
        <w:bottom w:val="none" w:sz="0" w:space="0" w:color="auto"/>
        <w:right w:val="none" w:sz="0" w:space="0" w:color="auto"/>
      </w:divBdr>
    </w:div>
    <w:div w:id="554658364">
      <w:bodyDiv w:val="1"/>
      <w:marLeft w:val="0"/>
      <w:marRight w:val="0"/>
      <w:marTop w:val="0"/>
      <w:marBottom w:val="0"/>
      <w:divBdr>
        <w:top w:val="none" w:sz="0" w:space="0" w:color="auto"/>
        <w:left w:val="none" w:sz="0" w:space="0" w:color="auto"/>
        <w:bottom w:val="none" w:sz="0" w:space="0" w:color="auto"/>
        <w:right w:val="none" w:sz="0" w:space="0" w:color="auto"/>
      </w:divBdr>
    </w:div>
    <w:div w:id="601960282">
      <w:bodyDiv w:val="1"/>
      <w:marLeft w:val="0"/>
      <w:marRight w:val="0"/>
      <w:marTop w:val="0"/>
      <w:marBottom w:val="0"/>
      <w:divBdr>
        <w:top w:val="none" w:sz="0" w:space="0" w:color="auto"/>
        <w:left w:val="none" w:sz="0" w:space="0" w:color="auto"/>
        <w:bottom w:val="none" w:sz="0" w:space="0" w:color="auto"/>
        <w:right w:val="none" w:sz="0" w:space="0" w:color="auto"/>
      </w:divBdr>
    </w:div>
    <w:div w:id="885986338">
      <w:bodyDiv w:val="1"/>
      <w:marLeft w:val="0"/>
      <w:marRight w:val="0"/>
      <w:marTop w:val="0"/>
      <w:marBottom w:val="0"/>
      <w:divBdr>
        <w:top w:val="none" w:sz="0" w:space="0" w:color="auto"/>
        <w:left w:val="none" w:sz="0" w:space="0" w:color="auto"/>
        <w:bottom w:val="none" w:sz="0" w:space="0" w:color="auto"/>
        <w:right w:val="none" w:sz="0" w:space="0" w:color="auto"/>
      </w:divBdr>
    </w:div>
    <w:div w:id="948586174">
      <w:bodyDiv w:val="1"/>
      <w:marLeft w:val="0"/>
      <w:marRight w:val="0"/>
      <w:marTop w:val="0"/>
      <w:marBottom w:val="0"/>
      <w:divBdr>
        <w:top w:val="none" w:sz="0" w:space="0" w:color="auto"/>
        <w:left w:val="none" w:sz="0" w:space="0" w:color="auto"/>
        <w:bottom w:val="none" w:sz="0" w:space="0" w:color="auto"/>
        <w:right w:val="none" w:sz="0" w:space="0" w:color="auto"/>
      </w:divBdr>
    </w:div>
    <w:div w:id="969172244">
      <w:bodyDiv w:val="1"/>
      <w:marLeft w:val="0"/>
      <w:marRight w:val="0"/>
      <w:marTop w:val="0"/>
      <w:marBottom w:val="0"/>
      <w:divBdr>
        <w:top w:val="none" w:sz="0" w:space="0" w:color="auto"/>
        <w:left w:val="none" w:sz="0" w:space="0" w:color="auto"/>
        <w:bottom w:val="none" w:sz="0" w:space="0" w:color="auto"/>
        <w:right w:val="none" w:sz="0" w:space="0" w:color="auto"/>
      </w:divBdr>
    </w:div>
    <w:div w:id="980188970">
      <w:bodyDiv w:val="1"/>
      <w:marLeft w:val="0"/>
      <w:marRight w:val="0"/>
      <w:marTop w:val="0"/>
      <w:marBottom w:val="0"/>
      <w:divBdr>
        <w:top w:val="none" w:sz="0" w:space="0" w:color="auto"/>
        <w:left w:val="none" w:sz="0" w:space="0" w:color="auto"/>
        <w:bottom w:val="none" w:sz="0" w:space="0" w:color="auto"/>
        <w:right w:val="none" w:sz="0" w:space="0" w:color="auto"/>
      </w:divBdr>
    </w:div>
    <w:div w:id="1030491123">
      <w:bodyDiv w:val="1"/>
      <w:marLeft w:val="0"/>
      <w:marRight w:val="0"/>
      <w:marTop w:val="0"/>
      <w:marBottom w:val="0"/>
      <w:divBdr>
        <w:top w:val="none" w:sz="0" w:space="0" w:color="auto"/>
        <w:left w:val="none" w:sz="0" w:space="0" w:color="auto"/>
        <w:bottom w:val="none" w:sz="0" w:space="0" w:color="auto"/>
        <w:right w:val="none" w:sz="0" w:space="0" w:color="auto"/>
      </w:divBdr>
    </w:div>
    <w:div w:id="1061055071">
      <w:bodyDiv w:val="1"/>
      <w:marLeft w:val="0"/>
      <w:marRight w:val="0"/>
      <w:marTop w:val="0"/>
      <w:marBottom w:val="0"/>
      <w:divBdr>
        <w:top w:val="none" w:sz="0" w:space="0" w:color="auto"/>
        <w:left w:val="none" w:sz="0" w:space="0" w:color="auto"/>
        <w:bottom w:val="none" w:sz="0" w:space="0" w:color="auto"/>
        <w:right w:val="none" w:sz="0" w:space="0" w:color="auto"/>
      </w:divBdr>
    </w:div>
    <w:div w:id="1137836320">
      <w:bodyDiv w:val="1"/>
      <w:marLeft w:val="0"/>
      <w:marRight w:val="0"/>
      <w:marTop w:val="0"/>
      <w:marBottom w:val="0"/>
      <w:divBdr>
        <w:top w:val="none" w:sz="0" w:space="0" w:color="auto"/>
        <w:left w:val="none" w:sz="0" w:space="0" w:color="auto"/>
        <w:bottom w:val="none" w:sz="0" w:space="0" w:color="auto"/>
        <w:right w:val="none" w:sz="0" w:space="0" w:color="auto"/>
      </w:divBdr>
    </w:div>
    <w:div w:id="1179274964">
      <w:bodyDiv w:val="1"/>
      <w:marLeft w:val="0"/>
      <w:marRight w:val="0"/>
      <w:marTop w:val="0"/>
      <w:marBottom w:val="0"/>
      <w:divBdr>
        <w:top w:val="none" w:sz="0" w:space="0" w:color="auto"/>
        <w:left w:val="none" w:sz="0" w:space="0" w:color="auto"/>
        <w:bottom w:val="none" w:sz="0" w:space="0" w:color="auto"/>
        <w:right w:val="none" w:sz="0" w:space="0" w:color="auto"/>
      </w:divBdr>
    </w:div>
    <w:div w:id="1210607690">
      <w:bodyDiv w:val="1"/>
      <w:marLeft w:val="0"/>
      <w:marRight w:val="0"/>
      <w:marTop w:val="0"/>
      <w:marBottom w:val="0"/>
      <w:divBdr>
        <w:top w:val="none" w:sz="0" w:space="0" w:color="auto"/>
        <w:left w:val="none" w:sz="0" w:space="0" w:color="auto"/>
        <w:bottom w:val="none" w:sz="0" w:space="0" w:color="auto"/>
        <w:right w:val="none" w:sz="0" w:space="0" w:color="auto"/>
      </w:divBdr>
    </w:div>
    <w:div w:id="1286346504">
      <w:bodyDiv w:val="1"/>
      <w:marLeft w:val="0"/>
      <w:marRight w:val="0"/>
      <w:marTop w:val="0"/>
      <w:marBottom w:val="0"/>
      <w:divBdr>
        <w:top w:val="none" w:sz="0" w:space="0" w:color="auto"/>
        <w:left w:val="none" w:sz="0" w:space="0" w:color="auto"/>
        <w:bottom w:val="none" w:sz="0" w:space="0" w:color="auto"/>
        <w:right w:val="none" w:sz="0" w:space="0" w:color="auto"/>
      </w:divBdr>
    </w:div>
    <w:div w:id="1672832058">
      <w:bodyDiv w:val="1"/>
      <w:marLeft w:val="0"/>
      <w:marRight w:val="0"/>
      <w:marTop w:val="0"/>
      <w:marBottom w:val="0"/>
      <w:divBdr>
        <w:top w:val="none" w:sz="0" w:space="0" w:color="auto"/>
        <w:left w:val="none" w:sz="0" w:space="0" w:color="auto"/>
        <w:bottom w:val="none" w:sz="0" w:space="0" w:color="auto"/>
        <w:right w:val="none" w:sz="0" w:space="0" w:color="auto"/>
      </w:divBdr>
    </w:div>
    <w:div w:id="1878156920">
      <w:bodyDiv w:val="1"/>
      <w:marLeft w:val="0"/>
      <w:marRight w:val="0"/>
      <w:marTop w:val="0"/>
      <w:marBottom w:val="0"/>
      <w:divBdr>
        <w:top w:val="none" w:sz="0" w:space="0" w:color="auto"/>
        <w:left w:val="none" w:sz="0" w:space="0" w:color="auto"/>
        <w:bottom w:val="none" w:sz="0" w:space="0" w:color="auto"/>
        <w:right w:val="none" w:sz="0" w:space="0" w:color="auto"/>
      </w:divBdr>
    </w:div>
    <w:div w:id="209030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s://ec.europa.eu/regional_policy/policy/evaluations_e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microsoft.com/office/2018/08/relationships/commentsExtensible" Target="commentsExtensible.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www.fondoseuropeos.hacienda.gob.es/sitios/dgfc/es-ES/ipr/fcp2020/e/Paginas/PartenariadoPE.aspx" TargetMode="External"/><Relationship Id="rId2" Type="http://schemas.openxmlformats.org/officeDocument/2006/relationships/hyperlink" Target="https://ec.europa.eu/regional_policy/information-sources/publications/evaluations-guidance-documents/2013/evalsed-the-resource-for-the-evaluation-of-socio-economic-development-sourcebook-method-and-techniques_en" TargetMode="External"/><Relationship Id="rId1" Type="http://schemas.openxmlformats.org/officeDocument/2006/relationships/hyperlink" Target="https://ec.europa.eu/regional_policy/information-sources/publications/evaluations-guidance-documents/2013/evalsed-the-resource-for-the-evaluation-of-socio-economic-development-evaluation-guide_en"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7306-023C-4451-BC7E-FA7CF686D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70</Pages>
  <Words>27375</Words>
  <Characters>150566</Characters>
  <Application>Microsoft Office Word</Application>
  <DocSecurity>0</DocSecurity>
  <Lines>1254</Lines>
  <Paragraphs>355</Paragraphs>
  <ScaleCrop>false</ScaleCrop>
  <HeadingPairs>
    <vt:vector size="2" baseType="variant">
      <vt:variant>
        <vt:lpstr>Título</vt:lpstr>
      </vt:variant>
      <vt:variant>
        <vt:i4>1</vt:i4>
      </vt:variant>
    </vt:vector>
  </HeadingPairs>
  <TitlesOfParts>
    <vt:vector size="1" baseType="lpstr">
      <vt:lpstr/>
    </vt:vector>
  </TitlesOfParts>
  <Company>IGAE</Company>
  <LinksUpToDate>false</LinksUpToDate>
  <CharactersWithSpaces>177586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SGPE</dc:creator>
  <cp:keywords/>
  <dc:description/>
  <cp:lastModifiedBy>Garcia Rubio, Ana Raquel</cp:lastModifiedBy>
  <cp:revision>4</cp:revision>
  <cp:lastPrinted>2025-01-31T10:29:00Z</cp:lastPrinted>
  <dcterms:created xsi:type="dcterms:W3CDTF">2026-02-09T11:47:00Z</dcterms:created>
  <dcterms:modified xsi:type="dcterms:W3CDTF">2026-02-10T10:08:00Z</dcterms:modified>
</cp:coreProperties>
</file>